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9A6073" w:rsidR="001E41F3" w:rsidRPr="00C92E8F" w:rsidRDefault="001E41F3">
      <w:pPr>
        <w:pStyle w:val="CRCoverPage"/>
        <w:tabs>
          <w:tab w:val="right" w:pos="9639"/>
        </w:tabs>
        <w:spacing w:after="0"/>
        <w:rPr>
          <w:b/>
          <w:i/>
          <w:noProof/>
          <w:sz w:val="28"/>
          <w:lang w:eastAsia="zh-CN"/>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w:t>
        </w:r>
      </w:fldSimple>
      <w:r w:rsidR="00A80E1C">
        <w:rPr>
          <w:b/>
          <w:noProof/>
          <w:sz w:val="24"/>
          <w:lang w:eastAsia="zh-CN"/>
        </w:rPr>
        <w:t>4</w:t>
      </w:r>
      <w:r w:rsidRPr="00E76760">
        <w:rPr>
          <w:b/>
          <w:i/>
          <w:noProof/>
          <w:sz w:val="28"/>
        </w:rPr>
        <w:tab/>
      </w:r>
      <w:r w:rsidR="00B746AE" w:rsidRPr="00E76760">
        <w:rPr>
          <w:b/>
          <w:i/>
          <w:noProof/>
          <w:sz w:val="28"/>
        </w:rPr>
        <w:t>R4-2</w:t>
      </w:r>
      <w:r w:rsidR="00A80E1C">
        <w:rPr>
          <w:b/>
          <w:i/>
          <w:noProof/>
          <w:sz w:val="28"/>
        </w:rPr>
        <w:t>5</w:t>
      </w:r>
      <w:r w:rsidR="005B402A">
        <w:rPr>
          <w:b/>
          <w:i/>
          <w:noProof/>
          <w:sz w:val="28"/>
        </w:rPr>
        <w:t>01143</w:t>
      </w:r>
    </w:p>
    <w:p w14:paraId="7CB45193" w14:textId="119F0761" w:rsidR="001E41F3" w:rsidRPr="00C64B9D" w:rsidRDefault="00A80E1C" w:rsidP="005E2C44">
      <w:pPr>
        <w:pStyle w:val="CRCoverPage"/>
        <w:outlineLvl w:val="0"/>
        <w:rPr>
          <w:b/>
          <w:noProof/>
          <w:sz w:val="24"/>
        </w:rPr>
      </w:pPr>
      <w:fldSimple w:instr=" DOCPROPERTY  Location  \* MERGEFORMAT ">
        <w:r>
          <w:rPr>
            <w:b/>
            <w:noProof/>
            <w:sz w:val="24"/>
          </w:rPr>
          <w:t>Athens</w:t>
        </w:r>
      </w:fldSimple>
      <w:r w:rsidR="001E41F3" w:rsidRPr="00C64B9D">
        <w:rPr>
          <w:b/>
          <w:noProof/>
          <w:sz w:val="24"/>
        </w:rPr>
        <w:t xml:space="preserve">, </w:t>
      </w:r>
      <w:fldSimple w:instr=" DOCPROPERTY  Country  \* MERGEFORMAT ">
        <w:r>
          <w:rPr>
            <w:b/>
            <w:noProof/>
            <w:sz w:val="24"/>
          </w:rPr>
          <w:t>Greece</w:t>
        </w:r>
      </w:fldSimple>
      <w:r w:rsidR="001E41F3" w:rsidRPr="00C64B9D">
        <w:rPr>
          <w:b/>
          <w:noProof/>
          <w:sz w:val="24"/>
        </w:rPr>
        <w:t xml:space="preserve">, </w:t>
      </w:r>
      <w:fldSimple w:instr=" DOCPROPERTY  StartDate  \* MERGEFORMAT ">
        <w:r w:rsidR="00B746AE" w:rsidRPr="00C64B9D">
          <w:rPr>
            <w:b/>
            <w:noProof/>
            <w:sz w:val="24"/>
          </w:rPr>
          <w:t>1</w:t>
        </w:r>
        <w:r>
          <w:rPr>
            <w:b/>
            <w:noProof/>
            <w:sz w:val="24"/>
          </w:rPr>
          <w:t>7</w:t>
        </w:r>
        <w:r w:rsidR="00B746AE" w:rsidRPr="00C64B9D">
          <w:rPr>
            <w:b/>
            <w:noProof/>
            <w:sz w:val="24"/>
            <w:vertAlign w:val="superscript"/>
          </w:rPr>
          <w:t>th</w:t>
        </w:r>
        <w:r w:rsidR="00B746AE" w:rsidRPr="00C64B9D">
          <w:rPr>
            <w:b/>
            <w:noProof/>
            <w:sz w:val="24"/>
          </w:rPr>
          <w:t xml:space="preserve"> </w:t>
        </w:r>
      </w:fldSimple>
      <w:r w:rsidR="00657627" w:rsidRPr="00C64B9D">
        <w:rPr>
          <w:b/>
          <w:noProof/>
          <w:sz w:val="24"/>
        </w:rPr>
        <w:t xml:space="preserve">– </w:t>
      </w:r>
      <w:r w:rsidR="001968A7">
        <w:rPr>
          <w:b/>
          <w:noProof/>
          <w:sz w:val="24"/>
        </w:rPr>
        <w:t>2</w:t>
      </w:r>
      <w:r>
        <w:rPr>
          <w:b/>
          <w:noProof/>
          <w:sz w:val="24"/>
        </w:rPr>
        <w:t>1</w:t>
      </w:r>
      <w:r w:rsidRPr="00A80E1C">
        <w:rPr>
          <w:b/>
          <w:noProof/>
          <w:sz w:val="24"/>
          <w:vertAlign w:val="superscript"/>
        </w:rPr>
        <w:t>st</w:t>
      </w:r>
      <w:r>
        <w:rPr>
          <w:b/>
          <w:noProof/>
          <w:sz w:val="24"/>
        </w:rPr>
        <w:t xml:space="preserve"> February</w:t>
      </w:r>
      <w:r w:rsidR="00B746AE" w:rsidRPr="00C64B9D">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B746AE" w:rsidP="00E13F3D">
            <w:pPr>
              <w:pStyle w:val="CRCoverPage"/>
              <w:spacing w:after="0"/>
              <w:jc w:val="right"/>
              <w:rPr>
                <w:b/>
                <w:noProof/>
                <w:sz w:val="28"/>
              </w:rPr>
            </w:pPr>
            <w:fldSimple w:instr=" DOCPROPERTY  Spec#  \* MERGEFORMAT ">
              <w:r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081899D8" w:rsidR="001E41F3" w:rsidRPr="00C64B9D" w:rsidRDefault="00E13F3D" w:rsidP="00547111">
            <w:pPr>
              <w:pStyle w:val="CRCoverPage"/>
              <w:spacing w:after="0"/>
              <w:rPr>
                <w:noProof/>
              </w:rPr>
            </w:pPr>
            <w:fldSimple w:instr=" DOCPROPERTY  Cr#  \* MERGEFORMAT "/>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17FDF33D" w:rsidR="001E41F3" w:rsidRPr="00C64B9D" w:rsidRDefault="001E41F3" w:rsidP="00E13F3D">
            <w:pPr>
              <w:pStyle w:val="CRCoverPage"/>
              <w:spacing w:after="0"/>
              <w:jc w:val="center"/>
              <w:rPr>
                <w:b/>
                <w:noProof/>
              </w:rPr>
            </w:pPr>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8219073" w:rsidR="001E41F3" w:rsidRPr="00C64B9D" w:rsidRDefault="00B746AE">
            <w:pPr>
              <w:pStyle w:val="CRCoverPage"/>
              <w:spacing w:after="0"/>
              <w:jc w:val="center"/>
              <w:rPr>
                <w:noProof/>
                <w:sz w:val="28"/>
              </w:rPr>
            </w:pPr>
            <w:fldSimple w:instr=" DOCPROPERTY  Version  \* MERGEFORMAT ">
              <w:r w:rsidRPr="00C64B9D">
                <w:rPr>
                  <w:b/>
                  <w:noProof/>
                  <w:sz w:val="28"/>
                </w:rPr>
                <w:t>18.</w:t>
              </w:r>
              <w:r w:rsidR="00A80E1C">
                <w:rPr>
                  <w:b/>
                  <w:noProof/>
                  <w:sz w:val="28"/>
                </w:rPr>
                <w:t>8</w:t>
              </w:r>
              <w:r w:rsidRPr="00C64B9D">
                <w:rPr>
                  <w:b/>
                  <w:noProof/>
                  <w:sz w:val="28"/>
                </w:rPr>
                <w:t>.0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66181E4B" w:rsidR="001E41F3" w:rsidRPr="00BE7C50" w:rsidRDefault="00BE7C50">
            <w:pPr>
              <w:pStyle w:val="CRCoverPage"/>
              <w:spacing w:after="0"/>
              <w:ind w:left="100"/>
              <w:rPr>
                <w:noProof/>
                <w:lang w:val="en-US"/>
              </w:rPr>
            </w:pPr>
            <w:r>
              <w:t>Big CR for less than 5MHz UE RF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6E7917D0" w:rsidR="001E41F3" w:rsidRPr="0001508B" w:rsidRDefault="00B746AE">
            <w:pPr>
              <w:pStyle w:val="CRCoverPage"/>
              <w:spacing w:after="0"/>
              <w:ind w:left="100"/>
              <w:rPr>
                <w:noProof/>
                <w:lang w:val="en-US" w:eastAsia="zh-CN"/>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23ACE929" w:rsidR="001E41F3" w:rsidRPr="00C64B9D" w:rsidRDefault="00B746AE">
            <w:pPr>
              <w:pStyle w:val="CRCoverPage"/>
              <w:spacing w:after="0"/>
              <w:ind w:left="100"/>
              <w:rPr>
                <w:noProof/>
                <w:lang w:eastAsia="zh-CN"/>
              </w:rPr>
            </w:pPr>
            <w:r w:rsidRPr="00C64B9D">
              <w:t>202</w:t>
            </w:r>
            <w:r w:rsidR="006E0045">
              <w:t>5</w:t>
            </w:r>
            <w:r w:rsidRPr="00C64B9D">
              <w:t>-</w:t>
            </w:r>
            <w:r w:rsidR="006E0045">
              <w:t>01</w:t>
            </w:r>
            <w:r w:rsidRPr="00C64B9D">
              <w:t>-</w:t>
            </w:r>
            <w:r w:rsidR="006C4AF5">
              <w:rPr>
                <w:rFonts w:hint="eastAsia"/>
                <w:lang w:eastAsia="zh-CN"/>
              </w:rPr>
              <w:t>26</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8F62C" w:rsidR="001E41F3" w:rsidRPr="00C64B9D" w:rsidRDefault="007D53D5">
            <w:pPr>
              <w:pStyle w:val="CRCoverPage"/>
              <w:spacing w:after="0"/>
              <w:ind w:left="100"/>
              <w:rPr>
                <w:noProof/>
              </w:rPr>
            </w:pPr>
            <w:r>
              <w:rPr>
                <w:noProof/>
              </w:rPr>
              <w:t>UE RF requirements are specified in this big draftCR for Rel-19 less than 5MHz work item.</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4E02D4D7" w14:textId="77777777" w:rsidR="007D53D5" w:rsidRDefault="007D53D5" w:rsidP="007D53D5">
            <w:pPr>
              <w:pStyle w:val="CRCoverPage"/>
              <w:spacing w:after="0"/>
              <w:ind w:left="100"/>
              <w:rPr>
                <w:noProof/>
              </w:rPr>
            </w:pPr>
            <w:r>
              <w:rPr>
                <w:noProof/>
              </w:rPr>
              <w:t>Specify UE RF requirements for example band combo CA/DC_n100-n101 in the Rel-19 less than 5MHz work item.</w:t>
            </w:r>
          </w:p>
          <w:p w14:paraId="5DAC1664" w14:textId="77777777" w:rsidR="007D53D5" w:rsidRDefault="007D53D5" w:rsidP="007D53D5">
            <w:pPr>
              <w:pStyle w:val="CRCoverPage"/>
              <w:numPr>
                <w:ilvl w:val="0"/>
                <w:numId w:val="1"/>
              </w:numPr>
              <w:spacing w:after="0"/>
              <w:rPr>
                <w:noProof/>
              </w:rPr>
            </w:pPr>
            <w:r>
              <w:rPr>
                <w:noProof/>
              </w:rPr>
              <w:t>CA configuration</w:t>
            </w:r>
          </w:p>
          <w:p w14:paraId="2DE3F5D0" w14:textId="77777777" w:rsidR="007D53D5" w:rsidRDefault="007D53D5" w:rsidP="007D53D5">
            <w:pPr>
              <w:pStyle w:val="CRCoverPage"/>
              <w:numPr>
                <w:ilvl w:val="0"/>
                <w:numId w:val="1"/>
              </w:numPr>
              <w:spacing w:after="0"/>
              <w:rPr>
                <w:noProof/>
              </w:rPr>
            </w:pPr>
            <w:r>
              <w:rPr>
                <w:noProof/>
              </w:rPr>
              <w:t>Bandwidth clarification</w:t>
            </w:r>
          </w:p>
          <w:p w14:paraId="1D59ED3A" w14:textId="77777777" w:rsidR="007D53D5" w:rsidRDefault="007D53D5" w:rsidP="007D53D5">
            <w:pPr>
              <w:pStyle w:val="CRCoverPage"/>
              <w:numPr>
                <w:ilvl w:val="0"/>
                <w:numId w:val="1"/>
              </w:numPr>
              <w:spacing w:after="0"/>
              <w:rPr>
                <w:noProof/>
              </w:rPr>
            </w:pPr>
            <w:r>
              <w:rPr>
                <w:noProof/>
              </w:rPr>
              <w:t>CA BW configurations and BCS</w:t>
            </w:r>
          </w:p>
          <w:p w14:paraId="1DEE9A8C" w14:textId="77777777" w:rsidR="007D53D5" w:rsidRDefault="007D53D5" w:rsidP="007D53D5">
            <w:pPr>
              <w:pStyle w:val="CRCoverPage"/>
              <w:numPr>
                <w:ilvl w:val="0"/>
                <w:numId w:val="1"/>
              </w:numPr>
              <w:spacing w:after="0"/>
              <w:rPr>
                <w:noProof/>
              </w:rPr>
            </w:pPr>
            <w:r>
              <w:rPr>
                <w:noProof/>
              </w:rPr>
              <w:t>DC configurations</w:t>
            </w:r>
          </w:p>
          <w:p w14:paraId="65ABA37B" w14:textId="77777777" w:rsidR="007D53D5" w:rsidRDefault="007D53D5" w:rsidP="007D53D5">
            <w:pPr>
              <w:pStyle w:val="CRCoverPage"/>
              <w:numPr>
                <w:ilvl w:val="0"/>
                <w:numId w:val="1"/>
              </w:numPr>
              <w:spacing w:after="0"/>
              <w:rPr>
                <w:noProof/>
              </w:rPr>
            </w:pPr>
            <w:r>
              <w:rPr>
                <w:noProof/>
              </w:rPr>
              <w:t>UE maximum output power for inter-band CA</w:t>
            </w:r>
          </w:p>
          <w:p w14:paraId="04AB8F7C" w14:textId="77777777" w:rsidR="007D53D5" w:rsidRDefault="007D53D5" w:rsidP="007D53D5">
            <w:pPr>
              <w:pStyle w:val="CRCoverPage"/>
              <w:numPr>
                <w:ilvl w:val="0"/>
                <w:numId w:val="1"/>
              </w:numPr>
              <w:spacing w:after="0"/>
              <w:rPr>
                <w:noProof/>
              </w:rPr>
            </w:pPr>
            <w:r>
              <w:rPr>
                <w:noProof/>
              </w:rPr>
              <w:t>Delta Tib,c for CA</w:t>
            </w:r>
          </w:p>
          <w:p w14:paraId="31A8434D" w14:textId="77777777" w:rsidR="007D53D5" w:rsidRDefault="007D53D5" w:rsidP="007D53D5">
            <w:pPr>
              <w:pStyle w:val="CRCoverPage"/>
              <w:numPr>
                <w:ilvl w:val="0"/>
                <w:numId w:val="1"/>
              </w:numPr>
              <w:spacing w:after="0"/>
              <w:rPr>
                <w:noProof/>
              </w:rPr>
            </w:pPr>
            <w:r>
              <w:rPr>
                <w:noProof/>
              </w:rPr>
              <w:t>UE maximum output power for NR-DC</w:t>
            </w:r>
          </w:p>
          <w:p w14:paraId="0CCD938B" w14:textId="77777777" w:rsidR="007D53D5" w:rsidRDefault="007D53D5" w:rsidP="007D53D5">
            <w:pPr>
              <w:pStyle w:val="CRCoverPage"/>
              <w:numPr>
                <w:ilvl w:val="0"/>
                <w:numId w:val="1"/>
              </w:numPr>
              <w:spacing w:after="0"/>
              <w:rPr>
                <w:noProof/>
              </w:rPr>
            </w:pPr>
            <w:r>
              <w:rPr>
                <w:noProof/>
              </w:rPr>
              <w:t>Spurious emissions for UE coexistence for inter-band CA</w:t>
            </w:r>
          </w:p>
          <w:p w14:paraId="31C656EC" w14:textId="5C6D33E3" w:rsidR="001E41F3" w:rsidRPr="00C64B9D" w:rsidRDefault="007A01FB" w:rsidP="007D53D5">
            <w:pPr>
              <w:pStyle w:val="CRCoverPage"/>
              <w:numPr>
                <w:ilvl w:val="0"/>
                <w:numId w:val="1"/>
              </w:numPr>
              <w:spacing w:after="0"/>
              <w:rPr>
                <w:noProof/>
              </w:rPr>
            </w:pPr>
            <w:r w:rsidRPr="00C64B9D">
              <w:rPr>
                <w:noProof/>
              </w:rPr>
              <w:t>Add note</w:t>
            </w:r>
            <w:r w:rsidR="008A3527">
              <w:rPr>
                <w:noProof/>
              </w:rPr>
              <w:t>s</w:t>
            </w:r>
            <w:r w:rsidRPr="00C64B9D">
              <w:rPr>
                <w:noProof/>
              </w:rPr>
              <w:t xml:space="preserve"> to reflect the agreements</w:t>
            </w:r>
            <w:r w:rsidR="007D53D5">
              <w:rPr>
                <w:noProof/>
              </w:rPr>
              <w:t xml:space="preserve"> for sync rasters</w:t>
            </w:r>
            <w:r w:rsidRPr="00C64B9D">
              <w:rPr>
                <w:noProof/>
              </w:rPr>
              <w: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DA76E" w:rsidR="001E41F3" w:rsidRPr="00C64B9D" w:rsidRDefault="007A01FB">
            <w:pPr>
              <w:pStyle w:val="CRCoverPage"/>
              <w:spacing w:after="0"/>
              <w:ind w:left="100"/>
              <w:rPr>
                <w:noProof/>
              </w:rPr>
            </w:pPr>
            <w:r w:rsidRPr="00C64B9D">
              <w:rPr>
                <w:noProof/>
              </w:rPr>
              <w:t xml:space="preserve">Requirements are </w:t>
            </w:r>
            <w:r w:rsidR="007D53D5">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DFC86" w:rsidR="001E41F3" w:rsidRPr="00C64B9D" w:rsidRDefault="007D53D5">
            <w:pPr>
              <w:pStyle w:val="CRCoverPage"/>
              <w:spacing w:after="0"/>
              <w:ind w:left="100"/>
              <w:rPr>
                <w:noProof/>
              </w:rPr>
            </w:pPr>
            <w:r>
              <w:rPr>
                <w:noProof/>
              </w:rPr>
              <w:t xml:space="preserve">5.2A.2.1, 5.3.1, </w:t>
            </w:r>
            <w:r w:rsidRPr="00C64B9D">
              <w:rPr>
                <w:noProof/>
              </w:rPr>
              <w:t>5.4.3.1</w:t>
            </w:r>
            <w:r>
              <w:rPr>
                <w:noProof/>
              </w:rPr>
              <w:t>, 5.5A.3.1, 5.5B, 6.2A.1.3, 6.2A.4.2.3, 6.2B.1, 6.5A.3.2.3</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D47CE" w:rsidR="001E41F3" w:rsidRPr="00C64B9D" w:rsidRDefault="005B185C">
            <w:pPr>
              <w:pStyle w:val="CRCoverPage"/>
              <w:spacing w:after="0"/>
              <w:ind w:left="100"/>
              <w:rPr>
                <w:noProof/>
              </w:rPr>
            </w:pPr>
            <w:r>
              <w:rPr>
                <w:noProof/>
              </w:rPr>
              <w:t xml:space="preserve">This Big CR </w:t>
            </w:r>
            <w:r w:rsidR="005006C6">
              <w:rPr>
                <w:noProof/>
              </w:rPr>
              <w:t>includes all</w:t>
            </w:r>
            <w:r>
              <w:rPr>
                <w:noProof/>
              </w:rPr>
              <w:t xml:space="preserve"> the endorsed</w:t>
            </w:r>
            <w:r w:rsidR="005006C6">
              <w:rPr>
                <w:noProof/>
              </w:rPr>
              <w:t xml:space="preserve"> changes</w:t>
            </w:r>
            <w:r>
              <w:rPr>
                <w:noProof/>
              </w:rPr>
              <w:t xml:space="preserve"> </w:t>
            </w:r>
            <w:r w:rsidR="005006C6">
              <w:rPr>
                <w:noProof/>
              </w:rPr>
              <w:t xml:space="preserve">in </w:t>
            </w:r>
            <w:r>
              <w:rPr>
                <w:noProof/>
              </w:rPr>
              <w:t>draftCR R4-</w:t>
            </w:r>
            <w:r w:rsidR="005006C6">
              <w:rPr>
                <w:noProof/>
              </w:rPr>
              <w:t>2418623</w:t>
            </w:r>
            <w:r>
              <w:rPr>
                <w:noProof/>
              </w:rPr>
              <w:t>.</w:t>
            </w:r>
            <w:r w:rsidR="007A70E6">
              <w:rPr>
                <w:noProof/>
              </w:rPr>
              <w:t xml:space="preserve"> Brackets around 5MHz for band n100 in CA_n100-n101 are removed.</w:t>
            </w: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2F4F5C79" w14:textId="77777777" w:rsidR="0040189B" w:rsidRPr="007F68B4" w:rsidRDefault="0040189B" w:rsidP="0040189B">
      <w:pPr>
        <w:pStyle w:val="Heading3"/>
        <w:rPr>
          <w:noProof/>
          <w:color w:val="FF0000"/>
        </w:rPr>
      </w:pPr>
      <w:r w:rsidRPr="007F68B4">
        <w:rPr>
          <w:noProof/>
          <w:color w:val="FF0000"/>
        </w:rPr>
        <w:lastRenderedPageBreak/>
        <w:t>&lt;&lt;Start of Change1&gt;&gt;</w:t>
      </w:r>
    </w:p>
    <w:p w14:paraId="129B499A" w14:textId="77777777" w:rsidR="0040189B" w:rsidRDefault="0040189B" w:rsidP="0040189B">
      <w:pPr>
        <w:pStyle w:val="Heading4"/>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6A6362E6" w14:textId="77777777" w:rsidR="0040189B" w:rsidRDefault="0040189B" w:rsidP="0040189B"/>
    <w:p w14:paraId="01D5F61D" w14:textId="77777777" w:rsidR="0040189B" w:rsidRDefault="0040189B" w:rsidP="0040189B">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0189B" w14:paraId="6EB188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84F60E0" w14:textId="77777777" w:rsidR="0040189B" w:rsidRDefault="0040189B" w:rsidP="002B019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844168A" w14:textId="77777777" w:rsidR="0040189B" w:rsidRDefault="0040189B" w:rsidP="002B0191">
            <w:pPr>
              <w:pStyle w:val="TAH"/>
            </w:pPr>
            <w:r>
              <w:t>NR Band</w:t>
            </w:r>
          </w:p>
          <w:p w14:paraId="1721A091" w14:textId="77777777" w:rsidR="0040189B" w:rsidRDefault="0040189B" w:rsidP="002B0191">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00198936" w14:textId="77777777" w:rsidR="0040189B" w:rsidRDefault="0040189B" w:rsidP="002B0191">
            <w:pPr>
              <w:pStyle w:val="TAH"/>
            </w:pPr>
            <w:r>
              <w:rPr>
                <w:lang w:eastAsia="zh-CN"/>
              </w:rPr>
              <w:t>DL interruption allowed (Note 8)</w:t>
            </w:r>
          </w:p>
        </w:tc>
      </w:tr>
      <w:tr w:rsidR="0040189B" w14:paraId="68E3A5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C9A7B7" w14:textId="77777777" w:rsidR="0040189B" w:rsidRDefault="0040189B" w:rsidP="002B0191">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233DAB0" w14:textId="77777777" w:rsidR="0040189B" w:rsidRDefault="0040189B" w:rsidP="002B0191">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A598F84" w14:textId="77777777" w:rsidR="0040189B" w:rsidRDefault="0040189B" w:rsidP="002B0191">
            <w:pPr>
              <w:pStyle w:val="TAC"/>
              <w:rPr>
                <w:lang w:val="en-US" w:eastAsia="zh-CN"/>
              </w:rPr>
            </w:pPr>
          </w:p>
        </w:tc>
      </w:tr>
      <w:tr w:rsidR="0040189B" w14:paraId="0C1798F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4864F8" w14:textId="77777777" w:rsidR="0040189B" w:rsidRDefault="0040189B" w:rsidP="002B019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4563F34" w14:textId="77777777" w:rsidR="0040189B" w:rsidRDefault="0040189B" w:rsidP="002B0191">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2BC3A82D" w14:textId="77777777" w:rsidR="0040189B" w:rsidRDefault="0040189B" w:rsidP="002B0191">
            <w:pPr>
              <w:pStyle w:val="TAC"/>
              <w:rPr>
                <w:lang w:val="en-US" w:eastAsia="zh-CN"/>
              </w:rPr>
            </w:pPr>
          </w:p>
        </w:tc>
      </w:tr>
      <w:tr w:rsidR="0040189B" w14:paraId="22C0B0D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0552F87" w14:textId="77777777" w:rsidR="0040189B" w:rsidRDefault="0040189B" w:rsidP="002B0191">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5F0D0D0E" w14:textId="77777777" w:rsidR="0040189B" w:rsidRDefault="0040189B" w:rsidP="002B0191">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2BAC914" w14:textId="77777777" w:rsidR="0040189B" w:rsidRDefault="0040189B" w:rsidP="002B0191">
            <w:pPr>
              <w:pStyle w:val="TAC"/>
              <w:rPr>
                <w:lang w:val="en-US" w:eastAsia="zh-CN"/>
              </w:rPr>
            </w:pPr>
          </w:p>
        </w:tc>
      </w:tr>
      <w:tr w:rsidR="0040189B" w14:paraId="4E8A5CD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4D5198" w14:textId="77777777" w:rsidR="0040189B" w:rsidRDefault="0040189B" w:rsidP="002B0191">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1240091E" w14:textId="77777777" w:rsidR="0040189B" w:rsidRDefault="0040189B" w:rsidP="002B0191">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AA6FA8" w14:textId="77777777" w:rsidR="0040189B" w:rsidRDefault="0040189B" w:rsidP="002B0191">
            <w:pPr>
              <w:pStyle w:val="TAC"/>
              <w:rPr>
                <w:lang w:val="en-US" w:eastAsia="zh-CN"/>
              </w:rPr>
            </w:pPr>
          </w:p>
        </w:tc>
      </w:tr>
      <w:tr w:rsidR="0040189B" w14:paraId="05F20D8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198C83" w14:textId="77777777" w:rsidR="0040189B" w:rsidRDefault="0040189B" w:rsidP="002B0191">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8304B97" w14:textId="77777777" w:rsidR="0040189B" w:rsidRDefault="0040189B" w:rsidP="002B0191">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7FD0BD10" w14:textId="77777777" w:rsidR="0040189B" w:rsidRDefault="0040189B" w:rsidP="002B0191">
            <w:pPr>
              <w:pStyle w:val="TAC"/>
              <w:rPr>
                <w:lang w:val="en-US" w:eastAsia="zh-CN"/>
              </w:rPr>
            </w:pPr>
          </w:p>
        </w:tc>
      </w:tr>
      <w:tr w:rsidR="0040189B" w14:paraId="2038A9CA"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1FD60CA"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6076E512" w14:textId="77777777" w:rsidR="0040189B" w:rsidRDefault="0040189B" w:rsidP="002B0191">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4C3ECC83" w14:textId="77777777" w:rsidR="0040189B" w:rsidRDefault="0040189B" w:rsidP="002B0191">
            <w:pPr>
              <w:pStyle w:val="TAC"/>
              <w:rPr>
                <w:lang w:val="en-US" w:eastAsia="zh-CN"/>
              </w:rPr>
            </w:pPr>
          </w:p>
        </w:tc>
      </w:tr>
      <w:tr w:rsidR="0040189B" w14:paraId="00234EE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8D668F3" w14:textId="77777777" w:rsidR="0040189B" w:rsidRDefault="0040189B" w:rsidP="002B019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1484FF75" w14:textId="77777777" w:rsidR="0040189B" w:rsidRDefault="0040189B" w:rsidP="002B0191">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4D48E26D" w14:textId="77777777" w:rsidR="0040189B" w:rsidRDefault="0040189B" w:rsidP="002B0191">
            <w:pPr>
              <w:pStyle w:val="TAC"/>
              <w:rPr>
                <w:lang w:val="en-US" w:eastAsia="zh-CN"/>
              </w:rPr>
            </w:pPr>
          </w:p>
        </w:tc>
      </w:tr>
      <w:tr w:rsidR="0040189B" w14:paraId="3BB4A45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596F5EB" w14:textId="77777777" w:rsidR="0040189B" w:rsidRDefault="0040189B" w:rsidP="002B0191">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B6517D4" w14:textId="77777777" w:rsidR="0040189B" w:rsidRDefault="0040189B" w:rsidP="002B0191">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05017FA" w14:textId="77777777" w:rsidR="0040189B" w:rsidRDefault="0040189B" w:rsidP="002B0191">
            <w:pPr>
              <w:pStyle w:val="TAC"/>
              <w:rPr>
                <w:lang w:val="en-US" w:eastAsia="zh-CN"/>
              </w:rPr>
            </w:pPr>
          </w:p>
        </w:tc>
      </w:tr>
      <w:tr w:rsidR="0040189B" w14:paraId="27F30083"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C1090BE" w14:textId="77777777" w:rsidR="0040189B" w:rsidRDefault="0040189B" w:rsidP="002B0191">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28D9048" w14:textId="77777777" w:rsidR="0040189B" w:rsidRDefault="0040189B" w:rsidP="002B0191">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BE4EA08" w14:textId="77777777" w:rsidR="0040189B" w:rsidRDefault="0040189B" w:rsidP="002B0191">
            <w:pPr>
              <w:pStyle w:val="TAC"/>
              <w:rPr>
                <w:lang w:val="en-US" w:eastAsia="zh-CN"/>
              </w:rPr>
            </w:pPr>
          </w:p>
        </w:tc>
      </w:tr>
      <w:tr w:rsidR="0040189B" w14:paraId="3CB25986"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675FA2" w14:textId="77777777" w:rsidR="0040189B" w:rsidRDefault="0040189B" w:rsidP="002B019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8CC8C9E" w14:textId="77777777" w:rsidR="0040189B" w:rsidRDefault="0040189B" w:rsidP="002B0191">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B36CF" w14:textId="77777777" w:rsidR="0040189B" w:rsidRDefault="0040189B" w:rsidP="002B0191">
            <w:pPr>
              <w:pStyle w:val="TAC"/>
              <w:rPr>
                <w:lang w:val="en-US" w:eastAsia="zh-CN"/>
              </w:rPr>
            </w:pPr>
          </w:p>
        </w:tc>
      </w:tr>
      <w:tr w:rsidR="0040189B" w14:paraId="4ECCA4F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21379B" w14:textId="77777777" w:rsidR="0040189B" w:rsidRDefault="0040189B" w:rsidP="002B019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25F0B8E" w14:textId="77777777" w:rsidR="0040189B" w:rsidRDefault="0040189B" w:rsidP="002B0191">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34AFCAF" w14:textId="77777777" w:rsidR="0040189B" w:rsidRDefault="0040189B" w:rsidP="002B0191">
            <w:pPr>
              <w:pStyle w:val="TAC"/>
              <w:rPr>
                <w:lang w:val="en-US" w:eastAsia="zh-CN"/>
              </w:rPr>
            </w:pPr>
          </w:p>
        </w:tc>
      </w:tr>
      <w:tr w:rsidR="0040189B" w14:paraId="46445B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E12D9D" w14:textId="77777777" w:rsidR="0040189B" w:rsidRDefault="0040189B" w:rsidP="002B0191">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89F9503" w14:textId="77777777" w:rsidR="0040189B" w:rsidRDefault="0040189B" w:rsidP="002B0191">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D2457AE" w14:textId="77777777" w:rsidR="0040189B" w:rsidRDefault="0040189B" w:rsidP="002B0191">
            <w:pPr>
              <w:pStyle w:val="TAC"/>
              <w:rPr>
                <w:lang w:val="en-US" w:eastAsia="zh-CN"/>
              </w:rPr>
            </w:pPr>
          </w:p>
        </w:tc>
      </w:tr>
      <w:tr w:rsidR="0040189B" w14:paraId="6FF0E3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78B937" w14:textId="77777777" w:rsidR="0040189B" w:rsidRDefault="0040189B" w:rsidP="002B0191">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D664506" w14:textId="77777777" w:rsidR="0040189B" w:rsidRDefault="0040189B" w:rsidP="002B0191">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772F369" w14:textId="77777777" w:rsidR="0040189B" w:rsidRDefault="0040189B" w:rsidP="002B0191">
            <w:pPr>
              <w:pStyle w:val="TAC"/>
              <w:rPr>
                <w:lang w:val="en-US" w:eastAsia="zh-CN"/>
              </w:rPr>
            </w:pPr>
          </w:p>
        </w:tc>
      </w:tr>
      <w:tr w:rsidR="0040189B" w14:paraId="33B59B3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4BF65C" w14:textId="77777777" w:rsidR="0040189B" w:rsidRDefault="0040189B" w:rsidP="002B0191">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0836D9B4" w14:textId="77777777" w:rsidR="0040189B" w:rsidRDefault="0040189B" w:rsidP="002B0191">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3B4A7D4C" w14:textId="77777777" w:rsidR="0040189B" w:rsidRDefault="0040189B" w:rsidP="002B0191">
            <w:pPr>
              <w:pStyle w:val="TAC"/>
              <w:rPr>
                <w:lang w:val="en-US" w:eastAsia="zh-CN"/>
              </w:rPr>
            </w:pPr>
          </w:p>
        </w:tc>
      </w:tr>
      <w:tr w:rsidR="0040189B" w14:paraId="5B3B46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02ED9" w14:textId="77777777" w:rsidR="0040189B" w:rsidRDefault="0040189B" w:rsidP="002B0191">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CE21891" w14:textId="77777777" w:rsidR="0040189B" w:rsidRDefault="0040189B" w:rsidP="002B0191">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68D5556E" w14:textId="77777777" w:rsidR="0040189B" w:rsidRDefault="0040189B" w:rsidP="002B0191">
            <w:pPr>
              <w:pStyle w:val="TAC"/>
              <w:rPr>
                <w:lang w:val="en-US" w:eastAsia="zh-CN"/>
              </w:rPr>
            </w:pPr>
          </w:p>
        </w:tc>
      </w:tr>
      <w:tr w:rsidR="0040189B" w14:paraId="3C45D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024D82" w14:textId="77777777" w:rsidR="0040189B" w:rsidRDefault="0040189B" w:rsidP="002B0191">
            <w:pPr>
              <w:pStyle w:val="TAC"/>
            </w:pPr>
            <w:r>
              <w:t>CA_n</w:t>
            </w:r>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F64224F" w14:textId="77777777" w:rsidR="0040189B" w:rsidRDefault="0040189B" w:rsidP="002B0191">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F84FF60" w14:textId="77777777" w:rsidR="0040189B" w:rsidRDefault="0040189B" w:rsidP="002B0191">
            <w:pPr>
              <w:pStyle w:val="TAC"/>
              <w:rPr>
                <w:lang w:val="en-US" w:eastAsia="zh-CN"/>
              </w:rPr>
            </w:pPr>
            <w:r>
              <w:rPr>
                <w:lang w:val="en-US" w:eastAsia="zh-CN"/>
              </w:rPr>
              <w:t>No</w:t>
            </w:r>
          </w:p>
        </w:tc>
      </w:tr>
      <w:tr w:rsidR="0040189B" w14:paraId="3F8B1D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0C1384" w14:textId="77777777" w:rsidR="0040189B" w:rsidRDefault="0040189B" w:rsidP="002B0191">
            <w:pPr>
              <w:pStyle w:val="TAC"/>
            </w:pPr>
            <w:r>
              <w:t>CA_n</w:t>
            </w:r>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0559216" w14:textId="77777777" w:rsidR="0040189B" w:rsidRDefault="0040189B" w:rsidP="002B0191">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DD21562" w14:textId="77777777" w:rsidR="0040189B" w:rsidRDefault="0040189B" w:rsidP="002B0191">
            <w:pPr>
              <w:pStyle w:val="TAC"/>
              <w:rPr>
                <w:lang w:val="en-US" w:eastAsia="zh-CN"/>
              </w:rPr>
            </w:pPr>
            <w:r>
              <w:rPr>
                <w:lang w:val="en-US" w:eastAsia="zh-CN"/>
              </w:rPr>
              <w:t>No</w:t>
            </w:r>
          </w:p>
        </w:tc>
      </w:tr>
      <w:tr w:rsidR="0040189B" w14:paraId="36D667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FF58B5" w14:textId="77777777" w:rsidR="0040189B" w:rsidRDefault="0040189B" w:rsidP="002B0191">
            <w:pPr>
              <w:pStyle w:val="TAC"/>
            </w:pPr>
            <w:r>
              <w:t>CA_n</w:t>
            </w:r>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CFAFB30" w14:textId="77777777" w:rsidR="0040189B" w:rsidRDefault="0040189B" w:rsidP="002B0191">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63831556" w14:textId="77777777" w:rsidR="0040189B" w:rsidRDefault="0040189B" w:rsidP="002B0191">
            <w:pPr>
              <w:pStyle w:val="TAC"/>
              <w:rPr>
                <w:lang w:val="en-US" w:eastAsia="zh-CN"/>
              </w:rPr>
            </w:pPr>
            <w:r>
              <w:rPr>
                <w:lang w:val="en-US" w:eastAsia="zh-CN"/>
              </w:rPr>
              <w:t>No</w:t>
            </w:r>
          </w:p>
        </w:tc>
      </w:tr>
      <w:tr w:rsidR="0040189B" w14:paraId="12F833D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2CD86" w14:textId="77777777" w:rsidR="0040189B" w:rsidRDefault="0040189B" w:rsidP="002B0191">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FD36306"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8AB2BF" w14:textId="77777777" w:rsidR="0040189B" w:rsidRDefault="0040189B" w:rsidP="002B0191">
            <w:pPr>
              <w:pStyle w:val="TAC"/>
              <w:rPr>
                <w:lang w:val="en-US" w:eastAsia="zh-CN"/>
              </w:rPr>
            </w:pPr>
          </w:p>
        </w:tc>
      </w:tr>
      <w:tr w:rsidR="0040189B" w14:paraId="2A1C7B3F"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6EA5D1B" w14:textId="77777777" w:rsidR="0040189B" w:rsidRDefault="0040189B" w:rsidP="002B0191">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802BB02" w14:textId="77777777" w:rsidR="0040189B" w:rsidRDefault="0040189B" w:rsidP="002B0191">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BCD32A4" w14:textId="77777777" w:rsidR="0040189B" w:rsidRDefault="0040189B" w:rsidP="002B0191">
            <w:pPr>
              <w:pStyle w:val="TAC"/>
              <w:rPr>
                <w:lang w:val="en-US" w:eastAsia="zh-CN"/>
              </w:rPr>
            </w:pPr>
          </w:p>
        </w:tc>
      </w:tr>
      <w:tr w:rsidR="0040189B" w14:paraId="713BA7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0E62C" w14:textId="77777777" w:rsidR="0040189B" w:rsidRDefault="0040189B" w:rsidP="002B0191">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1A7AE800" w14:textId="77777777" w:rsidR="0040189B" w:rsidRDefault="0040189B" w:rsidP="002B0191">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822FC72" w14:textId="77777777" w:rsidR="0040189B" w:rsidRDefault="0040189B" w:rsidP="002B0191">
            <w:pPr>
              <w:pStyle w:val="TAC"/>
              <w:rPr>
                <w:lang w:val="en-US" w:eastAsia="zh-CN"/>
              </w:rPr>
            </w:pPr>
          </w:p>
        </w:tc>
      </w:tr>
      <w:tr w:rsidR="0040189B" w14:paraId="4C1C7C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8E7252" w14:textId="77777777" w:rsidR="0040189B" w:rsidRDefault="0040189B" w:rsidP="002B019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2BC46791" w14:textId="77777777" w:rsidR="0040189B" w:rsidRDefault="0040189B" w:rsidP="002B0191">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8C5ECDC" w14:textId="77777777" w:rsidR="0040189B" w:rsidRDefault="0040189B" w:rsidP="002B0191">
            <w:pPr>
              <w:pStyle w:val="TAC"/>
              <w:rPr>
                <w:lang w:val="en-US" w:eastAsia="zh-CN"/>
              </w:rPr>
            </w:pPr>
          </w:p>
        </w:tc>
      </w:tr>
      <w:tr w:rsidR="0040189B" w14:paraId="48923E6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BEDA0BC"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63C56B0" w14:textId="77777777" w:rsidR="0040189B" w:rsidRDefault="0040189B" w:rsidP="002B0191">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3D68AA9" w14:textId="77777777" w:rsidR="0040189B" w:rsidRDefault="0040189B" w:rsidP="002B0191">
            <w:pPr>
              <w:pStyle w:val="TAC"/>
              <w:rPr>
                <w:lang w:val="en-US" w:eastAsia="zh-CN"/>
              </w:rPr>
            </w:pPr>
          </w:p>
        </w:tc>
      </w:tr>
      <w:tr w:rsidR="0040189B" w14:paraId="0FCAD8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D6FBF92" w14:textId="77777777" w:rsidR="0040189B" w:rsidRDefault="0040189B" w:rsidP="002B0191">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314FD96" w14:textId="77777777" w:rsidR="0040189B" w:rsidRDefault="0040189B" w:rsidP="002B0191">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47512A26" w14:textId="77777777" w:rsidR="0040189B" w:rsidRDefault="0040189B" w:rsidP="002B0191">
            <w:pPr>
              <w:pStyle w:val="TAC"/>
              <w:rPr>
                <w:lang w:val="en-US" w:eastAsia="zh-CN"/>
              </w:rPr>
            </w:pPr>
          </w:p>
        </w:tc>
      </w:tr>
      <w:tr w:rsidR="0040189B" w14:paraId="6B1F40B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3E69199" w14:textId="77777777" w:rsidR="0040189B" w:rsidRDefault="0040189B" w:rsidP="002B0191">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6F6CA259" w14:textId="77777777" w:rsidR="0040189B" w:rsidRDefault="0040189B" w:rsidP="002B0191">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59D35A1" w14:textId="77777777" w:rsidR="0040189B" w:rsidRDefault="0040189B" w:rsidP="002B0191">
            <w:pPr>
              <w:pStyle w:val="TAC"/>
              <w:rPr>
                <w:lang w:val="en-US" w:eastAsia="zh-CN"/>
              </w:rPr>
            </w:pPr>
          </w:p>
        </w:tc>
      </w:tr>
      <w:tr w:rsidR="0040189B" w14:paraId="53FBF0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02CDE1" w14:textId="77777777" w:rsidR="0040189B" w:rsidRDefault="0040189B" w:rsidP="002B019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BA0EE1A" w14:textId="77777777" w:rsidR="0040189B" w:rsidRDefault="0040189B" w:rsidP="002B0191">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7DB5296" w14:textId="77777777" w:rsidR="0040189B" w:rsidRDefault="0040189B" w:rsidP="002B0191">
            <w:pPr>
              <w:pStyle w:val="TAC"/>
              <w:rPr>
                <w:lang w:val="en-US" w:eastAsia="zh-CN"/>
              </w:rPr>
            </w:pPr>
          </w:p>
        </w:tc>
      </w:tr>
      <w:tr w:rsidR="0040189B" w14:paraId="507DDB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50C32F" w14:textId="77777777" w:rsidR="0040189B" w:rsidRDefault="0040189B" w:rsidP="002B0191">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4C5CA117" w14:textId="77777777" w:rsidR="0040189B" w:rsidRDefault="0040189B" w:rsidP="002B0191">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89CBFFC" w14:textId="77777777" w:rsidR="0040189B" w:rsidRDefault="0040189B" w:rsidP="002B0191">
            <w:pPr>
              <w:pStyle w:val="TAC"/>
              <w:rPr>
                <w:lang w:val="en-US" w:eastAsia="zh-CN"/>
              </w:rPr>
            </w:pPr>
          </w:p>
        </w:tc>
      </w:tr>
      <w:tr w:rsidR="0040189B" w14:paraId="65FF111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6406E1" w14:textId="77777777" w:rsidR="0040189B" w:rsidRDefault="0040189B" w:rsidP="002B0191">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368AD12" w14:textId="77777777" w:rsidR="0040189B" w:rsidRDefault="0040189B" w:rsidP="002B0191">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C46263" w14:textId="77777777" w:rsidR="0040189B" w:rsidRDefault="0040189B" w:rsidP="002B0191">
            <w:pPr>
              <w:pStyle w:val="TAC"/>
              <w:rPr>
                <w:lang w:val="en-US" w:eastAsia="zh-CN"/>
              </w:rPr>
            </w:pPr>
          </w:p>
        </w:tc>
      </w:tr>
      <w:tr w:rsidR="0040189B" w14:paraId="320593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3F376A" w14:textId="77777777" w:rsidR="0040189B" w:rsidRDefault="0040189B" w:rsidP="002B019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653D8D63" w14:textId="77777777" w:rsidR="0040189B" w:rsidRDefault="0040189B" w:rsidP="002B0191">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0565EB6E" w14:textId="77777777" w:rsidR="0040189B" w:rsidRDefault="0040189B" w:rsidP="002B0191">
            <w:pPr>
              <w:pStyle w:val="TAC"/>
              <w:rPr>
                <w:lang w:val="en-US" w:eastAsia="zh-CN"/>
              </w:rPr>
            </w:pPr>
          </w:p>
        </w:tc>
      </w:tr>
      <w:tr w:rsidR="0040189B" w14:paraId="23AAE9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0AE6CB" w14:textId="77777777" w:rsidR="0040189B" w:rsidRDefault="0040189B" w:rsidP="002B0191">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0C44AEB9" w14:textId="77777777" w:rsidR="0040189B" w:rsidRDefault="0040189B" w:rsidP="002B0191">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41EFB2CB" w14:textId="77777777" w:rsidR="0040189B" w:rsidRDefault="0040189B" w:rsidP="002B0191">
            <w:pPr>
              <w:pStyle w:val="TAC"/>
              <w:rPr>
                <w:lang w:val="en-US" w:eastAsia="zh-CN"/>
              </w:rPr>
            </w:pPr>
          </w:p>
        </w:tc>
      </w:tr>
      <w:tr w:rsidR="0040189B" w14:paraId="338525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CA69C4" w14:textId="77777777" w:rsidR="0040189B" w:rsidRDefault="0040189B" w:rsidP="002B019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66487C9C" w14:textId="77777777" w:rsidR="0040189B" w:rsidRDefault="0040189B" w:rsidP="002B0191">
            <w:pPr>
              <w:pStyle w:val="TAC"/>
              <w:rPr>
                <w:rFonts w:eastAsia="Times New Roman"/>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5E168FB" w14:textId="77777777" w:rsidR="0040189B" w:rsidRDefault="0040189B" w:rsidP="002B0191">
            <w:pPr>
              <w:pStyle w:val="TAC"/>
              <w:rPr>
                <w:lang w:val="en-US" w:eastAsia="zh-CN"/>
              </w:rPr>
            </w:pPr>
          </w:p>
        </w:tc>
      </w:tr>
      <w:tr w:rsidR="0040189B" w14:paraId="067CA94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06E670" w14:textId="77777777" w:rsidR="0040189B" w:rsidRDefault="0040189B" w:rsidP="002B019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21C3116F" w14:textId="77777777" w:rsidR="0040189B" w:rsidRDefault="0040189B" w:rsidP="002B0191">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809262" w14:textId="77777777" w:rsidR="0040189B" w:rsidRDefault="0040189B" w:rsidP="002B0191">
            <w:pPr>
              <w:pStyle w:val="TAC"/>
              <w:rPr>
                <w:lang w:val="en-US" w:eastAsia="zh-CN"/>
              </w:rPr>
            </w:pPr>
          </w:p>
        </w:tc>
      </w:tr>
      <w:tr w:rsidR="0040189B" w14:paraId="52CFF56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75A216" w14:textId="77777777" w:rsidR="0040189B" w:rsidRDefault="0040189B" w:rsidP="002B0191">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76D81BC7" w14:textId="77777777" w:rsidR="0040189B" w:rsidRDefault="0040189B" w:rsidP="002B0191">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5BAE8FD0" w14:textId="77777777" w:rsidR="0040189B" w:rsidRDefault="0040189B" w:rsidP="002B0191">
            <w:pPr>
              <w:pStyle w:val="TAC"/>
              <w:rPr>
                <w:lang w:val="en-US" w:eastAsia="zh-CN"/>
              </w:rPr>
            </w:pPr>
          </w:p>
        </w:tc>
      </w:tr>
      <w:tr w:rsidR="0040189B" w14:paraId="484DE50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F065E44" w14:textId="77777777" w:rsidR="0040189B" w:rsidRDefault="0040189B" w:rsidP="002B0191">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025B151F" w14:textId="77777777" w:rsidR="0040189B" w:rsidRDefault="0040189B" w:rsidP="002B0191">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B46057F" w14:textId="77777777" w:rsidR="0040189B" w:rsidRDefault="0040189B" w:rsidP="002B0191">
            <w:pPr>
              <w:pStyle w:val="TAC"/>
              <w:rPr>
                <w:lang w:val="en-US" w:eastAsia="zh-CN"/>
              </w:rPr>
            </w:pPr>
          </w:p>
        </w:tc>
      </w:tr>
      <w:tr w:rsidR="0040189B" w14:paraId="773C2B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58331A" w14:textId="77777777" w:rsidR="0040189B" w:rsidRDefault="0040189B" w:rsidP="002B0191">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25AD6C6D" w14:textId="77777777" w:rsidR="0040189B" w:rsidRDefault="0040189B" w:rsidP="002B0191">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9254E5E" w14:textId="77777777" w:rsidR="0040189B" w:rsidRDefault="0040189B" w:rsidP="002B0191">
            <w:pPr>
              <w:pStyle w:val="TAC"/>
              <w:rPr>
                <w:lang w:val="en-US" w:eastAsia="zh-CN"/>
              </w:rPr>
            </w:pPr>
          </w:p>
        </w:tc>
      </w:tr>
      <w:tr w:rsidR="0040189B" w14:paraId="794FAD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1A3C" w14:textId="77777777" w:rsidR="0040189B" w:rsidRDefault="0040189B" w:rsidP="002B019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0D7E4631" w14:textId="77777777" w:rsidR="0040189B" w:rsidRDefault="0040189B" w:rsidP="002B019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05789D6" w14:textId="77777777" w:rsidR="0040189B" w:rsidRDefault="0040189B" w:rsidP="002B0191">
            <w:pPr>
              <w:pStyle w:val="TAC"/>
              <w:rPr>
                <w:lang w:val="en-US" w:eastAsia="zh-CN"/>
              </w:rPr>
            </w:pPr>
          </w:p>
        </w:tc>
      </w:tr>
      <w:tr w:rsidR="0040189B" w14:paraId="7D7E015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0CE9A76" w14:textId="77777777" w:rsidR="0040189B" w:rsidRDefault="0040189B" w:rsidP="002B0191">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1084EF4" w14:textId="77777777" w:rsidR="0040189B" w:rsidRDefault="0040189B" w:rsidP="002B0191">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06C98EF5" w14:textId="77777777" w:rsidR="0040189B" w:rsidRDefault="0040189B" w:rsidP="002B0191">
            <w:pPr>
              <w:pStyle w:val="TAC"/>
              <w:rPr>
                <w:lang w:val="en-US" w:eastAsia="zh-CN"/>
              </w:rPr>
            </w:pPr>
          </w:p>
        </w:tc>
      </w:tr>
      <w:tr w:rsidR="0040189B" w14:paraId="1EA111C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064EDE" w14:textId="77777777" w:rsidR="0040189B" w:rsidRDefault="0040189B" w:rsidP="002B0191">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1B0C7E3B" w14:textId="77777777" w:rsidR="0040189B" w:rsidRDefault="0040189B" w:rsidP="002B0191">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49536045" w14:textId="77777777" w:rsidR="0040189B" w:rsidRDefault="0040189B" w:rsidP="002B0191">
            <w:pPr>
              <w:pStyle w:val="TAC"/>
              <w:rPr>
                <w:lang w:val="en-US" w:eastAsia="zh-CN"/>
              </w:rPr>
            </w:pPr>
          </w:p>
        </w:tc>
      </w:tr>
      <w:tr w:rsidR="0040189B" w14:paraId="102A8C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4E467" w14:textId="77777777" w:rsidR="0040189B" w:rsidRDefault="0040189B" w:rsidP="002B0191">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1C2B11B8" w14:textId="77777777" w:rsidR="0040189B" w:rsidRDefault="0040189B" w:rsidP="002B0191">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B539291" w14:textId="77777777" w:rsidR="0040189B" w:rsidRDefault="0040189B" w:rsidP="002B0191">
            <w:pPr>
              <w:pStyle w:val="TAC"/>
              <w:rPr>
                <w:lang w:val="en-US" w:eastAsia="zh-CN"/>
              </w:rPr>
            </w:pPr>
          </w:p>
        </w:tc>
      </w:tr>
      <w:tr w:rsidR="0040189B" w14:paraId="349CEBE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5E1EAA" w14:textId="77777777" w:rsidR="0040189B" w:rsidRDefault="0040189B" w:rsidP="002B0191">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4CB30C1" w14:textId="77777777" w:rsidR="0040189B" w:rsidRDefault="0040189B" w:rsidP="002B0191">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321A4384" w14:textId="77777777" w:rsidR="0040189B" w:rsidRDefault="0040189B" w:rsidP="002B0191">
            <w:pPr>
              <w:pStyle w:val="TAC"/>
              <w:rPr>
                <w:lang w:val="en-US" w:eastAsia="zh-CN"/>
              </w:rPr>
            </w:pPr>
          </w:p>
        </w:tc>
      </w:tr>
      <w:tr w:rsidR="0040189B" w14:paraId="4F647C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312EBAB" w14:textId="77777777" w:rsidR="0040189B" w:rsidRDefault="0040189B" w:rsidP="002B0191">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7E79E12" w14:textId="77777777" w:rsidR="0040189B" w:rsidRDefault="0040189B" w:rsidP="002B0191">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A7CCB1" w14:textId="77777777" w:rsidR="0040189B" w:rsidRDefault="0040189B" w:rsidP="002B0191">
            <w:pPr>
              <w:pStyle w:val="TAC"/>
              <w:rPr>
                <w:lang w:val="en-US" w:eastAsia="zh-CN"/>
              </w:rPr>
            </w:pPr>
          </w:p>
        </w:tc>
      </w:tr>
      <w:tr w:rsidR="0040189B" w14:paraId="4CA8A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A8550" w14:textId="77777777" w:rsidR="0040189B" w:rsidRDefault="0040189B" w:rsidP="002B0191">
            <w:pPr>
              <w:pStyle w:val="TAC"/>
              <w:rPr>
                <w:lang w:val="en-US"/>
              </w:rPr>
            </w:pPr>
            <w:r>
              <w:t>CA_n</w:t>
            </w:r>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D7944BF" w14:textId="77777777" w:rsidR="0040189B" w:rsidRDefault="0040189B" w:rsidP="002B0191">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104F48CD" w14:textId="77777777" w:rsidR="0040189B" w:rsidRDefault="0040189B" w:rsidP="002B0191">
            <w:pPr>
              <w:pStyle w:val="TAC"/>
              <w:rPr>
                <w:lang w:val="en-US" w:eastAsia="zh-CN"/>
              </w:rPr>
            </w:pPr>
            <w:r>
              <w:rPr>
                <w:lang w:val="en-US" w:eastAsia="zh-CN"/>
              </w:rPr>
              <w:t>No</w:t>
            </w:r>
          </w:p>
        </w:tc>
      </w:tr>
      <w:tr w:rsidR="0040189B" w14:paraId="264B99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E1192C" w14:textId="77777777" w:rsidR="0040189B" w:rsidRDefault="0040189B" w:rsidP="002B0191">
            <w:pPr>
              <w:pStyle w:val="TAC"/>
            </w:pPr>
            <w:r>
              <w:t>CA_n</w:t>
            </w:r>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F8FB85A" w14:textId="77777777" w:rsidR="0040189B" w:rsidRDefault="0040189B" w:rsidP="002B0191">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07A028D8" w14:textId="77777777" w:rsidR="0040189B" w:rsidRDefault="0040189B" w:rsidP="002B0191">
            <w:pPr>
              <w:pStyle w:val="TAC"/>
              <w:rPr>
                <w:lang w:val="en-US" w:eastAsia="zh-CN"/>
              </w:rPr>
            </w:pPr>
            <w:r>
              <w:rPr>
                <w:lang w:val="en-US" w:eastAsia="zh-CN"/>
              </w:rPr>
              <w:t>No</w:t>
            </w:r>
          </w:p>
        </w:tc>
      </w:tr>
      <w:tr w:rsidR="0040189B" w14:paraId="7A95C90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43CBC0" w14:textId="77777777" w:rsidR="0040189B" w:rsidRDefault="0040189B" w:rsidP="002B0191">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6CEC5CDD" w14:textId="77777777" w:rsidR="0040189B" w:rsidRDefault="0040189B" w:rsidP="002B0191">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B37B81" w14:textId="77777777" w:rsidR="0040189B" w:rsidRDefault="0040189B" w:rsidP="002B0191">
            <w:pPr>
              <w:pStyle w:val="TAC"/>
              <w:rPr>
                <w:lang w:eastAsia="zh-CN"/>
              </w:rPr>
            </w:pPr>
          </w:p>
        </w:tc>
      </w:tr>
      <w:tr w:rsidR="0040189B" w14:paraId="28865C9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4DB7C1" w14:textId="77777777" w:rsidR="0040189B" w:rsidRDefault="0040189B" w:rsidP="002B0191">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438F5987" w14:textId="77777777" w:rsidR="0040189B" w:rsidRDefault="0040189B" w:rsidP="002B0191">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6D6A77E4" w14:textId="77777777" w:rsidR="0040189B" w:rsidRDefault="0040189B" w:rsidP="002B0191">
            <w:pPr>
              <w:pStyle w:val="TAC"/>
              <w:rPr>
                <w:lang w:eastAsia="zh-CN"/>
              </w:rPr>
            </w:pPr>
          </w:p>
        </w:tc>
      </w:tr>
      <w:tr w:rsidR="0040189B" w14:paraId="0E3D22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59AE2F3" w14:textId="77777777" w:rsidR="0040189B" w:rsidRDefault="0040189B" w:rsidP="002B0191">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20152CD" w14:textId="77777777" w:rsidR="0040189B" w:rsidRDefault="0040189B" w:rsidP="002B0191">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67D26A19" w14:textId="77777777" w:rsidR="0040189B" w:rsidRDefault="0040189B" w:rsidP="002B0191">
            <w:pPr>
              <w:pStyle w:val="TAC"/>
              <w:rPr>
                <w:lang w:eastAsia="zh-CN"/>
              </w:rPr>
            </w:pPr>
          </w:p>
        </w:tc>
      </w:tr>
      <w:tr w:rsidR="0040189B" w14:paraId="0EC641D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723391" w14:textId="77777777" w:rsidR="0040189B" w:rsidRDefault="0040189B" w:rsidP="002B019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A312E78" w14:textId="77777777" w:rsidR="0040189B" w:rsidRDefault="0040189B" w:rsidP="002B0191">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7BD0A7E7" w14:textId="77777777" w:rsidR="0040189B" w:rsidRDefault="0040189B" w:rsidP="002B0191">
            <w:pPr>
              <w:pStyle w:val="TAC"/>
            </w:pPr>
            <w:r>
              <w:rPr>
                <w:lang w:eastAsia="zh-CN"/>
              </w:rPr>
              <w:t>No</w:t>
            </w:r>
          </w:p>
        </w:tc>
      </w:tr>
      <w:tr w:rsidR="0040189B" w14:paraId="16A87F9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D928A0" w14:textId="77777777" w:rsidR="0040189B" w:rsidRDefault="0040189B" w:rsidP="002B019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3F87990" w14:textId="77777777" w:rsidR="0040189B" w:rsidRDefault="0040189B" w:rsidP="002B0191">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5E5C5151" w14:textId="77777777" w:rsidR="0040189B" w:rsidRDefault="0040189B" w:rsidP="002B0191">
            <w:pPr>
              <w:pStyle w:val="TAC"/>
            </w:pPr>
            <w:r>
              <w:rPr>
                <w:lang w:eastAsia="zh-CN"/>
              </w:rPr>
              <w:t>No</w:t>
            </w:r>
          </w:p>
        </w:tc>
      </w:tr>
      <w:tr w:rsidR="0040189B" w14:paraId="0E24306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34BF84" w14:textId="77777777" w:rsidR="0040189B" w:rsidRDefault="0040189B" w:rsidP="002B019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7A4131A" w14:textId="77777777" w:rsidR="0040189B" w:rsidRDefault="0040189B" w:rsidP="002B0191">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C7DB8B7" w14:textId="77777777" w:rsidR="0040189B" w:rsidRDefault="0040189B" w:rsidP="002B0191">
            <w:pPr>
              <w:pStyle w:val="TAC"/>
            </w:pPr>
            <w:r>
              <w:rPr>
                <w:lang w:eastAsia="zh-CN"/>
              </w:rPr>
              <w:t>No</w:t>
            </w:r>
          </w:p>
        </w:tc>
      </w:tr>
      <w:tr w:rsidR="0040189B" w14:paraId="14AECD9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60C24C" w14:textId="77777777" w:rsidR="0040189B" w:rsidRDefault="0040189B" w:rsidP="002B0191">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40A94E9" w14:textId="77777777" w:rsidR="0040189B" w:rsidRDefault="0040189B" w:rsidP="002B0191">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4FF6412" w14:textId="77777777" w:rsidR="0040189B" w:rsidRDefault="0040189B" w:rsidP="002B0191">
            <w:pPr>
              <w:pStyle w:val="TAC"/>
              <w:rPr>
                <w:lang w:eastAsia="zh-CN"/>
              </w:rPr>
            </w:pPr>
          </w:p>
        </w:tc>
      </w:tr>
      <w:tr w:rsidR="0040189B" w14:paraId="344D5B4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113B60" w14:textId="77777777" w:rsidR="0040189B" w:rsidRDefault="0040189B" w:rsidP="002B0191">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5D1F837A" w14:textId="77777777" w:rsidR="0040189B" w:rsidRDefault="0040189B" w:rsidP="002B0191">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D03C29A" w14:textId="77777777" w:rsidR="0040189B" w:rsidRDefault="0040189B" w:rsidP="002B0191">
            <w:pPr>
              <w:pStyle w:val="TAC"/>
              <w:rPr>
                <w:lang w:eastAsia="zh-CN"/>
              </w:rPr>
            </w:pPr>
          </w:p>
        </w:tc>
      </w:tr>
      <w:tr w:rsidR="0040189B" w14:paraId="5AFB6A3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6B3514B" w14:textId="77777777" w:rsidR="0040189B" w:rsidRDefault="0040189B" w:rsidP="002B019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78425AF2" w14:textId="77777777" w:rsidR="0040189B" w:rsidRDefault="0040189B" w:rsidP="002B0191">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A7F8AA" w14:textId="77777777" w:rsidR="0040189B" w:rsidRDefault="0040189B" w:rsidP="002B0191">
            <w:pPr>
              <w:pStyle w:val="TAC"/>
              <w:rPr>
                <w:lang w:val="en-US" w:eastAsia="zh-CN"/>
              </w:rPr>
            </w:pPr>
          </w:p>
        </w:tc>
      </w:tr>
      <w:tr w:rsidR="0040189B" w14:paraId="303570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A27E094" w14:textId="77777777" w:rsidR="0040189B" w:rsidRDefault="0040189B" w:rsidP="002B0191">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66DF8AF8" w14:textId="77777777" w:rsidR="0040189B" w:rsidRDefault="0040189B" w:rsidP="002B0191">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28E33A04" w14:textId="77777777" w:rsidR="0040189B" w:rsidRDefault="0040189B" w:rsidP="002B0191">
            <w:pPr>
              <w:pStyle w:val="TAC"/>
              <w:rPr>
                <w:lang w:val="en-US" w:eastAsia="zh-CN"/>
              </w:rPr>
            </w:pPr>
          </w:p>
        </w:tc>
      </w:tr>
      <w:tr w:rsidR="0040189B" w14:paraId="4A01A23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36A33A" w14:textId="77777777" w:rsidR="0040189B" w:rsidRDefault="0040189B" w:rsidP="002B019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0420A79D" w14:textId="77777777" w:rsidR="0040189B" w:rsidRDefault="0040189B" w:rsidP="002B0191">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3CAE6B5" w14:textId="77777777" w:rsidR="0040189B" w:rsidRDefault="0040189B" w:rsidP="002B0191">
            <w:pPr>
              <w:pStyle w:val="TAC"/>
              <w:rPr>
                <w:lang w:val="en-US" w:eastAsia="zh-CN"/>
              </w:rPr>
            </w:pPr>
          </w:p>
        </w:tc>
      </w:tr>
      <w:tr w:rsidR="0040189B" w14:paraId="5FC572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B81621" w14:textId="77777777" w:rsidR="0040189B" w:rsidRDefault="0040189B" w:rsidP="002B0191">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035D226" w14:textId="77777777" w:rsidR="0040189B" w:rsidRDefault="0040189B" w:rsidP="002B0191">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BCBAD55" w14:textId="77777777" w:rsidR="0040189B" w:rsidRDefault="0040189B" w:rsidP="002B0191">
            <w:pPr>
              <w:pStyle w:val="TAC"/>
              <w:rPr>
                <w:lang w:val="en-US" w:eastAsia="zh-CN"/>
              </w:rPr>
            </w:pPr>
          </w:p>
        </w:tc>
      </w:tr>
      <w:tr w:rsidR="0040189B" w14:paraId="2E334F2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BA9340" w14:textId="77777777" w:rsidR="0040189B" w:rsidRDefault="0040189B" w:rsidP="002B019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74AFC2BB" w14:textId="77777777" w:rsidR="0040189B" w:rsidRDefault="0040189B" w:rsidP="002B0191">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15CE80E3" w14:textId="77777777" w:rsidR="0040189B" w:rsidRDefault="0040189B" w:rsidP="002B0191">
            <w:pPr>
              <w:pStyle w:val="TAC"/>
              <w:rPr>
                <w:lang w:val="en-US" w:eastAsia="zh-CN"/>
              </w:rPr>
            </w:pPr>
          </w:p>
        </w:tc>
      </w:tr>
      <w:tr w:rsidR="0040189B" w14:paraId="090BC9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710223" w14:textId="77777777" w:rsidR="0040189B" w:rsidRDefault="0040189B" w:rsidP="002B019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676BA033" w14:textId="77777777" w:rsidR="0040189B" w:rsidRDefault="0040189B" w:rsidP="002B0191">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6EDBA2B" w14:textId="77777777" w:rsidR="0040189B" w:rsidRDefault="0040189B" w:rsidP="002B0191">
            <w:pPr>
              <w:pStyle w:val="TAC"/>
              <w:rPr>
                <w:lang w:val="en-US" w:eastAsia="zh-CN"/>
              </w:rPr>
            </w:pPr>
          </w:p>
        </w:tc>
      </w:tr>
      <w:tr w:rsidR="0040189B" w14:paraId="4BDC47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368C54" w14:textId="77777777" w:rsidR="0040189B" w:rsidRDefault="0040189B" w:rsidP="002B0191">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5BB247EF" w14:textId="77777777" w:rsidR="0040189B" w:rsidRDefault="0040189B" w:rsidP="002B0191">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17E785C" w14:textId="77777777" w:rsidR="0040189B" w:rsidRDefault="0040189B" w:rsidP="002B0191">
            <w:pPr>
              <w:pStyle w:val="TAC"/>
              <w:rPr>
                <w:lang w:val="en-US" w:eastAsia="zh-CN"/>
              </w:rPr>
            </w:pPr>
          </w:p>
        </w:tc>
      </w:tr>
      <w:tr w:rsidR="0040189B" w14:paraId="4FC5241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BA556A" w14:textId="77777777" w:rsidR="0040189B" w:rsidRDefault="0040189B" w:rsidP="002B019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736B9F38" w14:textId="77777777" w:rsidR="0040189B" w:rsidRDefault="0040189B" w:rsidP="002B0191">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2C80DC6" w14:textId="77777777" w:rsidR="0040189B" w:rsidRDefault="0040189B" w:rsidP="002B0191">
            <w:pPr>
              <w:pStyle w:val="TAC"/>
              <w:rPr>
                <w:lang w:val="en-US" w:eastAsia="zh-CN"/>
              </w:rPr>
            </w:pPr>
          </w:p>
        </w:tc>
      </w:tr>
      <w:tr w:rsidR="0040189B" w14:paraId="56834DA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9068B48" w14:textId="77777777" w:rsidR="0040189B" w:rsidRDefault="0040189B" w:rsidP="002B0191">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6B1A1C79" w14:textId="77777777" w:rsidR="0040189B" w:rsidRDefault="0040189B" w:rsidP="002B0191">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63C34D8F" w14:textId="77777777" w:rsidR="0040189B" w:rsidRDefault="0040189B" w:rsidP="002B0191">
            <w:pPr>
              <w:pStyle w:val="TAC"/>
              <w:rPr>
                <w:lang w:val="en-US" w:eastAsia="zh-CN"/>
              </w:rPr>
            </w:pPr>
          </w:p>
        </w:tc>
      </w:tr>
      <w:tr w:rsidR="0040189B" w14:paraId="72DE2D14"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647C0D0" w14:textId="77777777" w:rsidR="0040189B" w:rsidRDefault="0040189B" w:rsidP="002B0191">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09BCB2AC" w14:textId="77777777" w:rsidR="0040189B" w:rsidRDefault="0040189B" w:rsidP="002B0191">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71F326C" w14:textId="77777777" w:rsidR="0040189B" w:rsidRDefault="0040189B" w:rsidP="002B0191">
            <w:pPr>
              <w:pStyle w:val="TAC"/>
              <w:rPr>
                <w:lang w:val="en-US" w:eastAsia="zh-CN"/>
              </w:rPr>
            </w:pPr>
          </w:p>
        </w:tc>
      </w:tr>
      <w:tr w:rsidR="0040189B" w14:paraId="4C722C7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0743BEB" w14:textId="77777777" w:rsidR="0040189B" w:rsidRDefault="0040189B" w:rsidP="002B019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162B96B1" w14:textId="77777777" w:rsidR="0040189B" w:rsidRDefault="0040189B" w:rsidP="002B0191">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140C27E" w14:textId="77777777" w:rsidR="0040189B" w:rsidRDefault="0040189B" w:rsidP="002B0191">
            <w:pPr>
              <w:pStyle w:val="TAC"/>
              <w:rPr>
                <w:lang w:val="en-US" w:eastAsia="zh-CN"/>
              </w:rPr>
            </w:pPr>
          </w:p>
        </w:tc>
      </w:tr>
      <w:tr w:rsidR="0040189B" w14:paraId="0E9D9BD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20E97C" w14:textId="77777777" w:rsidR="0040189B" w:rsidRDefault="0040189B" w:rsidP="002B0191">
            <w:pPr>
              <w:pStyle w:val="TAC"/>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0AA177C" w14:textId="77777777" w:rsidR="0040189B" w:rsidRDefault="0040189B" w:rsidP="002B0191">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853B6EF" w14:textId="77777777" w:rsidR="0040189B" w:rsidRDefault="0040189B" w:rsidP="002B0191">
            <w:pPr>
              <w:pStyle w:val="TAC"/>
              <w:rPr>
                <w:lang w:val="en-US" w:eastAsia="zh-CN"/>
              </w:rPr>
            </w:pPr>
          </w:p>
        </w:tc>
      </w:tr>
      <w:tr w:rsidR="0040189B" w14:paraId="696A70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F7100C4" w14:textId="77777777" w:rsidR="0040189B" w:rsidRDefault="0040189B" w:rsidP="002B0191">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3D3741BC" w14:textId="77777777" w:rsidR="0040189B" w:rsidRDefault="0040189B" w:rsidP="002B0191">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0BE19DAB" w14:textId="77777777" w:rsidR="0040189B" w:rsidRDefault="0040189B" w:rsidP="002B0191">
            <w:pPr>
              <w:pStyle w:val="TAC"/>
              <w:rPr>
                <w:lang w:val="en-US" w:eastAsia="zh-CN"/>
              </w:rPr>
            </w:pPr>
          </w:p>
        </w:tc>
      </w:tr>
      <w:tr w:rsidR="0040189B" w14:paraId="30AE9C3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3774856" w14:textId="77777777" w:rsidR="0040189B" w:rsidRDefault="0040189B" w:rsidP="002B0191">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21EE47C" w14:textId="77777777" w:rsidR="0040189B" w:rsidRDefault="0040189B" w:rsidP="002B0191">
            <w:pPr>
              <w:pStyle w:val="TAC"/>
              <w:rPr>
                <w:rFonts w:eastAsia="Times New Roman"/>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302955" w14:textId="77777777" w:rsidR="0040189B" w:rsidRDefault="0040189B" w:rsidP="002B0191">
            <w:pPr>
              <w:pStyle w:val="TAC"/>
              <w:rPr>
                <w:lang w:val="en-US" w:eastAsia="zh-CN"/>
              </w:rPr>
            </w:pPr>
          </w:p>
        </w:tc>
      </w:tr>
      <w:tr w:rsidR="0040189B" w14:paraId="56BFA44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5ACB264" w14:textId="77777777" w:rsidR="0040189B" w:rsidRDefault="0040189B" w:rsidP="002B0191">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D448530" w14:textId="77777777" w:rsidR="0040189B" w:rsidRDefault="0040189B" w:rsidP="002B0191">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08B65AA2" w14:textId="77777777" w:rsidR="0040189B" w:rsidRDefault="0040189B" w:rsidP="002B0191">
            <w:pPr>
              <w:pStyle w:val="TAC"/>
              <w:rPr>
                <w:lang w:val="en-US" w:eastAsia="zh-CN"/>
              </w:rPr>
            </w:pPr>
            <w:r>
              <w:rPr>
                <w:lang w:val="en-US" w:eastAsia="zh-CN"/>
              </w:rPr>
              <w:t>No</w:t>
            </w:r>
          </w:p>
        </w:tc>
      </w:tr>
      <w:tr w:rsidR="0040189B" w14:paraId="606BC6C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0F5207" w14:textId="77777777" w:rsidR="0040189B" w:rsidRDefault="0040189B" w:rsidP="002B0191">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3CA9C87" w14:textId="77777777" w:rsidR="0040189B" w:rsidRDefault="0040189B" w:rsidP="002B0191">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EE3B38B" w14:textId="77777777" w:rsidR="0040189B" w:rsidRDefault="0040189B" w:rsidP="002B0191">
            <w:pPr>
              <w:pStyle w:val="TAC"/>
              <w:rPr>
                <w:lang w:val="en-US" w:eastAsia="zh-CN"/>
              </w:rPr>
            </w:pPr>
            <w:r>
              <w:rPr>
                <w:lang w:val="en-US" w:eastAsia="zh-CN"/>
              </w:rPr>
              <w:t>No</w:t>
            </w:r>
          </w:p>
        </w:tc>
      </w:tr>
      <w:tr w:rsidR="0040189B" w14:paraId="1C5CF8E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B637C9" w14:textId="77777777" w:rsidR="0040189B" w:rsidRDefault="0040189B" w:rsidP="002B0191">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6686CBEB" w14:textId="77777777" w:rsidR="0040189B" w:rsidRDefault="0040189B" w:rsidP="002B0191">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5C49F586" w14:textId="77777777" w:rsidR="0040189B" w:rsidRDefault="0040189B" w:rsidP="002B0191">
            <w:pPr>
              <w:pStyle w:val="TAC"/>
              <w:rPr>
                <w:lang w:val="en-US" w:eastAsia="zh-CN"/>
              </w:rPr>
            </w:pPr>
          </w:p>
        </w:tc>
      </w:tr>
      <w:tr w:rsidR="0040189B" w14:paraId="143B866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5C4E2D3" w14:textId="77777777" w:rsidR="0040189B" w:rsidRDefault="0040189B" w:rsidP="002B019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5D3E81A2"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1FFFA8B" w14:textId="77777777" w:rsidR="0040189B" w:rsidRDefault="0040189B" w:rsidP="002B0191">
            <w:pPr>
              <w:pStyle w:val="TAC"/>
              <w:rPr>
                <w:lang w:val="en-US" w:eastAsia="zh-CN"/>
              </w:rPr>
            </w:pPr>
          </w:p>
        </w:tc>
      </w:tr>
      <w:tr w:rsidR="0040189B" w14:paraId="742ED3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AA00A70" w14:textId="77777777" w:rsidR="0040189B" w:rsidRDefault="0040189B" w:rsidP="002B0191">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8BD4F8A" w14:textId="77777777" w:rsidR="0040189B" w:rsidRDefault="0040189B" w:rsidP="002B0191">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1A14DB5" w14:textId="77777777" w:rsidR="0040189B" w:rsidRDefault="0040189B" w:rsidP="002B0191">
            <w:pPr>
              <w:pStyle w:val="TAC"/>
              <w:rPr>
                <w:lang w:val="en-US" w:eastAsia="zh-CN"/>
              </w:rPr>
            </w:pPr>
          </w:p>
        </w:tc>
      </w:tr>
      <w:tr w:rsidR="0040189B" w14:paraId="1FAA97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82F7EA" w14:textId="77777777" w:rsidR="0040189B" w:rsidRDefault="0040189B" w:rsidP="002B0191">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26DA70C" w14:textId="77777777" w:rsidR="0040189B" w:rsidRDefault="0040189B" w:rsidP="002B0191">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3AE4570" w14:textId="77777777" w:rsidR="0040189B" w:rsidRDefault="0040189B" w:rsidP="002B0191">
            <w:pPr>
              <w:pStyle w:val="TAC"/>
              <w:rPr>
                <w:lang w:val="en-US" w:eastAsia="zh-CN"/>
              </w:rPr>
            </w:pPr>
          </w:p>
        </w:tc>
      </w:tr>
      <w:tr w:rsidR="0040189B" w14:paraId="56546C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E830415" w14:textId="77777777" w:rsidR="0040189B" w:rsidRDefault="0040189B" w:rsidP="002B019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334079C3" w14:textId="77777777" w:rsidR="0040189B" w:rsidRDefault="0040189B" w:rsidP="002B0191">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B8C097A" w14:textId="77777777" w:rsidR="0040189B" w:rsidRDefault="0040189B" w:rsidP="002B0191">
            <w:pPr>
              <w:pStyle w:val="TAC"/>
              <w:rPr>
                <w:lang w:val="en-US" w:eastAsia="zh-CN"/>
              </w:rPr>
            </w:pPr>
          </w:p>
        </w:tc>
      </w:tr>
      <w:tr w:rsidR="0040189B" w14:paraId="537D1E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DDF7DD" w14:textId="77777777" w:rsidR="0040189B" w:rsidRDefault="0040189B" w:rsidP="002B0191">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017AD6DE" w14:textId="77777777" w:rsidR="0040189B" w:rsidRDefault="0040189B" w:rsidP="002B0191">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091C69B" w14:textId="77777777" w:rsidR="0040189B" w:rsidRDefault="0040189B" w:rsidP="002B0191">
            <w:pPr>
              <w:pStyle w:val="TAC"/>
              <w:rPr>
                <w:lang w:val="en-US" w:eastAsia="zh-CN"/>
              </w:rPr>
            </w:pPr>
          </w:p>
        </w:tc>
      </w:tr>
      <w:tr w:rsidR="0040189B" w14:paraId="603E961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15376A" w14:textId="77777777" w:rsidR="0040189B" w:rsidRDefault="0040189B" w:rsidP="002B0191">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02FB830D" w14:textId="77777777" w:rsidR="0040189B" w:rsidRDefault="0040189B" w:rsidP="002B0191">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5DF3D48" w14:textId="77777777" w:rsidR="0040189B" w:rsidRDefault="0040189B" w:rsidP="002B0191">
            <w:pPr>
              <w:pStyle w:val="TAC"/>
              <w:rPr>
                <w:lang w:val="en-US" w:eastAsia="zh-CN"/>
              </w:rPr>
            </w:pPr>
          </w:p>
        </w:tc>
      </w:tr>
      <w:tr w:rsidR="0040189B" w14:paraId="2442BEC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0FF51C" w14:textId="77777777" w:rsidR="0040189B" w:rsidRDefault="0040189B" w:rsidP="002B019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6B3B2B94" w14:textId="77777777" w:rsidR="0040189B" w:rsidRDefault="0040189B" w:rsidP="002B0191">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03C8FF" w14:textId="77777777" w:rsidR="0040189B" w:rsidRDefault="0040189B" w:rsidP="002B0191">
            <w:pPr>
              <w:pStyle w:val="TAC"/>
              <w:rPr>
                <w:rFonts w:eastAsia="Times New Roman"/>
                <w:lang w:val="en-US" w:eastAsia="zh-CN"/>
              </w:rPr>
            </w:pPr>
          </w:p>
        </w:tc>
      </w:tr>
      <w:tr w:rsidR="0040189B" w14:paraId="7C0CAB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9D6721" w14:textId="77777777" w:rsidR="0040189B" w:rsidRDefault="0040189B" w:rsidP="002B0191">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48A357B" w14:textId="77777777" w:rsidR="0040189B" w:rsidRDefault="0040189B" w:rsidP="002B0191">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5327705" w14:textId="77777777" w:rsidR="0040189B" w:rsidRDefault="0040189B" w:rsidP="002B0191">
            <w:pPr>
              <w:pStyle w:val="TAC"/>
              <w:rPr>
                <w:lang w:val="en-US" w:eastAsia="zh-CN"/>
              </w:rPr>
            </w:pPr>
          </w:p>
        </w:tc>
      </w:tr>
      <w:tr w:rsidR="0040189B" w14:paraId="4B19F3F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D144A18" w14:textId="77777777" w:rsidR="0040189B" w:rsidRDefault="0040189B" w:rsidP="002B0191">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5E6B3948" w14:textId="77777777" w:rsidR="0040189B" w:rsidRDefault="0040189B" w:rsidP="002B0191">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28172B2" w14:textId="77777777" w:rsidR="0040189B" w:rsidRDefault="0040189B" w:rsidP="002B0191">
            <w:pPr>
              <w:pStyle w:val="TAC"/>
              <w:rPr>
                <w:lang w:val="en-US" w:eastAsia="zh-CN"/>
              </w:rPr>
            </w:pPr>
          </w:p>
        </w:tc>
      </w:tr>
      <w:tr w:rsidR="0040189B" w14:paraId="79CC41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DB09096" w14:textId="77777777" w:rsidR="0040189B" w:rsidRDefault="0040189B" w:rsidP="002B0191">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39A7A621" w14:textId="77777777" w:rsidR="0040189B" w:rsidRDefault="0040189B" w:rsidP="002B0191">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F9D1F72" w14:textId="77777777" w:rsidR="0040189B" w:rsidRDefault="0040189B" w:rsidP="002B0191">
            <w:pPr>
              <w:pStyle w:val="TAC"/>
              <w:rPr>
                <w:lang w:val="en-US" w:eastAsia="zh-CN"/>
              </w:rPr>
            </w:pPr>
          </w:p>
        </w:tc>
      </w:tr>
      <w:tr w:rsidR="0040189B" w14:paraId="1A64E2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C0C5E34" w14:textId="77777777" w:rsidR="0040189B" w:rsidRDefault="0040189B" w:rsidP="002B0191">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7186BBE4" w14:textId="77777777" w:rsidR="0040189B" w:rsidRDefault="0040189B" w:rsidP="002B0191">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8E31336" w14:textId="77777777" w:rsidR="0040189B" w:rsidRDefault="0040189B" w:rsidP="002B0191">
            <w:pPr>
              <w:pStyle w:val="TAC"/>
              <w:rPr>
                <w:lang w:val="en-US" w:eastAsia="zh-CN"/>
              </w:rPr>
            </w:pPr>
          </w:p>
        </w:tc>
      </w:tr>
      <w:tr w:rsidR="0040189B" w14:paraId="6BCF25E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4C411B" w14:textId="77777777" w:rsidR="0040189B" w:rsidRDefault="0040189B" w:rsidP="002B0191">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76A7B4E" w14:textId="77777777" w:rsidR="0040189B" w:rsidRDefault="0040189B" w:rsidP="002B0191">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B0938A7" w14:textId="77777777" w:rsidR="0040189B" w:rsidRDefault="0040189B" w:rsidP="002B0191">
            <w:pPr>
              <w:pStyle w:val="TAC"/>
              <w:rPr>
                <w:lang w:val="en-US" w:eastAsia="zh-CN"/>
              </w:rPr>
            </w:pPr>
          </w:p>
        </w:tc>
      </w:tr>
      <w:tr w:rsidR="0040189B" w14:paraId="7639EF1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4EEC4FA" w14:textId="77777777" w:rsidR="0040189B" w:rsidRDefault="0040189B" w:rsidP="002B019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57075035" w14:textId="77777777" w:rsidR="0040189B" w:rsidRDefault="0040189B" w:rsidP="002B019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E9CF398" w14:textId="77777777" w:rsidR="0040189B" w:rsidRDefault="0040189B" w:rsidP="002B0191">
            <w:pPr>
              <w:pStyle w:val="TAC"/>
              <w:rPr>
                <w:lang w:val="en-US" w:eastAsia="zh-CN"/>
              </w:rPr>
            </w:pPr>
          </w:p>
        </w:tc>
      </w:tr>
      <w:tr w:rsidR="0040189B" w14:paraId="5267E0A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7968CF7" w14:textId="77777777" w:rsidR="0040189B" w:rsidRDefault="0040189B" w:rsidP="002B0191">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AAB55F" w14:textId="77777777" w:rsidR="0040189B" w:rsidRDefault="0040189B" w:rsidP="002B0191">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FCEEF5" w14:textId="77777777" w:rsidR="0040189B" w:rsidRDefault="0040189B" w:rsidP="002B0191">
            <w:pPr>
              <w:pStyle w:val="TAC"/>
              <w:rPr>
                <w:lang w:val="en-US" w:eastAsia="zh-CN"/>
              </w:rPr>
            </w:pPr>
          </w:p>
        </w:tc>
      </w:tr>
      <w:tr w:rsidR="0040189B" w14:paraId="14989EC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6216018" w14:textId="77777777" w:rsidR="0040189B" w:rsidRDefault="0040189B" w:rsidP="002B0191">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7970703A" w14:textId="77777777" w:rsidR="0040189B" w:rsidRDefault="0040189B" w:rsidP="002B0191">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98E567B" w14:textId="77777777" w:rsidR="0040189B" w:rsidRDefault="0040189B" w:rsidP="002B0191">
            <w:pPr>
              <w:pStyle w:val="TAC"/>
              <w:rPr>
                <w:lang w:val="en-US" w:eastAsia="zh-CN"/>
              </w:rPr>
            </w:pPr>
          </w:p>
        </w:tc>
      </w:tr>
      <w:tr w:rsidR="0040189B" w14:paraId="564A9F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E10EA73" w14:textId="77777777" w:rsidR="0040189B" w:rsidRDefault="0040189B" w:rsidP="002B0191">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29FF1EA9" w14:textId="77777777" w:rsidR="0040189B" w:rsidRDefault="0040189B" w:rsidP="002B0191">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3B480DEA" w14:textId="77777777" w:rsidR="0040189B" w:rsidRDefault="0040189B" w:rsidP="002B0191">
            <w:pPr>
              <w:pStyle w:val="TAC"/>
              <w:rPr>
                <w:lang w:val="en-US" w:eastAsia="zh-CN"/>
              </w:rPr>
            </w:pPr>
          </w:p>
        </w:tc>
      </w:tr>
      <w:tr w:rsidR="0040189B" w14:paraId="67A14531"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7DB94C0" w14:textId="77777777" w:rsidR="0040189B" w:rsidRDefault="0040189B" w:rsidP="002B0191">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0DE63D61" w14:textId="77777777" w:rsidR="0040189B" w:rsidRDefault="0040189B" w:rsidP="002B0191">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4CD6B7C" w14:textId="77777777" w:rsidR="0040189B" w:rsidRDefault="0040189B" w:rsidP="002B0191">
            <w:pPr>
              <w:pStyle w:val="TAC"/>
              <w:rPr>
                <w:lang w:val="en-US" w:eastAsia="zh-CN"/>
              </w:rPr>
            </w:pPr>
          </w:p>
        </w:tc>
      </w:tr>
      <w:tr w:rsidR="0040189B" w14:paraId="1659A33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E85E24" w14:textId="77777777" w:rsidR="0040189B" w:rsidRDefault="0040189B" w:rsidP="002B019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5D704FC9" w14:textId="77777777" w:rsidR="0040189B" w:rsidRDefault="0040189B" w:rsidP="002B019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B1C183" w14:textId="77777777" w:rsidR="0040189B" w:rsidRDefault="0040189B" w:rsidP="002B0191">
            <w:pPr>
              <w:pStyle w:val="TAC"/>
              <w:rPr>
                <w:lang w:val="en-US" w:eastAsia="zh-CN"/>
              </w:rPr>
            </w:pPr>
          </w:p>
        </w:tc>
      </w:tr>
      <w:tr w:rsidR="0040189B" w14:paraId="3B0727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D77303" w14:textId="77777777" w:rsidR="0040189B" w:rsidRDefault="0040189B" w:rsidP="002B019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6F64017E" w14:textId="77777777" w:rsidR="0040189B" w:rsidRDefault="0040189B" w:rsidP="002B0191">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A9A42F2" w14:textId="77777777" w:rsidR="0040189B" w:rsidRDefault="0040189B" w:rsidP="002B0191">
            <w:pPr>
              <w:pStyle w:val="TAC"/>
              <w:rPr>
                <w:lang w:val="en-US" w:eastAsia="zh-CN"/>
              </w:rPr>
            </w:pPr>
          </w:p>
        </w:tc>
      </w:tr>
      <w:tr w:rsidR="0040189B" w14:paraId="197FB47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887D5F" w14:textId="77777777" w:rsidR="0040189B" w:rsidRDefault="0040189B" w:rsidP="002B0191">
            <w:pPr>
              <w:pStyle w:val="TAC"/>
              <w:rPr>
                <w:lang w:val="en-US" w:eastAsia="zh-CN"/>
              </w:rPr>
            </w:pPr>
            <w:r>
              <w:t>CA_</w:t>
            </w:r>
            <w:r>
              <w:rPr>
                <w:lang w:eastAsia="zh-CN"/>
              </w:rPr>
              <w:t>n</w:t>
            </w:r>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B3E613B" w14:textId="77777777" w:rsidR="0040189B" w:rsidRDefault="0040189B" w:rsidP="002B0191">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6324E55B" w14:textId="77777777" w:rsidR="0040189B" w:rsidRDefault="0040189B" w:rsidP="002B0191">
            <w:pPr>
              <w:pStyle w:val="TAC"/>
              <w:rPr>
                <w:lang w:val="en-US" w:eastAsia="zh-CN"/>
              </w:rPr>
            </w:pPr>
          </w:p>
        </w:tc>
      </w:tr>
      <w:tr w:rsidR="0040189B" w14:paraId="5792D9F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33C16D8" w14:textId="77777777" w:rsidR="0040189B" w:rsidRDefault="0040189B" w:rsidP="002B019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43454AD7" w14:textId="77777777" w:rsidR="0040189B" w:rsidRDefault="0040189B" w:rsidP="002B0191">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454E2EF" w14:textId="77777777" w:rsidR="0040189B" w:rsidRDefault="0040189B" w:rsidP="002B0191">
            <w:pPr>
              <w:pStyle w:val="TAC"/>
              <w:rPr>
                <w:lang w:val="en-US" w:eastAsia="zh-CN"/>
              </w:rPr>
            </w:pPr>
          </w:p>
        </w:tc>
      </w:tr>
      <w:tr w:rsidR="0040189B" w14:paraId="60F6304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7BFDAB4" w14:textId="77777777" w:rsidR="0040189B" w:rsidRDefault="0040189B" w:rsidP="002B0191">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635F14C" w14:textId="77777777" w:rsidR="0040189B" w:rsidRDefault="0040189B" w:rsidP="002B0191">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E76DC81" w14:textId="77777777" w:rsidR="0040189B" w:rsidRDefault="0040189B" w:rsidP="002B0191">
            <w:pPr>
              <w:pStyle w:val="TAC"/>
              <w:rPr>
                <w:lang w:val="en-US" w:eastAsia="zh-CN"/>
              </w:rPr>
            </w:pPr>
          </w:p>
        </w:tc>
      </w:tr>
      <w:tr w:rsidR="0040189B" w14:paraId="56BD222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FA717E4" w14:textId="77777777" w:rsidR="0040189B" w:rsidRDefault="0040189B" w:rsidP="002B0191">
            <w:pPr>
              <w:pStyle w:val="TAC"/>
              <w:rPr>
                <w:lang w:val="en-US"/>
              </w:rPr>
            </w:pPr>
            <w:r>
              <w:t>CA_n</w:t>
            </w:r>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4C6896" w14:textId="77777777" w:rsidR="0040189B" w:rsidRDefault="0040189B" w:rsidP="002B0191">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550568" w14:textId="77777777" w:rsidR="0040189B" w:rsidRDefault="0040189B" w:rsidP="002B0191">
            <w:pPr>
              <w:pStyle w:val="TAC"/>
              <w:rPr>
                <w:lang w:val="en-US" w:eastAsia="zh-CN"/>
              </w:rPr>
            </w:pPr>
          </w:p>
        </w:tc>
      </w:tr>
      <w:tr w:rsidR="0040189B" w14:paraId="577FA2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D2FA12" w14:textId="77777777" w:rsidR="0040189B" w:rsidRDefault="0040189B" w:rsidP="002B0191">
            <w:pPr>
              <w:pStyle w:val="TAC"/>
            </w:pPr>
            <w:r>
              <w:t>CA_n</w:t>
            </w:r>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8D05337" w14:textId="77777777" w:rsidR="0040189B" w:rsidRDefault="0040189B" w:rsidP="002B0191">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5B15342E" w14:textId="77777777" w:rsidR="0040189B" w:rsidRDefault="0040189B" w:rsidP="002B0191">
            <w:pPr>
              <w:pStyle w:val="TAC"/>
              <w:rPr>
                <w:lang w:val="en-US" w:eastAsia="zh-CN"/>
              </w:rPr>
            </w:pPr>
            <w:r>
              <w:rPr>
                <w:lang w:val="en-US" w:eastAsia="zh-CN"/>
              </w:rPr>
              <w:t>No</w:t>
            </w:r>
          </w:p>
        </w:tc>
      </w:tr>
      <w:tr w:rsidR="0040189B" w14:paraId="262C38B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6832D48" w14:textId="77777777" w:rsidR="0040189B" w:rsidRDefault="0040189B" w:rsidP="002B019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16D08EA" w14:textId="77777777" w:rsidR="0040189B" w:rsidRDefault="0040189B" w:rsidP="002B019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FB9FBF" w14:textId="77777777" w:rsidR="0040189B" w:rsidRDefault="0040189B" w:rsidP="002B0191">
            <w:pPr>
              <w:pStyle w:val="TAC"/>
            </w:pPr>
          </w:p>
        </w:tc>
      </w:tr>
      <w:tr w:rsidR="0040189B" w14:paraId="6C0134B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88404A" w14:textId="77777777" w:rsidR="0040189B" w:rsidRDefault="0040189B" w:rsidP="002B0191">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B1703C4" w14:textId="77777777" w:rsidR="0040189B" w:rsidRDefault="0040189B" w:rsidP="002B0191">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F84879" w14:textId="77777777" w:rsidR="0040189B" w:rsidRDefault="0040189B" w:rsidP="002B0191">
            <w:pPr>
              <w:pStyle w:val="TAC"/>
              <w:rPr>
                <w:lang w:eastAsia="zh-CN"/>
              </w:rPr>
            </w:pPr>
          </w:p>
        </w:tc>
      </w:tr>
      <w:tr w:rsidR="0040189B" w14:paraId="1C27BD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50BD8F" w14:textId="77777777" w:rsidR="0040189B" w:rsidRDefault="0040189B" w:rsidP="002B019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584BF57" w14:textId="77777777" w:rsidR="0040189B" w:rsidRDefault="0040189B" w:rsidP="002B0191">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0AD1C69" w14:textId="77777777" w:rsidR="0040189B" w:rsidRDefault="0040189B" w:rsidP="002B0191">
            <w:pPr>
              <w:pStyle w:val="TAC"/>
            </w:pPr>
            <w:r>
              <w:rPr>
                <w:lang w:eastAsia="zh-CN"/>
              </w:rPr>
              <w:t>No</w:t>
            </w:r>
          </w:p>
        </w:tc>
      </w:tr>
      <w:tr w:rsidR="0040189B" w14:paraId="78E546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BA2F9B8" w14:textId="77777777" w:rsidR="0040189B" w:rsidRDefault="0040189B" w:rsidP="002B019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652EA12" w14:textId="77777777" w:rsidR="0040189B" w:rsidRDefault="0040189B" w:rsidP="002B0191">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5EAB9C2" w14:textId="77777777" w:rsidR="0040189B" w:rsidRDefault="0040189B" w:rsidP="002B0191">
            <w:pPr>
              <w:pStyle w:val="TAC"/>
            </w:pPr>
            <w:r>
              <w:rPr>
                <w:lang w:eastAsia="zh-CN"/>
              </w:rPr>
              <w:t>No</w:t>
            </w:r>
          </w:p>
        </w:tc>
      </w:tr>
      <w:tr w:rsidR="0040189B" w14:paraId="0816D6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C23279" w14:textId="77777777" w:rsidR="0040189B" w:rsidRDefault="0040189B" w:rsidP="002B019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4B1704D4" w14:textId="77777777" w:rsidR="0040189B" w:rsidRDefault="0040189B" w:rsidP="002B0191">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210DAF" w14:textId="77777777" w:rsidR="0040189B" w:rsidRDefault="0040189B" w:rsidP="002B0191">
            <w:pPr>
              <w:pStyle w:val="TAC"/>
              <w:rPr>
                <w:lang w:val="en-US" w:eastAsia="zh-CN"/>
              </w:rPr>
            </w:pPr>
          </w:p>
        </w:tc>
      </w:tr>
      <w:tr w:rsidR="0040189B" w14:paraId="772015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F227F5D" w14:textId="77777777" w:rsidR="0040189B" w:rsidRDefault="0040189B" w:rsidP="002B019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197D13E4" w14:textId="77777777" w:rsidR="0040189B" w:rsidRDefault="0040189B" w:rsidP="002B0191">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E70C41A" w14:textId="77777777" w:rsidR="0040189B" w:rsidRDefault="0040189B" w:rsidP="002B0191">
            <w:pPr>
              <w:pStyle w:val="TAC"/>
              <w:rPr>
                <w:lang w:val="en-US" w:eastAsia="zh-CN"/>
              </w:rPr>
            </w:pPr>
          </w:p>
        </w:tc>
      </w:tr>
      <w:tr w:rsidR="0040189B" w14:paraId="4426C2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4D56F04" w14:textId="77777777" w:rsidR="0040189B" w:rsidRDefault="0040189B" w:rsidP="002B0191">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B10C2B2" w14:textId="77777777" w:rsidR="0040189B" w:rsidRDefault="0040189B" w:rsidP="002B0191">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0A0320" w14:textId="77777777" w:rsidR="0040189B" w:rsidRDefault="0040189B" w:rsidP="002B0191">
            <w:pPr>
              <w:pStyle w:val="TAC"/>
              <w:rPr>
                <w:lang w:val="en-US" w:eastAsia="zh-CN"/>
              </w:rPr>
            </w:pPr>
          </w:p>
        </w:tc>
      </w:tr>
      <w:tr w:rsidR="0040189B" w14:paraId="36A64E2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EDA956" w14:textId="77777777" w:rsidR="0040189B" w:rsidRDefault="0040189B" w:rsidP="002B019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4185FD37" w14:textId="77777777" w:rsidR="0040189B" w:rsidRDefault="0040189B" w:rsidP="002B0191">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C5010EE" w14:textId="77777777" w:rsidR="0040189B" w:rsidRDefault="0040189B" w:rsidP="002B0191">
            <w:pPr>
              <w:pStyle w:val="TAC"/>
              <w:rPr>
                <w:lang w:val="en-US" w:eastAsia="zh-CN"/>
              </w:rPr>
            </w:pPr>
          </w:p>
        </w:tc>
      </w:tr>
      <w:tr w:rsidR="0040189B" w14:paraId="72A520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5112A40" w14:textId="77777777" w:rsidR="0040189B" w:rsidRDefault="0040189B" w:rsidP="002B019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1E8EAB4D" w14:textId="77777777" w:rsidR="0040189B" w:rsidRDefault="0040189B" w:rsidP="002B0191">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24E587A" w14:textId="77777777" w:rsidR="0040189B" w:rsidRDefault="0040189B" w:rsidP="002B0191">
            <w:pPr>
              <w:pStyle w:val="TAC"/>
              <w:rPr>
                <w:lang w:val="en-US" w:eastAsia="zh-CN"/>
              </w:rPr>
            </w:pPr>
          </w:p>
        </w:tc>
      </w:tr>
      <w:tr w:rsidR="0040189B" w14:paraId="77CA25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D51DF6" w14:textId="77777777" w:rsidR="0040189B" w:rsidRDefault="0040189B" w:rsidP="002B0191">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1EB4719" w14:textId="77777777" w:rsidR="0040189B" w:rsidRDefault="0040189B" w:rsidP="002B0191">
            <w:pPr>
              <w:pStyle w:val="TAC"/>
              <w:rPr>
                <w:rFonts w:eastAsia="Times New Roman"/>
              </w:rPr>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A137708" w14:textId="77777777" w:rsidR="0040189B" w:rsidRDefault="0040189B" w:rsidP="002B0191">
            <w:pPr>
              <w:pStyle w:val="TAC"/>
              <w:rPr>
                <w:lang w:val="en-US" w:eastAsia="zh-CN"/>
              </w:rPr>
            </w:pPr>
          </w:p>
        </w:tc>
      </w:tr>
      <w:tr w:rsidR="0040189B" w14:paraId="32F56BA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0AB74B" w14:textId="77777777" w:rsidR="0040189B" w:rsidRDefault="0040189B" w:rsidP="002B019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332672EB" w14:textId="77777777" w:rsidR="0040189B" w:rsidRDefault="0040189B" w:rsidP="002B0191">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5135D76" w14:textId="77777777" w:rsidR="0040189B" w:rsidRDefault="0040189B" w:rsidP="002B0191">
            <w:pPr>
              <w:pStyle w:val="TAC"/>
              <w:rPr>
                <w:lang w:val="en-US" w:eastAsia="zh-CN"/>
              </w:rPr>
            </w:pPr>
          </w:p>
        </w:tc>
      </w:tr>
      <w:tr w:rsidR="0040189B" w14:paraId="6CFEEC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2EF1AF" w14:textId="77777777" w:rsidR="0040189B" w:rsidRDefault="0040189B" w:rsidP="002B0191">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FFA7327" w14:textId="77777777" w:rsidR="0040189B" w:rsidRDefault="0040189B" w:rsidP="002B0191">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620A24B" w14:textId="77777777" w:rsidR="0040189B" w:rsidRDefault="0040189B" w:rsidP="002B0191">
            <w:pPr>
              <w:pStyle w:val="TAC"/>
              <w:rPr>
                <w:lang w:val="en-US" w:eastAsia="zh-CN"/>
              </w:rPr>
            </w:pPr>
          </w:p>
        </w:tc>
      </w:tr>
      <w:tr w:rsidR="0040189B" w14:paraId="218DF7D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BBB2F2" w14:textId="77777777" w:rsidR="0040189B" w:rsidRDefault="0040189B" w:rsidP="002B0191">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5DCC9C4B" w14:textId="77777777" w:rsidR="0040189B" w:rsidRDefault="0040189B" w:rsidP="002B019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0D94D3CC" w14:textId="77777777" w:rsidR="0040189B" w:rsidRDefault="0040189B" w:rsidP="002B0191">
            <w:pPr>
              <w:pStyle w:val="TAC"/>
              <w:rPr>
                <w:lang w:val="en-US" w:eastAsia="zh-CN"/>
              </w:rPr>
            </w:pPr>
          </w:p>
        </w:tc>
      </w:tr>
      <w:tr w:rsidR="0040189B" w14:paraId="6F61008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E6934C3" w14:textId="77777777" w:rsidR="0040189B" w:rsidRDefault="0040189B" w:rsidP="002B019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051A1840" w14:textId="77777777" w:rsidR="0040189B" w:rsidRDefault="0040189B" w:rsidP="002B019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552108F2" w14:textId="77777777" w:rsidR="0040189B" w:rsidRDefault="0040189B" w:rsidP="002B0191">
            <w:pPr>
              <w:pStyle w:val="TAC"/>
              <w:rPr>
                <w:lang w:val="en-US" w:eastAsia="zh-CN"/>
              </w:rPr>
            </w:pPr>
          </w:p>
        </w:tc>
      </w:tr>
      <w:tr w:rsidR="0040189B" w14:paraId="7882A44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5D57D6" w14:textId="77777777" w:rsidR="0040189B" w:rsidRDefault="0040189B" w:rsidP="002B019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52FF9A10" w14:textId="77777777" w:rsidR="0040189B" w:rsidRDefault="0040189B" w:rsidP="002B0191">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C63241" w14:textId="77777777" w:rsidR="0040189B" w:rsidRDefault="0040189B" w:rsidP="002B0191">
            <w:pPr>
              <w:pStyle w:val="TAC"/>
              <w:rPr>
                <w:lang w:val="en-US" w:eastAsia="zh-CN"/>
              </w:rPr>
            </w:pPr>
          </w:p>
        </w:tc>
      </w:tr>
      <w:tr w:rsidR="0040189B" w14:paraId="434911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E6231F" w14:textId="77777777" w:rsidR="0040189B" w:rsidRDefault="0040189B" w:rsidP="002B019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05DE2D90" w14:textId="77777777" w:rsidR="0040189B" w:rsidRDefault="0040189B" w:rsidP="002B0191">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86A3DC" w14:textId="77777777" w:rsidR="0040189B" w:rsidRDefault="0040189B" w:rsidP="002B0191">
            <w:pPr>
              <w:pStyle w:val="TAC"/>
              <w:rPr>
                <w:lang w:val="en-US" w:eastAsia="zh-CN"/>
              </w:rPr>
            </w:pPr>
          </w:p>
        </w:tc>
      </w:tr>
      <w:tr w:rsidR="0040189B" w14:paraId="4EBFDF2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3AE2FE" w14:textId="77777777" w:rsidR="0040189B" w:rsidRDefault="0040189B" w:rsidP="002B019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1F2307DC" w14:textId="77777777" w:rsidR="0040189B" w:rsidRDefault="0040189B" w:rsidP="002B0191">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F157BE" w14:textId="77777777" w:rsidR="0040189B" w:rsidRDefault="0040189B" w:rsidP="002B0191">
            <w:pPr>
              <w:pStyle w:val="TAC"/>
              <w:rPr>
                <w:lang w:val="en-US" w:eastAsia="zh-CN"/>
              </w:rPr>
            </w:pPr>
          </w:p>
        </w:tc>
      </w:tr>
      <w:tr w:rsidR="0040189B" w14:paraId="72B486C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1E1A24E" w14:textId="77777777" w:rsidR="0040189B" w:rsidRDefault="0040189B" w:rsidP="002B0191">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381C65D3" w14:textId="77777777" w:rsidR="0040189B" w:rsidRDefault="0040189B" w:rsidP="002B0191">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7B212D" w14:textId="77777777" w:rsidR="0040189B" w:rsidRDefault="0040189B" w:rsidP="002B0191">
            <w:pPr>
              <w:pStyle w:val="TAC"/>
              <w:rPr>
                <w:lang w:val="en-US" w:eastAsia="zh-CN"/>
              </w:rPr>
            </w:pPr>
          </w:p>
        </w:tc>
      </w:tr>
      <w:tr w:rsidR="0040189B" w14:paraId="0FB3B7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A43CF1" w14:textId="77777777" w:rsidR="0040189B" w:rsidRDefault="0040189B" w:rsidP="002B0191">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1C2B4B4" w14:textId="77777777" w:rsidR="0040189B" w:rsidRDefault="0040189B" w:rsidP="002B0191">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659B3E59" w14:textId="77777777" w:rsidR="0040189B" w:rsidRDefault="0040189B" w:rsidP="002B0191">
            <w:pPr>
              <w:pStyle w:val="TAC"/>
              <w:rPr>
                <w:lang w:val="en-US" w:eastAsia="zh-CN"/>
              </w:rPr>
            </w:pPr>
          </w:p>
        </w:tc>
      </w:tr>
      <w:tr w:rsidR="0040189B" w14:paraId="4DAD1E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9FC4CF" w14:textId="77777777" w:rsidR="0040189B" w:rsidRDefault="0040189B" w:rsidP="002B0191">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84E2B05" w14:textId="77777777" w:rsidR="0040189B" w:rsidRDefault="0040189B" w:rsidP="002B0191">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09D50F00" w14:textId="77777777" w:rsidR="0040189B" w:rsidRDefault="0040189B" w:rsidP="002B0191">
            <w:pPr>
              <w:pStyle w:val="TAC"/>
              <w:rPr>
                <w:lang w:val="en-US" w:eastAsia="zh-CN"/>
              </w:rPr>
            </w:pPr>
          </w:p>
        </w:tc>
      </w:tr>
      <w:tr w:rsidR="0040189B" w14:paraId="7973788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7C1593" w14:textId="77777777" w:rsidR="0040189B" w:rsidRDefault="0040189B" w:rsidP="002B0191">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4546626" w14:textId="77777777" w:rsidR="0040189B" w:rsidRDefault="0040189B" w:rsidP="002B019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4DF66B2" w14:textId="77777777" w:rsidR="0040189B" w:rsidRDefault="0040189B" w:rsidP="002B0191">
            <w:pPr>
              <w:pStyle w:val="TAC"/>
              <w:rPr>
                <w:lang w:val="en-US" w:eastAsia="zh-CN"/>
              </w:rPr>
            </w:pPr>
          </w:p>
        </w:tc>
      </w:tr>
      <w:tr w:rsidR="0040189B" w14:paraId="76FD104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E4BAC6" w14:textId="77777777" w:rsidR="0040189B" w:rsidRDefault="0040189B" w:rsidP="002B019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2ADE1A05" w14:textId="77777777" w:rsidR="0040189B" w:rsidRDefault="0040189B" w:rsidP="002B0191">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8EE5C" w14:textId="77777777" w:rsidR="0040189B" w:rsidRDefault="0040189B" w:rsidP="002B0191">
            <w:pPr>
              <w:pStyle w:val="TAC"/>
              <w:rPr>
                <w:lang w:val="en-US" w:eastAsia="zh-CN"/>
              </w:rPr>
            </w:pPr>
          </w:p>
        </w:tc>
      </w:tr>
      <w:tr w:rsidR="0040189B" w14:paraId="6D27C2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660087" w14:textId="77777777" w:rsidR="0040189B" w:rsidRDefault="0040189B" w:rsidP="002B0191">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52F36C1" w14:textId="77777777" w:rsidR="0040189B" w:rsidRDefault="0040189B" w:rsidP="002B0191">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543951" w14:textId="77777777" w:rsidR="0040189B" w:rsidRDefault="0040189B" w:rsidP="002B0191">
            <w:pPr>
              <w:pStyle w:val="TAC"/>
              <w:rPr>
                <w:lang w:val="en-US" w:eastAsia="zh-CN"/>
              </w:rPr>
            </w:pPr>
          </w:p>
        </w:tc>
      </w:tr>
      <w:tr w:rsidR="0040189B" w14:paraId="4070F82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6CCFAB" w14:textId="77777777" w:rsidR="0040189B" w:rsidRDefault="0040189B" w:rsidP="002B0191">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E678BFE" w14:textId="77777777" w:rsidR="0040189B" w:rsidRDefault="0040189B" w:rsidP="002B0191">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757263F1" w14:textId="77777777" w:rsidR="0040189B" w:rsidRDefault="0040189B" w:rsidP="002B0191">
            <w:pPr>
              <w:pStyle w:val="TAC"/>
              <w:rPr>
                <w:lang w:val="en-US" w:eastAsia="zh-CN"/>
              </w:rPr>
            </w:pPr>
          </w:p>
        </w:tc>
      </w:tr>
      <w:tr w:rsidR="0040189B" w14:paraId="6BEAD88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EBF343" w14:textId="77777777" w:rsidR="0040189B" w:rsidRDefault="0040189B" w:rsidP="002B0191">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EE0330C" w14:textId="77777777" w:rsidR="0040189B" w:rsidRDefault="0040189B" w:rsidP="002B0191">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A1327CE" w14:textId="77777777" w:rsidR="0040189B" w:rsidRDefault="0040189B" w:rsidP="002B0191">
            <w:pPr>
              <w:pStyle w:val="TAC"/>
              <w:rPr>
                <w:lang w:val="en-US" w:eastAsia="zh-CN"/>
              </w:rPr>
            </w:pPr>
          </w:p>
        </w:tc>
      </w:tr>
      <w:tr w:rsidR="0040189B" w14:paraId="537BD9D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80E8CA" w14:textId="77777777" w:rsidR="0040189B" w:rsidRDefault="0040189B" w:rsidP="002B019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0B6F6713" w14:textId="77777777" w:rsidR="0040189B" w:rsidRDefault="0040189B" w:rsidP="002B0191">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D207A3" w14:textId="77777777" w:rsidR="0040189B" w:rsidRDefault="0040189B" w:rsidP="002B0191">
            <w:pPr>
              <w:pStyle w:val="TAC"/>
              <w:rPr>
                <w:lang w:val="en-US" w:eastAsia="zh-CN"/>
              </w:rPr>
            </w:pPr>
          </w:p>
        </w:tc>
      </w:tr>
      <w:tr w:rsidR="0040189B" w14:paraId="6405EC8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161274F" w14:textId="77777777" w:rsidR="0040189B" w:rsidRDefault="0040189B" w:rsidP="002B019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172DD47F" w14:textId="77777777" w:rsidR="0040189B" w:rsidRDefault="0040189B" w:rsidP="002B0191">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43DDAF6" w14:textId="77777777" w:rsidR="0040189B" w:rsidRDefault="0040189B" w:rsidP="002B0191">
            <w:pPr>
              <w:pStyle w:val="TAC"/>
              <w:rPr>
                <w:lang w:val="en-US" w:eastAsia="zh-CN"/>
              </w:rPr>
            </w:pPr>
          </w:p>
        </w:tc>
      </w:tr>
      <w:tr w:rsidR="0040189B" w14:paraId="06C10A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24EE23C" w14:textId="77777777" w:rsidR="0040189B" w:rsidRDefault="0040189B" w:rsidP="002B019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3749FBAD" w14:textId="77777777" w:rsidR="0040189B" w:rsidRDefault="0040189B" w:rsidP="002B0191">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C48FA8F" w14:textId="77777777" w:rsidR="0040189B" w:rsidRDefault="0040189B" w:rsidP="002B0191">
            <w:pPr>
              <w:pStyle w:val="TAC"/>
              <w:rPr>
                <w:lang w:val="en-US" w:eastAsia="zh-CN"/>
              </w:rPr>
            </w:pPr>
          </w:p>
        </w:tc>
      </w:tr>
      <w:tr w:rsidR="0040189B" w14:paraId="00EBA5DD"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6B146F5" w14:textId="77777777" w:rsidR="0040189B" w:rsidRDefault="0040189B" w:rsidP="002B0191">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49FBE538" w14:textId="77777777" w:rsidR="0040189B" w:rsidRDefault="0040189B" w:rsidP="002B0191">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F95625E" w14:textId="77777777" w:rsidR="0040189B" w:rsidRDefault="0040189B" w:rsidP="002B0191">
            <w:pPr>
              <w:pStyle w:val="TAC"/>
              <w:rPr>
                <w:lang w:val="en-US" w:eastAsia="zh-CN"/>
              </w:rPr>
            </w:pPr>
          </w:p>
        </w:tc>
      </w:tr>
      <w:tr w:rsidR="0040189B" w14:paraId="3EBB427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B46D078"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6B88CD9" w14:textId="77777777" w:rsidR="0040189B" w:rsidRDefault="0040189B" w:rsidP="002B0191">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41002C96" w14:textId="77777777" w:rsidR="0040189B" w:rsidRDefault="0040189B" w:rsidP="002B0191">
            <w:pPr>
              <w:pStyle w:val="TAC"/>
              <w:rPr>
                <w:lang w:val="en-US" w:eastAsia="zh-CN"/>
              </w:rPr>
            </w:pPr>
          </w:p>
        </w:tc>
      </w:tr>
      <w:tr w:rsidR="0040189B" w14:paraId="177773D5"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F1D67A"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48BDDAD7" w14:textId="77777777" w:rsidR="0040189B" w:rsidRDefault="0040189B" w:rsidP="002B0191">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6813FC0" w14:textId="77777777" w:rsidR="0040189B" w:rsidRDefault="0040189B" w:rsidP="002B0191">
            <w:pPr>
              <w:pStyle w:val="TAC"/>
              <w:rPr>
                <w:lang w:val="en-US" w:eastAsia="zh-CN"/>
              </w:rPr>
            </w:pPr>
          </w:p>
        </w:tc>
      </w:tr>
      <w:tr w:rsidR="0040189B" w14:paraId="0B0AF149"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CA36601" w14:textId="77777777" w:rsidR="0040189B" w:rsidRDefault="0040189B" w:rsidP="002B019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038D13FA" w14:textId="77777777" w:rsidR="0040189B" w:rsidRDefault="0040189B" w:rsidP="002B0191">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644089A" w14:textId="77777777" w:rsidR="0040189B" w:rsidRDefault="0040189B" w:rsidP="002B0191">
            <w:pPr>
              <w:pStyle w:val="TAC"/>
              <w:rPr>
                <w:lang w:val="en-US" w:eastAsia="zh-CN"/>
              </w:rPr>
            </w:pPr>
          </w:p>
        </w:tc>
      </w:tr>
      <w:tr w:rsidR="0040189B" w14:paraId="76657737"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DD7423B" w14:textId="77777777" w:rsidR="0040189B" w:rsidRDefault="0040189B" w:rsidP="002B019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06149A91" w14:textId="77777777" w:rsidR="0040189B" w:rsidRDefault="0040189B" w:rsidP="002B019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F7A6AF1" w14:textId="77777777" w:rsidR="0040189B" w:rsidRDefault="0040189B" w:rsidP="002B0191">
            <w:pPr>
              <w:pStyle w:val="TAC"/>
              <w:rPr>
                <w:lang w:val="en-US" w:eastAsia="zh-CN"/>
              </w:rPr>
            </w:pPr>
          </w:p>
        </w:tc>
      </w:tr>
      <w:tr w:rsidR="0040189B" w14:paraId="0991A988" w14:textId="77777777" w:rsidTr="002B0191">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D9B66C0" w14:textId="77777777" w:rsidR="0040189B" w:rsidRDefault="0040189B" w:rsidP="002B0191">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DC1B1A3" w14:textId="77777777" w:rsidR="0040189B" w:rsidRDefault="0040189B" w:rsidP="002B0191">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AC8848B" w14:textId="77777777" w:rsidR="0040189B" w:rsidRDefault="0040189B" w:rsidP="002B0191">
            <w:pPr>
              <w:pStyle w:val="TAC"/>
              <w:rPr>
                <w:lang w:val="en-US" w:eastAsia="zh-CN"/>
              </w:rPr>
            </w:pPr>
          </w:p>
        </w:tc>
      </w:tr>
      <w:tr w:rsidR="0040189B" w14:paraId="0A9B345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218280" w14:textId="77777777" w:rsidR="0040189B" w:rsidRDefault="0040189B" w:rsidP="002B0191">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049835E8" w14:textId="77777777" w:rsidR="0040189B" w:rsidRDefault="0040189B" w:rsidP="002B0191">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E58AABE" w14:textId="77777777" w:rsidR="0040189B" w:rsidRDefault="0040189B" w:rsidP="002B0191">
            <w:pPr>
              <w:pStyle w:val="TAC"/>
              <w:rPr>
                <w:lang w:val="en-US" w:eastAsia="zh-CN"/>
              </w:rPr>
            </w:pPr>
          </w:p>
        </w:tc>
      </w:tr>
      <w:tr w:rsidR="0040189B" w14:paraId="5059790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337DA3" w14:textId="77777777" w:rsidR="0040189B" w:rsidRDefault="0040189B" w:rsidP="002B019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567D178" w14:textId="77777777" w:rsidR="0040189B" w:rsidRDefault="0040189B" w:rsidP="002B019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ADBE128" w14:textId="77777777" w:rsidR="0040189B" w:rsidRDefault="0040189B" w:rsidP="002B0191">
            <w:pPr>
              <w:pStyle w:val="TAC"/>
              <w:rPr>
                <w:lang w:val="en-US" w:eastAsia="zh-CN"/>
              </w:rPr>
            </w:pPr>
          </w:p>
        </w:tc>
      </w:tr>
      <w:tr w:rsidR="0040189B" w14:paraId="3E7278C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385A012" w14:textId="77777777" w:rsidR="0040189B" w:rsidRDefault="0040189B" w:rsidP="002B0191">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085A9CCC" w14:textId="77777777" w:rsidR="0040189B" w:rsidRDefault="0040189B" w:rsidP="002B0191">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73DF1D0" w14:textId="77777777" w:rsidR="0040189B" w:rsidRDefault="0040189B" w:rsidP="002B0191">
            <w:pPr>
              <w:pStyle w:val="TAC"/>
              <w:rPr>
                <w:lang w:val="en-US" w:eastAsia="zh-CN"/>
              </w:rPr>
            </w:pPr>
          </w:p>
        </w:tc>
      </w:tr>
      <w:tr w:rsidR="0040189B" w14:paraId="02458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903752" w14:textId="77777777" w:rsidR="0040189B" w:rsidRDefault="0040189B" w:rsidP="002B019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5FA71423" w14:textId="77777777" w:rsidR="0040189B" w:rsidRDefault="0040189B" w:rsidP="002B0191">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7BC6A44" w14:textId="77777777" w:rsidR="0040189B" w:rsidRDefault="0040189B" w:rsidP="002B0191">
            <w:pPr>
              <w:pStyle w:val="TAC"/>
              <w:rPr>
                <w:lang w:val="en-US" w:eastAsia="zh-CN"/>
              </w:rPr>
            </w:pPr>
          </w:p>
        </w:tc>
      </w:tr>
      <w:tr w:rsidR="0040189B" w14:paraId="35C638A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155C05C" w14:textId="77777777" w:rsidR="0040189B" w:rsidRDefault="0040189B" w:rsidP="002B0191">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1C14F7C" w14:textId="77777777" w:rsidR="0040189B" w:rsidRDefault="0040189B" w:rsidP="002B0191">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0130C28" w14:textId="77777777" w:rsidR="0040189B" w:rsidRDefault="0040189B" w:rsidP="002B0191">
            <w:pPr>
              <w:pStyle w:val="TAC"/>
              <w:rPr>
                <w:lang w:val="en-US" w:eastAsia="zh-CN"/>
              </w:rPr>
            </w:pPr>
          </w:p>
        </w:tc>
      </w:tr>
      <w:tr w:rsidR="0040189B" w14:paraId="63673D4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077CAD1" w14:textId="77777777" w:rsidR="0040189B" w:rsidRDefault="0040189B" w:rsidP="002B0191">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EAC623B" w14:textId="77777777" w:rsidR="0040189B" w:rsidRDefault="0040189B" w:rsidP="002B0191">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6415504" w14:textId="77777777" w:rsidR="0040189B" w:rsidRDefault="0040189B" w:rsidP="002B0191">
            <w:pPr>
              <w:pStyle w:val="TAC"/>
              <w:rPr>
                <w:lang w:val="en-US" w:eastAsia="zh-CN"/>
              </w:rPr>
            </w:pPr>
          </w:p>
        </w:tc>
      </w:tr>
      <w:tr w:rsidR="0040189B" w14:paraId="1E9806A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A71AA0" w14:textId="77777777" w:rsidR="0040189B" w:rsidRDefault="0040189B" w:rsidP="002B019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47B51E54" w14:textId="77777777" w:rsidR="0040189B" w:rsidRDefault="0040189B" w:rsidP="002B0191">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A594AD2" w14:textId="77777777" w:rsidR="0040189B" w:rsidRDefault="0040189B" w:rsidP="002B0191">
            <w:pPr>
              <w:pStyle w:val="TAC"/>
              <w:rPr>
                <w:lang w:val="en-US" w:eastAsia="zh-CN"/>
              </w:rPr>
            </w:pPr>
          </w:p>
        </w:tc>
      </w:tr>
      <w:tr w:rsidR="0040189B" w14:paraId="4CD17B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43D629" w14:textId="77777777" w:rsidR="0040189B" w:rsidRDefault="0040189B" w:rsidP="002B0191">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A7BC427" w14:textId="77777777" w:rsidR="0040189B" w:rsidRDefault="0040189B" w:rsidP="002B0191">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920DD2B" w14:textId="77777777" w:rsidR="0040189B" w:rsidRDefault="0040189B" w:rsidP="002B0191">
            <w:pPr>
              <w:pStyle w:val="TAC"/>
              <w:rPr>
                <w:lang w:val="en-US" w:eastAsia="zh-CN"/>
              </w:rPr>
            </w:pPr>
          </w:p>
        </w:tc>
      </w:tr>
      <w:tr w:rsidR="0040189B" w14:paraId="71F385E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B81CF59" w14:textId="77777777" w:rsidR="0040189B" w:rsidRDefault="0040189B" w:rsidP="002B0191">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DFC51B6" w14:textId="77777777" w:rsidR="0040189B" w:rsidRDefault="0040189B" w:rsidP="002B0191">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33D79ECA" w14:textId="77777777" w:rsidR="0040189B" w:rsidRDefault="0040189B" w:rsidP="002B0191">
            <w:pPr>
              <w:pStyle w:val="TAC"/>
              <w:rPr>
                <w:lang w:val="en-US" w:eastAsia="zh-CN"/>
              </w:rPr>
            </w:pPr>
          </w:p>
        </w:tc>
      </w:tr>
      <w:tr w:rsidR="0040189B" w14:paraId="684BFD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6648C38" w14:textId="77777777" w:rsidR="0040189B" w:rsidRDefault="0040189B" w:rsidP="002B0191">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7A63F4B7" w14:textId="77777777" w:rsidR="0040189B" w:rsidRDefault="0040189B" w:rsidP="002B0191">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67B00F68" w14:textId="77777777" w:rsidR="0040189B" w:rsidRDefault="0040189B" w:rsidP="002B0191">
            <w:pPr>
              <w:pStyle w:val="TAC"/>
              <w:rPr>
                <w:lang w:val="en-US" w:eastAsia="zh-CN"/>
              </w:rPr>
            </w:pPr>
          </w:p>
        </w:tc>
      </w:tr>
      <w:tr w:rsidR="0040189B" w14:paraId="2C05285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4C90E0" w14:textId="77777777" w:rsidR="0040189B" w:rsidRDefault="0040189B" w:rsidP="002B0191">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025EC75B" w14:textId="77777777" w:rsidR="0040189B" w:rsidRDefault="0040189B" w:rsidP="002B0191">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912A9B5" w14:textId="77777777" w:rsidR="0040189B" w:rsidRDefault="0040189B" w:rsidP="002B0191">
            <w:pPr>
              <w:pStyle w:val="TAC"/>
              <w:rPr>
                <w:lang w:val="en-US" w:eastAsia="zh-CN"/>
              </w:rPr>
            </w:pPr>
          </w:p>
        </w:tc>
      </w:tr>
      <w:tr w:rsidR="0040189B" w14:paraId="0BC97B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E9B384" w14:textId="77777777" w:rsidR="0040189B" w:rsidRDefault="0040189B" w:rsidP="002B0191">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C98ADB4" w14:textId="77777777" w:rsidR="0040189B" w:rsidRDefault="0040189B" w:rsidP="002B0191">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84C8CFC" w14:textId="77777777" w:rsidR="0040189B" w:rsidRDefault="0040189B" w:rsidP="002B0191">
            <w:pPr>
              <w:pStyle w:val="TAC"/>
              <w:rPr>
                <w:lang w:val="en-US" w:eastAsia="zh-CN"/>
              </w:rPr>
            </w:pPr>
          </w:p>
        </w:tc>
      </w:tr>
      <w:tr w:rsidR="0040189B" w14:paraId="0759BF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81D9CB" w14:textId="77777777" w:rsidR="0040189B" w:rsidRDefault="0040189B" w:rsidP="002B0191">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4F8D0C33" w14:textId="77777777" w:rsidR="0040189B" w:rsidRDefault="0040189B" w:rsidP="002B0191">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119D6FE" w14:textId="77777777" w:rsidR="0040189B" w:rsidRDefault="0040189B" w:rsidP="002B0191">
            <w:pPr>
              <w:pStyle w:val="TAC"/>
              <w:rPr>
                <w:lang w:val="en-US" w:eastAsia="zh-CN"/>
              </w:rPr>
            </w:pPr>
          </w:p>
        </w:tc>
      </w:tr>
      <w:tr w:rsidR="0040189B" w14:paraId="21DEB37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19C9AD" w14:textId="77777777" w:rsidR="0040189B" w:rsidRDefault="0040189B" w:rsidP="002B0191">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0D5AB630" w14:textId="77777777" w:rsidR="0040189B" w:rsidRDefault="0040189B" w:rsidP="002B0191">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C0BF5B9" w14:textId="77777777" w:rsidR="0040189B" w:rsidRDefault="0040189B" w:rsidP="002B0191">
            <w:pPr>
              <w:pStyle w:val="TAC"/>
              <w:rPr>
                <w:lang w:val="en-US" w:eastAsia="zh-CN"/>
              </w:rPr>
            </w:pPr>
          </w:p>
        </w:tc>
      </w:tr>
      <w:tr w:rsidR="0040189B" w14:paraId="5BFAE05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96CBFE" w14:textId="77777777" w:rsidR="0040189B" w:rsidRDefault="0040189B" w:rsidP="002B0191">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6F1CB639" w14:textId="77777777" w:rsidR="0040189B" w:rsidRDefault="0040189B" w:rsidP="002B0191">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3B8798BA" w14:textId="77777777" w:rsidR="0040189B" w:rsidRDefault="0040189B" w:rsidP="002B0191">
            <w:pPr>
              <w:pStyle w:val="TAC"/>
              <w:rPr>
                <w:lang w:val="en-US" w:eastAsia="zh-CN"/>
              </w:rPr>
            </w:pPr>
          </w:p>
        </w:tc>
      </w:tr>
      <w:tr w:rsidR="0040189B" w14:paraId="01B4D44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27CB84E" w14:textId="77777777" w:rsidR="0040189B" w:rsidRDefault="0040189B" w:rsidP="002B0191">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45B74E3E" w14:textId="77777777" w:rsidR="0040189B" w:rsidRDefault="0040189B" w:rsidP="002B0191">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4418C6C" w14:textId="77777777" w:rsidR="0040189B" w:rsidRDefault="0040189B" w:rsidP="002B0191">
            <w:pPr>
              <w:pStyle w:val="TAC"/>
              <w:rPr>
                <w:lang w:val="en-US" w:eastAsia="zh-CN"/>
              </w:rPr>
            </w:pPr>
          </w:p>
        </w:tc>
      </w:tr>
      <w:tr w:rsidR="0040189B" w14:paraId="77C3FDD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140F88C"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48BC84A" w14:textId="77777777" w:rsidR="0040189B" w:rsidRDefault="0040189B" w:rsidP="002B0191">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18F768F" w14:textId="77777777" w:rsidR="0040189B" w:rsidRDefault="0040189B" w:rsidP="002B0191">
            <w:pPr>
              <w:pStyle w:val="TAC"/>
              <w:rPr>
                <w:lang w:val="en-US" w:eastAsia="zh-CN"/>
              </w:rPr>
            </w:pPr>
          </w:p>
        </w:tc>
      </w:tr>
      <w:tr w:rsidR="0040189B" w14:paraId="58AD23F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EE6CFD" w14:textId="77777777" w:rsidR="0040189B" w:rsidRDefault="0040189B" w:rsidP="002B0191">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9D7EE5E" w14:textId="77777777" w:rsidR="0040189B" w:rsidRDefault="0040189B" w:rsidP="002B0191">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BE0586D" w14:textId="77777777" w:rsidR="0040189B" w:rsidRDefault="0040189B" w:rsidP="002B0191">
            <w:pPr>
              <w:pStyle w:val="TAC"/>
              <w:rPr>
                <w:lang w:val="en-US" w:eastAsia="zh-CN"/>
              </w:rPr>
            </w:pPr>
          </w:p>
        </w:tc>
      </w:tr>
      <w:tr w:rsidR="0040189B" w14:paraId="25A8DE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54A8B50" w14:textId="77777777" w:rsidR="0040189B" w:rsidRDefault="0040189B" w:rsidP="002B0191">
            <w:pPr>
              <w:pStyle w:val="TAC"/>
              <w:rPr>
                <w:rFonts w:cs="Arial"/>
                <w:bCs/>
                <w:szCs w:val="18"/>
                <w:lang w:val="en-US" w:eastAsia="zh-CN"/>
              </w:rPr>
            </w:pPr>
            <w:r>
              <w:t>CA_</w:t>
            </w:r>
            <w:r>
              <w:rPr>
                <w:lang w:eastAsia="zh-CN"/>
              </w:rPr>
              <w:t>n</w:t>
            </w:r>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17CF2CD8" w14:textId="77777777" w:rsidR="0040189B" w:rsidRDefault="0040189B" w:rsidP="002B0191">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1F81777" w14:textId="77777777" w:rsidR="0040189B" w:rsidRDefault="0040189B" w:rsidP="002B0191">
            <w:pPr>
              <w:pStyle w:val="TAC"/>
              <w:rPr>
                <w:lang w:val="en-US" w:eastAsia="zh-CN"/>
              </w:rPr>
            </w:pPr>
          </w:p>
        </w:tc>
      </w:tr>
      <w:tr w:rsidR="0040189B" w14:paraId="6FE6C3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5FB1FF" w14:textId="77777777" w:rsidR="0040189B" w:rsidRDefault="0040189B" w:rsidP="002B0191">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43C7215" w14:textId="77777777" w:rsidR="0040189B" w:rsidRDefault="0040189B" w:rsidP="002B0191">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DF15F6E" w14:textId="77777777" w:rsidR="0040189B" w:rsidRDefault="0040189B" w:rsidP="002B0191">
            <w:pPr>
              <w:pStyle w:val="TAC"/>
              <w:rPr>
                <w:lang w:val="en-US" w:eastAsia="zh-CN"/>
              </w:rPr>
            </w:pPr>
          </w:p>
        </w:tc>
      </w:tr>
      <w:tr w:rsidR="0040189B" w14:paraId="2F9E34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EA86BF" w14:textId="77777777" w:rsidR="0040189B" w:rsidRDefault="0040189B" w:rsidP="002B019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A400FD8" w14:textId="77777777" w:rsidR="0040189B" w:rsidRDefault="0040189B" w:rsidP="002B0191">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ACD619" w14:textId="77777777" w:rsidR="0040189B" w:rsidRDefault="0040189B" w:rsidP="002B0191">
            <w:pPr>
              <w:pStyle w:val="TAC"/>
              <w:rPr>
                <w:lang w:val="en-US" w:eastAsia="zh-CN"/>
              </w:rPr>
            </w:pPr>
          </w:p>
        </w:tc>
      </w:tr>
      <w:tr w:rsidR="0040189B" w14:paraId="4D50EA5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54E8A3" w14:textId="77777777" w:rsidR="0040189B" w:rsidRDefault="0040189B" w:rsidP="002B0191">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4B6D963F" w14:textId="77777777" w:rsidR="0040189B" w:rsidRDefault="0040189B" w:rsidP="002B0191">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4629D158" w14:textId="77777777" w:rsidR="0040189B" w:rsidRDefault="0040189B" w:rsidP="002B0191">
            <w:pPr>
              <w:pStyle w:val="TAC"/>
              <w:rPr>
                <w:lang w:val="en-US" w:eastAsia="zh-CN"/>
              </w:rPr>
            </w:pPr>
          </w:p>
        </w:tc>
      </w:tr>
      <w:tr w:rsidR="0040189B" w14:paraId="2FCF6F9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43C0A57" w14:textId="77777777" w:rsidR="0040189B" w:rsidRDefault="0040189B" w:rsidP="002B0191">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7E657E8C" w14:textId="77777777" w:rsidR="0040189B" w:rsidRDefault="0040189B" w:rsidP="002B0191">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B4C3FD" w14:textId="77777777" w:rsidR="0040189B" w:rsidRDefault="0040189B" w:rsidP="002B0191">
            <w:pPr>
              <w:pStyle w:val="TAC"/>
              <w:rPr>
                <w:lang w:val="en-US" w:eastAsia="zh-CN"/>
              </w:rPr>
            </w:pPr>
          </w:p>
        </w:tc>
      </w:tr>
      <w:tr w:rsidR="0040189B" w14:paraId="7E3050E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3F8D3EA" w14:textId="77777777" w:rsidR="0040189B" w:rsidRDefault="0040189B" w:rsidP="002B0191">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BE68C9A"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CCC8F" w14:textId="77777777" w:rsidR="0040189B" w:rsidRDefault="0040189B" w:rsidP="002B0191">
            <w:pPr>
              <w:pStyle w:val="TAC"/>
            </w:pPr>
          </w:p>
        </w:tc>
      </w:tr>
      <w:tr w:rsidR="0040189B" w14:paraId="4274DF8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9CAEA6" w14:textId="77777777" w:rsidR="0040189B" w:rsidRDefault="0040189B" w:rsidP="002B019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7BE4CC2D" w14:textId="77777777" w:rsidR="0040189B" w:rsidRDefault="0040189B" w:rsidP="002B0191">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379CB31" w14:textId="77777777" w:rsidR="0040189B" w:rsidRDefault="0040189B" w:rsidP="002B0191">
            <w:pPr>
              <w:pStyle w:val="TAC"/>
            </w:pPr>
          </w:p>
        </w:tc>
      </w:tr>
      <w:tr w:rsidR="0040189B" w14:paraId="4DDEF07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B132BD" w14:textId="77777777" w:rsidR="0040189B" w:rsidRDefault="0040189B" w:rsidP="002B019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0F44291" w14:textId="77777777" w:rsidR="0040189B" w:rsidRDefault="0040189B" w:rsidP="002B019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5AAA093" w14:textId="77777777" w:rsidR="0040189B" w:rsidRDefault="0040189B" w:rsidP="002B0191">
            <w:pPr>
              <w:pStyle w:val="TAC"/>
            </w:pPr>
          </w:p>
        </w:tc>
      </w:tr>
      <w:tr w:rsidR="0040189B" w14:paraId="36EAB18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CBB9629" w14:textId="77777777" w:rsidR="0040189B" w:rsidRDefault="0040189B" w:rsidP="002B0191">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7CA50C" w14:textId="77777777" w:rsidR="0040189B" w:rsidRDefault="0040189B" w:rsidP="002B0191">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1FD48478" w14:textId="77777777" w:rsidR="0040189B" w:rsidRDefault="0040189B" w:rsidP="002B0191">
            <w:pPr>
              <w:pStyle w:val="TAC"/>
              <w:rPr>
                <w:lang w:val="en-US" w:eastAsia="zh-CN"/>
              </w:rPr>
            </w:pPr>
            <w:r>
              <w:rPr>
                <w:lang w:val="en-US" w:eastAsia="zh-CN"/>
              </w:rPr>
              <w:t>No</w:t>
            </w:r>
          </w:p>
        </w:tc>
      </w:tr>
      <w:tr w:rsidR="0040189B" w14:paraId="78020C9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A98240" w14:textId="77777777" w:rsidR="0040189B" w:rsidRDefault="0040189B" w:rsidP="002B019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F6B4E7" w14:textId="77777777" w:rsidR="0040189B" w:rsidRDefault="0040189B" w:rsidP="002B0191">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7486F215" w14:textId="77777777" w:rsidR="0040189B" w:rsidRDefault="0040189B" w:rsidP="002B0191">
            <w:pPr>
              <w:pStyle w:val="TAC"/>
            </w:pPr>
            <w:r>
              <w:rPr>
                <w:lang w:eastAsia="zh-CN"/>
              </w:rPr>
              <w:t>No</w:t>
            </w:r>
          </w:p>
        </w:tc>
      </w:tr>
      <w:tr w:rsidR="0040189B" w14:paraId="1CC44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1AA959E" w14:textId="77777777" w:rsidR="0040189B" w:rsidRDefault="0040189B" w:rsidP="002B019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83A72E4" w14:textId="77777777" w:rsidR="0040189B" w:rsidRDefault="0040189B" w:rsidP="002B0191">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55659EA" w14:textId="77777777" w:rsidR="0040189B" w:rsidRDefault="0040189B" w:rsidP="002B0191">
            <w:pPr>
              <w:pStyle w:val="TAC"/>
              <w:rPr>
                <w:lang w:eastAsia="zh-CN"/>
              </w:rPr>
            </w:pPr>
          </w:p>
        </w:tc>
      </w:tr>
      <w:tr w:rsidR="0040189B" w14:paraId="750B258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03C38B5" w14:textId="77777777" w:rsidR="0040189B" w:rsidRDefault="0040189B" w:rsidP="002B0191">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1585006" w14:textId="77777777" w:rsidR="0040189B" w:rsidRDefault="0040189B" w:rsidP="002B0191">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02A89C" w14:textId="77777777" w:rsidR="0040189B" w:rsidRDefault="0040189B" w:rsidP="002B0191">
            <w:pPr>
              <w:pStyle w:val="TAC"/>
            </w:pPr>
          </w:p>
        </w:tc>
      </w:tr>
      <w:tr w:rsidR="0040189B" w14:paraId="794926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7AAFF50" w14:textId="77777777" w:rsidR="0040189B" w:rsidRDefault="0040189B" w:rsidP="002B0191">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0611691F"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A818F" w14:textId="77777777" w:rsidR="0040189B" w:rsidRDefault="0040189B" w:rsidP="002B0191">
            <w:pPr>
              <w:pStyle w:val="TAC"/>
            </w:pPr>
          </w:p>
        </w:tc>
      </w:tr>
      <w:tr w:rsidR="0040189B" w14:paraId="2D6E7D3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5FE7B2" w14:textId="77777777" w:rsidR="0040189B" w:rsidRDefault="0040189B" w:rsidP="002B0191">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284852A2" w14:textId="77777777" w:rsidR="0040189B" w:rsidRDefault="0040189B" w:rsidP="002B0191">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996E8D0" w14:textId="77777777" w:rsidR="0040189B" w:rsidRDefault="0040189B" w:rsidP="002B0191">
            <w:pPr>
              <w:pStyle w:val="TAC"/>
            </w:pPr>
          </w:p>
        </w:tc>
      </w:tr>
      <w:tr w:rsidR="0040189B" w14:paraId="290B15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2C627A9" w14:textId="77777777" w:rsidR="0040189B" w:rsidRDefault="0040189B" w:rsidP="002B0191">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06EC23DD" w14:textId="77777777" w:rsidR="0040189B" w:rsidRDefault="0040189B" w:rsidP="002B0191">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C2881DF" w14:textId="77777777" w:rsidR="0040189B" w:rsidRDefault="0040189B" w:rsidP="002B0191">
            <w:pPr>
              <w:pStyle w:val="TAC"/>
            </w:pPr>
          </w:p>
        </w:tc>
      </w:tr>
      <w:tr w:rsidR="0040189B" w14:paraId="58936F9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40F35D" w14:textId="77777777" w:rsidR="0040189B" w:rsidRDefault="0040189B" w:rsidP="002B0191">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3BC4F7F0" w14:textId="77777777" w:rsidR="0040189B" w:rsidRDefault="0040189B" w:rsidP="002B0191">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E68766A" w14:textId="77777777" w:rsidR="0040189B" w:rsidRDefault="0040189B" w:rsidP="002B0191">
            <w:pPr>
              <w:pStyle w:val="TAC"/>
            </w:pPr>
          </w:p>
        </w:tc>
      </w:tr>
      <w:tr w:rsidR="0040189B" w14:paraId="5ACEC0A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BC3DA" w14:textId="77777777" w:rsidR="0040189B" w:rsidRDefault="0040189B" w:rsidP="002B0191">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905422F" w14:textId="77777777" w:rsidR="0040189B" w:rsidRDefault="0040189B" w:rsidP="002B019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9C8E38E" w14:textId="77777777" w:rsidR="0040189B" w:rsidRDefault="0040189B" w:rsidP="002B0191">
            <w:pPr>
              <w:pStyle w:val="TAC"/>
            </w:pPr>
          </w:p>
        </w:tc>
      </w:tr>
      <w:tr w:rsidR="0040189B" w14:paraId="45D65FD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C1F9D2" w14:textId="77777777" w:rsidR="0040189B" w:rsidRDefault="0040189B" w:rsidP="002B0191">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5499D2BE" w14:textId="77777777" w:rsidR="0040189B" w:rsidRDefault="0040189B" w:rsidP="002B0191">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C369A9E" w14:textId="77777777" w:rsidR="0040189B" w:rsidRDefault="0040189B" w:rsidP="002B0191">
            <w:pPr>
              <w:pStyle w:val="TAC"/>
            </w:pPr>
          </w:p>
        </w:tc>
      </w:tr>
      <w:tr w:rsidR="0040189B" w14:paraId="2657A2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C2776AC" w14:textId="77777777" w:rsidR="0040189B" w:rsidRDefault="0040189B" w:rsidP="002B019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21008DD6" w14:textId="77777777" w:rsidR="0040189B" w:rsidRDefault="0040189B" w:rsidP="002B0191">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4E0D0E" w14:textId="77777777" w:rsidR="0040189B" w:rsidRDefault="0040189B" w:rsidP="002B0191">
            <w:pPr>
              <w:pStyle w:val="TAC"/>
            </w:pPr>
          </w:p>
        </w:tc>
      </w:tr>
      <w:tr w:rsidR="0040189B" w14:paraId="16692E5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AFE6533" w14:textId="77777777" w:rsidR="0040189B" w:rsidRDefault="0040189B" w:rsidP="002B019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5C7CFAD7" w14:textId="77777777" w:rsidR="0040189B" w:rsidRDefault="0040189B" w:rsidP="002B0191">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AFF57A" w14:textId="77777777" w:rsidR="0040189B" w:rsidRDefault="0040189B" w:rsidP="002B0191">
            <w:pPr>
              <w:pStyle w:val="TAC"/>
            </w:pPr>
          </w:p>
        </w:tc>
      </w:tr>
      <w:tr w:rsidR="0040189B" w14:paraId="668CDC2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C22FA4C" w14:textId="77777777" w:rsidR="0040189B" w:rsidRDefault="0040189B" w:rsidP="002B019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44E90EC6"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BE8A19D" w14:textId="77777777" w:rsidR="0040189B" w:rsidRDefault="0040189B" w:rsidP="002B0191">
            <w:pPr>
              <w:pStyle w:val="TAC"/>
              <w:rPr>
                <w:lang w:val="en-US" w:eastAsia="zh-CN"/>
              </w:rPr>
            </w:pPr>
          </w:p>
        </w:tc>
      </w:tr>
      <w:tr w:rsidR="0040189B" w14:paraId="1A2739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E68F05" w14:textId="77777777" w:rsidR="0040189B" w:rsidRDefault="0040189B" w:rsidP="002B019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5C099E43" w14:textId="77777777" w:rsidR="0040189B" w:rsidRDefault="0040189B" w:rsidP="002B0191">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095C4F" w14:textId="77777777" w:rsidR="0040189B" w:rsidRDefault="0040189B" w:rsidP="002B0191">
            <w:pPr>
              <w:pStyle w:val="TAC"/>
              <w:rPr>
                <w:lang w:val="en-US" w:eastAsia="zh-CN"/>
              </w:rPr>
            </w:pPr>
          </w:p>
        </w:tc>
      </w:tr>
      <w:tr w:rsidR="0040189B" w14:paraId="5A6468B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DC5DA87" w14:textId="77777777" w:rsidR="0040189B" w:rsidRDefault="0040189B" w:rsidP="002B0191">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A5D6F91" w14:textId="77777777" w:rsidR="0040189B" w:rsidRDefault="0040189B" w:rsidP="002B0191">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D8DF7B3" w14:textId="77777777" w:rsidR="0040189B" w:rsidRDefault="0040189B" w:rsidP="002B0191">
            <w:pPr>
              <w:pStyle w:val="TAC"/>
              <w:rPr>
                <w:rFonts w:eastAsia="Times New Roman"/>
                <w:lang w:val="en-US" w:eastAsia="zh-CN"/>
              </w:rPr>
            </w:pPr>
          </w:p>
        </w:tc>
      </w:tr>
      <w:tr w:rsidR="0040189B" w14:paraId="55C0AE0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9111FE6" w14:textId="77777777" w:rsidR="0040189B" w:rsidRDefault="0040189B" w:rsidP="002B0191">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1018CFB"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A252B" w14:textId="77777777" w:rsidR="0040189B" w:rsidRDefault="0040189B" w:rsidP="002B0191">
            <w:pPr>
              <w:pStyle w:val="TAC"/>
              <w:rPr>
                <w:lang w:val="en-US" w:eastAsia="zh-CN"/>
              </w:rPr>
            </w:pPr>
          </w:p>
        </w:tc>
      </w:tr>
      <w:tr w:rsidR="0040189B" w14:paraId="7A6492E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E01100" w14:textId="77777777" w:rsidR="0040189B" w:rsidRDefault="0040189B" w:rsidP="002B0191">
            <w:pPr>
              <w:pStyle w:val="TAC"/>
              <w:rPr>
                <w:lang w:eastAsia="zh-CN"/>
              </w:rPr>
            </w:pPr>
            <w:r>
              <w:t>CA_</w:t>
            </w:r>
            <w:r>
              <w:rPr>
                <w:lang w:eastAsia="zh-CN"/>
              </w:rPr>
              <w:t>n</w:t>
            </w:r>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3DF90AD0" w14:textId="77777777" w:rsidR="0040189B" w:rsidRDefault="0040189B" w:rsidP="002B0191">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2090ED" w14:textId="77777777" w:rsidR="0040189B" w:rsidRDefault="0040189B" w:rsidP="002B0191">
            <w:pPr>
              <w:pStyle w:val="TAC"/>
              <w:rPr>
                <w:lang w:val="en-US" w:eastAsia="zh-CN"/>
              </w:rPr>
            </w:pPr>
          </w:p>
        </w:tc>
      </w:tr>
      <w:tr w:rsidR="0040189B" w14:paraId="59FB753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63F08B" w14:textId="77777777" w:rsidR="0040189B" w:rsidRDefault="0040189B" w:rsidP="002B0191">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0FFBDC" w14:textId="77777777" w:rsidR="0040189B" w:rsidRDefault="0040189B" w:rsidP="002B0191">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83DE809" w14:textId="77777777" w:rsidR="0040189B" w:rsidRDefault="0040189B" w:rsidP="002B0191">
            <w:pPr>
              <w:pStyle w:val="TAC"/>
              <w:rPr>
                <w:lang w:val="en-US" w:eastAsia="zh-CN"/>
              </w:rPr>
            </w:pPr>
          </w:p>
        </w:tc>
      </w:tr>
      <w:tr w:rsidR="0040189B" w14:paraId="4B099E68"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ECB9D10" w14:textId="77777777" w:rsidR="0040189B" w:rsidRDefault="0040189B" w:rsidP="002B0191">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4553480" w14:textId="77777777" w:rsidR="0040189B" w:rsidRDefault="0040189B" w:rsidP="002B0191">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CBC321" w14:textId="77777777" w:rsidR="0040189B" w:rsidRDefault="0040189B" w:rsidP="002B0191">
            <w:pPr>
              <w:pStyle w:val="TAC"/>
              <w:rPr>
                <w:lang w:val="en-US" w:eastAsia="zh-CN"/>
              </w:rPr>
            </w:pPr>
          </w:p>
        </w:tc>
      </w:tr>
      <w:tr w:rsidR="0040189B" w14:paraId="6123E70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B0ED851" w14:textId="77777777" w:rsidR="0040189B" w:rsidRDefault="0040189B" w:rsidP="002B019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138D81C8" w14:textId="77777777" w:rsidR="0040189B" w:rsidRDefault="0040189B" w:rsidP="002B0191">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B88DC7" w14:textId="77777777" w:rsidR="0040189B" w:rsidRDefault="0040189B" w:rsidP="002B0191">
            <w:pPr>
              <w:pStyle w:val="TAC"/>
            </w:pPr>
          </w:p>
        </w:tc>
      </w:tr>
      <w:tr w:rsidR="0040189B" w14:paraId="6AC815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961F7CA" w14:textId="77777777" w:rsidR="0040189B" w:rsidRDefault="0040189B" w:rsidP="002B0191">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7E6BE5D5" w14:textId="77777777" w:rsidR="0040189B" w:rsidRDefault="0040189B" w:rsidP="002B0191">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C5D1A56" w14:textId="77777777" w:rsidR="0040189B" w:rsidRDefault="0040189B" w:rsidP="002B0191">
            <w:pPr>
              <w:pStyle w:val="TAC"/>
            </w:pPr>
          </w:p>
        </w:tc>
      </w:tr>
      <w:tr w:rsidR="0040189B" w14:paraId="7D77D7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F77604" w14:textId="77777777" w:rsidR="0040189B" w:rsidRDefault="0040189B" w:rsidP="002B0191">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8773651" w14:textId="77777777" w:rsidR="0040189B" w:rsidRDefault="0040189B" w:rsidP="002B0191">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6BAA7A" w14:textId="77777777" w:rsidR="0040189B" w:rsidRDefault="0040189B" w:rsidP="002B0191">
            <w:pPr>
              <w:pStyle w:val="TAC"/>
            </w:pPr>
          </w:p>
        </w:tc>
      </w:tr>
      <w:tr w:rsidR="0040189B" w14:paraId="3C529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84A111" w14:textId="77777777" w:rsidR="0040189B" w:rsidRDefault="0040189B" w:rsidP="002B0191">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023FD16" w14:textId="77777777" w:rsidR="0040189B" w:rsidRDefault="0040189B" w:rsidP="002B0191">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FB13532" w14:textId="77777777" w:rsidR="0040189B" w:rsidRDefault="0040189B" w:rsidP="002B0191">
            <w:pPr>
              <w:pStyle w:val="TAC"/>
              <w:rPr>
                <w:lang w:val="en-US" w:eastAsia="zh-CN"/>
              </w:rPr>
            </w:pPr>
          </w:p>
        </w:tc>
      </w:tr>
      <w:tr w:rsidR="0040189B" w14:paraId="0817C3A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68E1B01" w14:textId="77777777" w:rsidR="0040189B" w:rsidRDefault="0040189B" w:rsidP="002B0191">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54AEBF77" w14:textId="77777777" w:rsidR="0040189B" w:rsidRDefault="0040189B" w:rsidP="002B0191">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EF42AB8" w14:textId="77777777" w:rsidR="0040189B" w:rsidRDefault="0040189B" w:rsidP="002B0191">
            <w:pPr>
              <w:pStyle w:val="TAC"/>
              <w:rPr>
                <w:lang w:val="en-US" w:eastAsia="zh-CN"/>
              </w:rPr>
            </w:pPr>
          </w:p>
        </w:tc>
      </w:tr>
      <w:tr w:rsidR="0040189B" w14:paraId="183DE3E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BA1D0A" w14:textId="77777777" w:rsidR="0040189B" w:rsidRDefault="0040189B" w:rsidP="002B0191">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8F8B8AA" w14:textId="77777777" w:rsidR="0040189B" w:rsidRDefault="0040189B" w:rsidP="002B0191">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48D115CB" w14:textId="77777777" w:rsidR="0040189B" w:rsidRDefault="0040189B" w:rsidP="002B0191">
            <w:pPr>
              <w:pStyle w:val="TAC"/>
              <w:rPr>
                <w:lang w:val="en-US" w:eastAsia="zh-CN"/>
              </w:rPr>
            </w:pPr>
            <w:r>
              <w:rPr>
                <w:lang w:val="en-US" w:eastAsia="zh-CN"/>
              </w:rPr>
              <w:t>No</w:t>
            </w:r>
          </w:p>
        </w:tc>
      </w:tr>
      <w:tr w:rsidR="0040189B" w14:paraId="11C59FE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95C5ED3" w14:textId="77777777" w:rsidR="0040189B" w:rsidRDefault="0040189B" w:rsidP="002B0191">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7AE7296" w14:textId="77777777" w:rsidR="0040189B" w:rsidRDefault="0040189B" w:rsidP="002B0191">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4A6EA53B" w14:textId="77777777" w:rsidR="0040189B" w:rsidRDefault="0040189B" w:rsidP="002B0191">
            <w:pPr>
              <w:pStyle w:val="TAC"/>
              <w:rPr>
                <w:lang w:val="en-US" w:eastAsia="zh-CN"/>
              </w:rPr>
            </w:pPr>
            <w:r>
              <w:rPr>
                <w:lang w:val="en-US" w:eastAsia="zh-CN"/>
              </w:rPr>
              <w:t>No</w:t>
            </w:r>
          </w:p>
        </w:tc>
      </w:tr>
      <w:tr w:rsidR="0040189B" w14:paraId="4E9D080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932D3D" w14:textId="77777777" w:rsidR="0040189B" w:rsidRDefault="0040189B" w:rsidP="002B0191">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A3B6755" w14:textId="77777777" w:rsidR="0040189B" w:rsidRDefault="0040189B" w:rsidP="002B0191">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F8107B" w14:textId="77777777" w:rsidR="0040189B" w:rsidRDefault="0040189B" w:rsidP="002B0191">
            <w:pPr>
              <w:pStyle w:val="TAC"/>
              <w:rPr>
                <w:lang w:val="en-US" w:eastAsia="zh-CN"/>
              </w:rPr>
            </w:pPr>
          </w:p>
        </w:tc>
      </w:tr>
      <w:tr w:rsidR="0040189B" w14:paraId="34FD08C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94A3ACD" w14:textId="77777777" w:rsidR="0040189B" w:rsidRDefault="0040189B" w:rsidP="002B0191">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BEBC24" w14:textId="77777777" w:rsidR="0040189B" w:rsidRDefault="0040189B" w:rsidP="002B0191">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34479AF" w14:textId="77777777" w:rsidR="0040189B" w:rsidRDefault="0040189B" w:rsidP="002B0191">
            <w:pPr>
              <w:pStyle w:val="TAC"/>
              <w:rPr>
                <w:lang w:val="en-US" w:eastAsia="zh-CN"/>
              </w:rPr>
            </w:pPr>
          </w:p>
        </w:tc>
      </w:tr>
      <w:tr w:rsidR="0040189B" w14:paraId="04AF0816"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A46FB88" w14:textId="77777777" w:rsidR="0040189B" w:rsidRDefault="0040189B" w:rsidP="002B0191">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02C7B8E" w14:textId="77777777" w:rsidR="0040189B" w:rsidRDefault="0040189B" w:rsidP="002B0191">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58CC6B0" w14:textId="77777777" w:rsidR="0040189B" w:rsidRDefault="0040189B" w:rsidP="002B0191">
            <w:pPr>
              <w:pStyle w:val="TAC"/>
              <w:rPr>
                <w:lang w:val="en-US" w:eastAsia="zh-CN"/>
              </w:rPr>
            </w:pPr>
          </w:p>
        </w:tc>
      </w:tr>
      <w:tr w:rsidR="0040189B" w14:paraId="7CF0FC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D5E5AB" w14:textId="77777777" w:rsidR="0040189B" w:rsidRDefault="0040189B" w:rsidP="002B0191">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DD8BB5F" w14:textId="77777777" w:rsidR="0040189B" w:rsidRDefault="0040189B" w:rsidP="002B0191">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E98F4B7" w14:textId="77777777" w:rsidR="0040189B" w:rsidRDefault="0040189B" w:rsidP="002B0191">
            <w:pPr>
              <w:pStyle w:val="TAC"/>
              <w:rPr>
                <w:lang w:val="en-US" w:eastAsia="zh-CN"/>
              </w:rPr>
            </w:pPr>
            <w:r>
              <w:rPr>
                <w:lang w:val="en-US" w:eastAsia="zh-CN"/>
              </w:rPr>
              <w:t>No</w:t>
            </w:r>
          </w:p>
        </w:tc>
      </w:tr>
      <w:tr w:rsidR="0040189B" w14:paraId="43B865F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035ED0" w14:textId="77777777" w:rsidR="0040189B" w:rsidRDefault="0040189B" w:rsidP="002B0191">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5059196B" w14:textId="77777777" w:rsidR="0040189B" w:rsidRDefault="0040189B" w:rsidP="002B0191">
            <w:pPr>
              <w:pStyle w:val="TAC"/>
              <w:rPr>
                <w:rFonts w:eastAsia="Times New Roman"/>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30FF22" w14:textId="77777777" w:rsidR="0040189B" w:rsidRDefault="0040189B" w:rsidP="002B0191">
            <w:pPr>
              <w:pStyle w:val="TAC"/>
              <w:rPr>
                <w:lang w:val="en-US" w:eastAsia="zh-CN"/>
              </w:rPr>
            </w:pPr>
          </w:p>
        </w:tc>
      </w:tr>
      <w:tr w:rsidR="0040189B" w14:paraId="34DAD03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42D5BF3" w14:textId="77777777" w:rsidR="0040189B" w:rsidRDefault="0040189B" w:rsidP="002B019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2B2D463B" w14:textId="77777777" w:rsidR="0040189B" w:rsidRDefault="0040189B" w:rsidP="002B0191">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EC0DD2" w14:textId="77777777" w:rsidR="0040189B" w:rsidRDefault="0040189B" w:rsidP="002B0191">
            <w:pPr>
              <w:pStyle w:val="TAC"/>
              <w:rPr>
                <w:lang w:val="en-US" w:eastAsia="zh-CN"/>
              </w:rPr>
            </w:pPr>
          </w:p>
        </w:tc>
      </w:tr>
      <w:tr w:rsidR="0040189B" w14:paraId="59DE681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736850" w14:textId="77777777" w:rsidR="0040189B" w:rsidRDefault="0040189B" w:rsidP="002B0191">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759FB9" w14:textId="77777777" w:rsidR="0040189B" w:rsidRDefault="0040189B" w:rsidP="002B0191">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D742B" w14:textId="77777777" w:rsidR="0040189B" w:rsidRDefault="0040189B" w:rsidP="002B0191">
            <w:pPr>
              <w:pStyle w:val="TAC"/>
              <w:rPr>
                <w:lang w:val="en-US" w:eastAsia="zh-CN"/>
              </w:rPr>
            </w:pPr>
          </w:p>
        </w:tc>
      </w:tr>
      <w:tr w:rsidR="0040189B" w14:paraId="2DF355E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44D2037" w14:textId="77777777" w:rsidR="0040189B" w:rsidRDefault="0040189B" w:rsidP="002B0191">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DD9A53C" w14:textId="77777777" w:rsidR="0040189B" w:rsidRDefault="0040189B" w:rsidP="002B0191">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1A4E50A" w14:textId="77777777" w:rsidR="0040189B" w:rsidRDefault="0040189B" w:rsidP="002B0191">
            <w:pPr>
              <w:pStyle w:val="TAC"/>
              <w:rPr>
                <w:lang w:val="en-US" w:eastAsia="zh-CN"/>
              </w:rPr>
            </w:pPr>
          </w:p>
        </w:tc>
      </w:tr>
      <w:tr w:rsidR="0040189B" w14:paraId="76AD438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32306A" w14:textId="77777777" w:rsidR="0040189B" w:rsidRDefault="0040189B" w:rsidP="002B0191">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F784721" w14:textId="77777777" w:rsidR="0040189B" w:rsidRDefault="0040189B" w:rsidP="002B0191">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44DC5E2" w14:textId="77777777" w:rsidR="0040189B" w:rsidRDefault="0040189B" w:rsidP="002B0191">
            <w:pPr>
              <w:pStyle w:val="TAC"/>
              <w:rPr>
                <w:lang w:val="en-US" w:eastAsia="zh-CN"/>
              </w:rPr>
            </w:pPr>
          </w:p>
        </w:tc>
      </w:tr>
      <w:tr w:rsidR="0040189B" w14:paraId="6A18F38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0052088" w14:textId="77777777" w:rsidR="0040189B" w:rsidRDefault="0040189B" w:rsidP="002B0191">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FBDF71F" w14:textId="77777777" w:rsidR="0040189B" w:rsidRDefault="0040189B" w:rsidP="002B0191">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5BE2187" w14:textId="77777777" w:rsidR="0040189B" w:rsidRDefault="0040189B" w:rsidP="002B0191">
            <w:pPr>
              <w:pStyle w:val="TAC"/>
              <w:rPr>
                <w:lang w:val="en-US" w:eastAsia="zh-CN"/>
              </w:rPr>
            </w:pPr>
          </w:p>
        </w:tc>
      </w:tr>
      <w:tr w:rsidR="0040189B" w14:paraId="35C91DD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A43B126" w14:textId="77777777" w:rsidR="0040189B" w:rsidRDefault="0040189B" w:rsidP="002B0191">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71EFEB99" w14:textId="77777777" w:rsidR="0040189B" w:rsidRDefault="0040189B" w:rsidP="002B0191">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1C2E42E5" w14:textId="77777777" w:rsidR="0040189B" w:rsidRDefault="0040189B" w:rsidP="002B0191">
            <w:pPr>
              <w:pStyle w:val="TAC"/>
              <w:rPr>
                <w:lang w:val="en-US" w:eastAsia="zh-CN"/>
              </w:rPr>
            </w:pPr>
          </w:p>
        </w:tc>
      </w:tr>
      <w:tr w:rsidR="0040189B" w14:paraId="6023DEC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F8A81FD" w14:textId="77777777" w:rsidR="0040189B" w:rsidRDefault="0040189B" w:rsidP="002B0191">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FA9D2A6" w14:textId="77777777" w:rsidR="0040189B" w:rsidRDefault="0040189B" w:rsidP="002B0191">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103215E" w14:textId="77777777" w:rsidR="0040189B" w:rsidRDefault="0040189B" w:rsidP="002B0191">
            <w:pPr>
              <w:pStyle w:val="TAC"/>
              <w:rPr>
                <w:lang w:val="en-US" w:eastAsia="zh-CN"/>
              </w:rPr>
            </w:pPr>
          </w:p>
        </w:tc>
      </w:tr>
      <w:tr w:rsidR="0040189B" w14:paraId="7CC2BC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B255027" w14:textId="77777777" w:rsidR="0040189B" w:rsidRDefault="0040189B" w:rsidP="002B0191">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0D14B" w14:textId="77777777" w:rsidR="0040189B" w:rsidRDefault="0040189B" w:rsidP="002B019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E9FE05" w14:textId="77777777" w:rsidR="0040189B" w:rsidRDefault="0040189B" w:rsidP="002B0191">
            <w:pPr>
              <w:pStyle w:val="TAC"/>
            </w:pPr>
          </w:p>
        </w:tc>
      </w:tr>
      <w:tr w:rsidR="0040189B" w14:paraId="269AB9F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5B87F01" w14:textId="77777777" w:rsidR="0040189B" w:rsidRDefault="0040189B" w:rsidP="002B0191">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1ED1F9C" w14:textId="77777777" w:rsidR="0040189B" w:rsidRDefault="0040189B" w:rsidP="002B0191">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0E259C6" w14:textId="77777777" w:rsidR="0040189B" w:rsidRDefault="0040189B" w:rsidP="002B0191">
            <w:pPr>
              <w:pStyle w:val="TAC"/>
              <w:rPr>
                <w:lang w:val="en-US" w:eastAsia="zh-CN"/>
              </w:rPr>
            </w:pPr>
            <w:r>
              <w:rPr>
                <w:lang w:val="en-US" w:eastAsia="zh-CN"/>
              </w:rPr>
              <w:t>No</w:t>
            </w:r>
          </w:p>
        </w:tc>
      </w:tr>
      <w:tr w:rsidR="0040189B" w14:paraId="4EB5B0E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8DC81E3" w14:textId="77777777" w:rsidR="0040189B" w:rsidRDefault="0040189B" w:rsidP="002B0191">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5E6F9670" w14:textId="77777777" w:rsidR="0040189B" w:rsidRDefault="0040189B" w:rsidP="002B0191">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9EB30A2" w14:textId="77777777" w:rsidR="0040189B" w:rsidRDefault="0040189B" w:rsidP="002B0191">
            <w:pPr>
              <w:pStyle w:val="TAC"/>
            </w:pPr>
          </w:p>
        </w:tc>
      </w:tr>
      <w:tr w:rsidR="0040189B" w14:paraId="1BDCB71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50B070" w14:textId="77777777" w:rsidR="0040189B" w:rsidRDefault="0040189B" w:rsidP="002B0191">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518D91B4" w14:textId="77777777" w:rsidR="0040189B" w:rsidRDefault="0040189B" w:rsidP="002B019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F1B7823" w14:textId="77777777" w:rsidR="0040189B" w:rsidRDefault="0040189B" w:rsidP="002B0191">
            <w:pPr>
              <w:pStyle w:val="TAC"/>
            </w:pPr>
          </w:p>
        </w:tc>
      </w:tr>
      <w:tr w:rsidR="0040189B" w14:paraId="13F2C5B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D681E01" w14:textId="77777777" w:rsidR="0040189B" w:rsidRDefault="0040189B" w:rsidP="002B019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1E53FEDB" w14:textId="77777777" w:rsidR="0040189B" w:rsidRDefault="0040189B" w:rsidP="002B019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764E004" w14:textId="77777777" w:rsidR="0040189B" w:rsidRDefault="0040189B" w:rsidP="002B0191">
            <w:pPr>
              <w:pStyle w:val="TAC"/>
            </w:pPr>
          </w:p>
        </w:tc>
      </w:tr>
      <w:tr w:rsidR="0040189B" w14:paraId="03BDB62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3986D53" w14:textId="77777777" w:rsidR="0040189B" w:rsidRDefault="0040189B" w:rsidP="002B0191">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9A6F38C" w14:textId="77777777" w:rsidR="0040189B" w:rsidRDefault="0040189B" w:rsidP="002B0191">
            <w:pPr>
              <w:pStyle w:val="TAC"/>
              <w:rPr>
                <w:rFonts w:eastAsia="Times New Roman"/>
              </w:rPr>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4DA3F5D" w14:textId="77777777" w:rsidR="0040189B" w:rsidRDefault="0040189B" w:rsidP="002B0191">
            <w:pPr>
              <w:pStyle w:val="TAC"/>
              <w:rPr>
                <w:lang w:val="en-US" w:eastAsia="zh-CN"/>
              </w:rPr>
            </w:pPr>
          </w:p>
        </w:tc>
      </w:tr>
      <w:tr w:rsidR="0040189B" w14:paraId="2C6D754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0015760" w14:textId="77777777" w:rsidR="0040189B" w:rsidRDefault="0040189B" w:rsidP="002B019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6E81BE9C" w14:textId="77777777" w:rsidR="0040189B" w:rsidRDefault="0040189B" w:rsidP="002B0191">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27A647B" w14:textId="77777777" w:rsidR="0040189B" w:rsidRDefault="0040189B" w:rsidP="002B0191">
            <w:pPr>
              <w:pStyle w:val="TAC"/>
              <w:rPr>
                <w:lang w:val="en-US" w:eastAsia="zh-CN"/>
              </w:rPr>
            </w:pPr>
          </w:p>
        </w:tc>
      </w:tr>
      <w:tr w:rsidR="0040189B" w14:paraId="10C3292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E38561E" w14:textId="77777777" w:rsidR="0040189B" w:rsidRDefault="0040189B" w:rsidP="002B019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524CB861" w14:textId="77777777" w:rsidR="0040189B" w:rsidRDefault="0040189B" w:rsidP="002B0191">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4A4843" w14:textId="77777777" w:rsidR="0040189B" w:rsidRDefault="0040189B" w:rsidP="002B0191">
            <w:pPr>
              <w:pStyle w:val="TAC"/>
              <w:rPr>
                <w:lang w:val="en-US" w:eastAsia="zh-CN"/>
              </w:rPr>
            </w:pPr>
          </w:p>
        </w:tc>
      </w:tr>
      <w:tr w:rsidR="0040189B" w14:paraId="3B5D560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A0F8056" w14:textId="77777777" w:rsidR="0040189B" w:rsidRDefault="0040189B" w:rsidP="002B0191">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2FBB26AE" w14:textId="77777777" w:rsidR="0040189B" w:rsidRDefault="0040189B" w:rsidP="002B0191">
            <w:pPr>
              <w:pStyle w:val="TAC"/>
              <w:rPr>
                <w:rFonts w:eastAsia="Times New Roman"/>
              </w:rPr>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9C7A6F8" w14:textId="77777777" w:rsidR="0040189B" w:rsidRDefault="0040189B" w:rsidP="002B0191">
            <w:pPr>
              <w:pStyle w:val="TAC"/>
              <w:rPr>
                <w:lang w:val="en-US" w:eastAsia="zh-CN"/>
              </w:rPr>
            </w:pPr>
          </w:p>
        </w:tc>
      </w:tr>
      <w:tr w:rsidR="0040189B" w14:paraId="2D69A11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6BB2863" w14:textId="77777777" w:rsidR="0040189B" w:rsidRDefault="0040189B" w:rsidP="002B0191">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5091483" w14:textId="77777777" w:rsidR="0040189B" w:rsidRDefault="0040189B" w:rsidP="002B0191">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5864C86B" w14:textId="77777777" w:rsidR="0040189B" w:rsidRDefault="0040189B" w:rsidP="002B0191">
            <w:pPr>
              <w:pStyle w:val="TAC"/>
              <w:rPr>
                <w:lang w:val="en-US" w:eastAsia="zh-CN"/>
              </w:rPr>
            </w:pPr>
          </w:p>
        </w:tc>
      </w:tr>
      <w:tr w:rsidR="0040189B" w14:paraId="29E952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856B31F" w14:textId="77777777" w:rsidR="0040189B" w:rsidRDefault="0040189B" w:rsidP="002B0191">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41228115" w14:textId="77777777" w:rsidR="0040189B" w:rsidRDefault="0040189B" w:rsidP="002B0191">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3BECDC8" w14:textId="77777777" w:rsidR="0040189B" w:rsidRDefault="0040189B" w:rsidP="002B0191">
            <w:pPr>
              <w:pStyle w:val="TAC"/>
              <w:rPr>
                <w:lang w:val="en-US" w:eastAsia="zh-CN"/>
              </w:rPr>
            </w:pPr>
          </w:p>
        </w:tc>
      </w:tr>
      <w:tr w:rsidR="0040189B" w14:paraId="423AF67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7132C85" w14:textId="77777777" w:rsidR="0040189B" w:rsidRDefault="0040189B" w:rsidP="002B0191">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59FE234" w14:textId="77777777" w:rsidR="0040189B" w:rsidRDefault="0040189B" w:rsidP="002B0191">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1B5B058" w14:textId="77777777" w:rsidR="0040189B" w:rsidRDefault="0040189B" w:rsidP="002B0191">
            <w:pPr>
              <w:pStyle w:val="TAC"/>
              <w:rPr>
                <w:lang w:val="en-US" w:eastAsia="zh-CN"/>
              </w:rPr>
            </w:pPr>
          </w:p>
        </w:tc>
      </w:tr>
      <w:tr w:rsidR="0040189B" w14:paraId="4C16AE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B0CF1B0" w14:textId="77777777" w:rsidR="0040189B" w:rsidRDefault="0040189B" w:rsidP="002B019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6AA0E652" w14:textId="77777777" w:rsidR="0040189B" w:rsidRDefault="0040189B" w:rsidP="002B0191">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9B0BB85" w14:textId="77777777" w:rsidR="0040189B" w:rsidRDefault="0040189B" w:rsidP="002B0191">
            <w:pPr>
              <w:pStyle w:val="TAC"/>
              <w:rPr>
                <w:lang w:val="en-US" w:eastAsia="zh-CN"/>
              </w:rPr>
            </w:pPr>
          </w:p>
        </w:tc>
      </w:tr>
      <w:tr w:rsidR="0040189B" w14:paraId="798B22B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D217ADB" w14:textId="77777777" w:rsidR="0040189B" w:rsidRDefault="0040189B" w:rsidP="002B0191">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2872D683" w14:textId="77777777" w:rsidR="0040189B" w:rsidRDefault="0040189B" w:rsidP="002B0191">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89C26D8" w14:textId="77777777" w:rsidR="0040189B" w:rsidRDefault="0040189B" w:rsidP="002B0191">
            <w:pPr>
              <w:pStyle w:val="TAC"/>
              <w:rPr>
                <w:lang w:val="en-US" w:eastAsia="zh-CN"/>
              </w:rPr>
            </w:pPr>
          </w:p>
        </w:tc>
      </w:tr>
      <w:tr w:rsidR="0040189B" w14:paraId="622380E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9BF455B" w14:textId="77777777" w:rsidR="0040189B" w:rsidRDefault="0040189B" w:rsidP="002B0191">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9D49889" w14:textId="77777777" w:rsidR="0040189B" w:rsidRDefault="0040189B" w:rsidP="002B0191">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BECAFDD" w14:textId="77777777" w:rsidR="0040189B" w:rsidRDefault="0040189B" w:rsidP="002B0191">
            <w:pPr>
              <w:pStyle w:val="TAC"/>
              <w:rPr>
                <w:lang w:val="en-US" w:eastAsia="zh-CN"/>
              </w:rPr>
            </w:pPr>
          </w:p>
        </w:tc>
      </w:tr>
      <w:tr w:rsidR="0040189B" w14:paraId="7AE059A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7162DE4" w14:textId="77777777" w:rsidR="0040189B" w:rsidRDefault="0040189B" w:rsidP="002B0191">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78EB27DE" w14:textId="77777777" w:rsidR="0040189B" w:rsidRDefault="0040189B" w:rsidP="002B0191">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6557A5" w14:textId="77777777" w:rsidR="0040189B" w:rsidRDefault="0040189B" w:rsidP="002B0191">
            <w:pPr>
              <w:pStyle w:val="TAC"/>
              <w:rPr>
                <w:lang w:val="en-US" w:eastAsia="zh-CN"/>
              </w:rPr>
            </w:pPr>
          </w:p>
        </w:tc>
      </w:tr>
      <w:tr w:rsidR="0040189B" w14:paraId="6220E92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BDBB66F" w14:textId="77777777" w:rsidR="0040189B" w:rsidRDefault="0040189B" w:rsidP="002B0191">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6F26950" w14:textId="77777777" w:rsidR="0040189B" w:rsidRDefault="0040189B" w:rsidP="002B0191">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BEE341" w14:textId="77777777" w:rsidR="0040189B" w:rsidRDefault="0040189B" w:rsidP="002B0191">
            <w:pPr>
              <w:pStyle w:val="TAC"/>
              <w:rPr>
                <w:lang w:val="en-US" w:eastAsia="zh-CN"/>
              </w:rPr>
            </w:pPr>
          </w:p>
        </w:tc>
      </w:tr>
      <w:tr w:rsidR="0040189B" w14:paraId="0DBED1A5"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39CCA38" w14:textId="77777777" w:rsidR="0040189B" w:rsidRDefault="0040189B" w:rsidP="002B0191">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51068C67" w14:textId="77777777" w:rsidR="0040189B" w:rsidRDefault="0040189B" w:rsidP="002B0191">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3451EE4" w14:textId="77777777" w:rsidR="0040189B" w:rsidRDefault="0040189B" w:rsidP="002B0191">
            <w:pPr>
              <w:pStyle w:val="TAC"/>
              <w:rPr>
                <w:lang w:val="en-US" w:eastAsia="zh-CN"/>
              </w:rPr>
            </w:pPr>
          </w:p>
        </w:tc>
      </w:tr>
      <w:tr w:rsidR="0040189B" w14:paraId="751A703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C7D5EFD" w14:textId="77777777" w:rsidR="0040189B" w:rsidRDefault="0040189B" w:rsidP="002B0191">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0B1FBA9" w14:textId="77777777" w:rsidR="0040189B" w:rsidRDefault="0040189B" w:rsidP="002B0191">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7103DA9" w14:textId="77777777" w:rsidR="0040189B" w:rsidRDefault="0040189B" w:rsidP="002B0191">
            <w:pPr>
              <w:pStyle w:val="TAC"/>
              <w:rPr>
                <w:lang w:val="en-US" w:eastAsia="zh-CN"/>
              </w:rPr>
            </w:pPr>
          </w:p>
        </w:tc>
      </w:tr>
      <w:tr w:rsidR="0040189B" w14:paraId="4351309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2508099" w14:textId="77777777" w:rsidR="0040189B" w:rsidRDefault="0040189B" w:rsidP="002B0191">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3562161F" w14:textId="77777777" w:rsidR="0040189B" w:rsidRDefault="0040189B" w:rsidP="002B0191">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EF76102" w14:textId="77777777" w:rsidR="0040189B" w:rsidRDefault="0040189B" w:rsidP="002B0191">
            <w:pPr>
              <w:pStyle w:val="TAC"/>
              <w:rPr>
                <w:lang w:val="en-US" w:eastAsia="zh-CN"/>
              </w:rPr>
            </w:pPr>
          </w:p>
        </w:tc>
      </w:tr>
      <w:tr w:rsidR="0040189B" w14:paraId="0C39DC2A"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CC2DB4B" w14:textId="77777777" w:rsidR="0040189B" w:rsidRDefault="0040189B" w:rsidP="002B0191">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7A638111" w14:textId="77777777" w:rsidR="0040189B" w:rsidRDefault="0040189B" w:rsidP="002B0191">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565B6B8D" w14:textId="77777777" w:rsidR="0040189B" w:rsidRDefault="0040189B" w:rsidP="002B0191">
            <w:pPr>
              <w:pStyle w:val="TAC"/>
              <w:rPr>
                <w:lang w:val="en-US" w:eastAsia="zh-CN"/>
              </w:rPr>
            </w:pPr>
          </w:p>
        </w:tc>
      </w:tr>
      <w:tr w:rsidR="0040189B" w14:paraId="65E3541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2BFE5DE" w14:textId="77777777" w:rsidR="0040189B" w:rsidRDefault="0040189B" w:rsidP="002B0191">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36E22860" w14:textId="77777777" w:rsidR="0040189B" w:rsidRDefault="0040189B" w:rsidP="002B0191">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33C398" w14:textId="77777777" w:rsidR="0040189B" w:rsidRDefault="0040189B" w:rsidP="002B0191">
            <w:pPr>
              <w:pStyle w:val="TAC"/>
              <w:rPr>
                <w:lang w:val="en-US" w:eastAsia="zh-CN"/>
              </w:rPr>
            </w:pPr>
          </w:p>
        </w:tc>
      </w:tr>
      <w:tr w:rsidR="0040189B" w14:paraId="58238AD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D1DE732" w14:textId="77777777" w:rsidR="0040189B" w:rsidRDefault="0040189B" w:rsidP="002B0191">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5F3B5822" w14:textId="77777777" w:rsidR="0040189B" w:rsidRDefault="0040189B" w:rsidP="002B0191">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B0EA92" w14:textId="77777777" w:rsidR="0040189B" w:rsidRDefault="0040189B" w:rsidP="002B0191">
            <w:pPr>
              <w:pStyle w:val="TAC"/>
              <w:rPr>
                <w:lang w:val="en-US" w:eastAsia="zh-CN"/>
              </w:rPr>
            </w:pPr>
          </w:p>
        </w:tc>
      </w:tr>
      <w:tr w:rsidR="0040189B" w14:paraId="0DDF0B6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691ABCD" w14:textId="77777777" w:rsidR="0040189B" w:rsidRDefault="0040189B" w:rsidP="002B0191">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7D78BE92" w14:textId="77777777" w:rsidR="0040189B" w:rsidRDefault="0040189B" w:rsidP="002B0191">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C33E4D9" w14:textId="77777777" w:rsidR="0040189B" w:rsidRDefault="0040189B" w:rsidP="002B0191">
            <w:pPr>
              <w:pStyle w:val="TAC"/>
              <w:rPr>
                <w:lang w:val="en-US" w:eastAsia="zh-CN"/>
              </w:rPr>
            </w:pPr>
          </w:p>
        </w:tc>
      </w:tr>
      <w:tr w:rsidR="0040189B" w14:paraId="7B370BC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0C585EC" w14:textId="77777777" w:rsidR="0040189B" w:rsidRDefault="0040189B" w:rsidP="002B0191">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74AF9336" w14:textId="77777777" w:rsidR="0040189B" w:rsidRDefault="0040189B" w:rsidP="002B0191">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EAF6EB7" w14:textId="77777777" w:rsidR="0040189B" w:rsidRDefault="0040189B" w:rsidP="002B0191">
            <w:pPr>
              <w:pStyle w:val="TAC"/>
              <w:rPr>
                <w:lang w:val="en-US" w:eastAsia="zh-CN"/>
              </w:rPr>
            </w:pPr>
          </w:p>
        </w:tc>
      </w:tr>
      <w:tr w:rsidR="0040189B" w14:paraId="6A5D38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9CB3B45" w14:textId="77777777" w:rsidR="0040189B" w:rsidRDefault="0040189B" w:rsidP="002B0191">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54AD6A41" w14:textId="77777777" w:rsidR="0040189B" w:rsidRDefault="0040189B" w:rsidP="002B0191">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BD2358E" w14:textId="77777777" w:rsidR="0040189B" w:rsidRDefault="0040189B" w:rsidP="002B0191">
            <w:pPr>
              <w:pStyle w:val="TAC"/>
              <w:rPr>
                <w:lang w:val="en-US" w:eastAsia="zh-CN"/>
              </w:rPr>
            </w:pPr>
          </w:p>
        </w:tc>
      </w:tr>
      <w:tr w:rsidR="0040189B" w14:paraId="3832B750"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54649F4" w14:textId="77777777" w:rsidR="0040189B" w:rsidRDefault="0040189B" w:rsidP="002B0191">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448FD6E7" w14:textId="77777777" w:rsidR="0040189B" w:rsidRDefault="0040189B" w:rsidP="002B0191">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D343DC6" w14:textId="77777777" w:rsidR="0040189B" w:rsidRDefault="0040189B" w:rsidP="002B0191">
            <w:pPr>
              <w:pStyle w:val="TAC"/>
              <w:rPr>
                <w:lang w:val="en-US" w:eastAsia="zh-CN"/>
              </w:rPr>
            </w:pPr>
          </w:p>
        </w:tc>
      </w:tr>
      <w:tr w:rsidR="0040189B" w14:paraId="0CC62899"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CAF3E80" w14:textId="77777777" w:rsidR="0040189B" w:rsidRDefault="0040189B" w:rsidP="002B0191">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39FD5E16" w14:textId="77777777" w:rsidR="0040189B" w:rsidRDefault="0040189B" w:rsidP="002B0191">
            <w:pPr>
              <w:pStyle w:val="TAC"/>
              <w:rPr>
                <w:rFonts w:eastAsia="Times New Roman"/>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80F4490" w14:textId="77777777" w:rsidR="0040189B" w:rsidRDefault="0040189B" w:rsidP="002B0191">
            <w:pPr>
              <w:pStyle w:val="TAC"/>
            </w:pPr>
          </w:p>
        </w:tc>
      </w:tr>
      <w:tr w:rsidR="0040189B" w14:paraId="003C3B6D"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91038B8" w14:textId="77777777" w:rsidR="0040189B" w:rsidRDefault="0040189B" w:rsidP="002B019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5CBB17" w14:textId="77777777" w:rsidR="0040189B" w:rsidRDefault="0040189B" w:rsidP="002B0191">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76824FCC" w14:textId="77777777" w:rsidR="0040189B" w:rsidRDefault="0040189B" w:rsidP="002B0191">
            <w:pPr>
              <w:pStyle w:val="TAC"/>
            </w:pPr>
          </w:p>
        </w:tc>
      </w:tr>
      <w:tr w:rsidR="0040189B" w14:paraId="7DF13FB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1C070E2" w14:textId="77777777" w:rsidR="0040189B" w:rsidRDefault="0040189B" w:rsidP="002B0191">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EB74EFD" w14:textId="77777777" w:rsidR="0040189B" w:rsidRDefault="0040189B" w:rsidP="002B0191">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095E33AE" w14:textId="77777777" w:rsidR="0040189B" w:rsidRDefault="0040189B" w:rsidP="002B0191">
            <w:pPr>
              <w:pStyle w:val="TAC"/>
            </w:pPr>
          </w:p>
        </w:tc>
      </w:tr>
      <w:tr w:rsidR="0040189B" w14:paraId="45BA10C1"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B2782AA" w14:textId="77777777" w:rsidR="0040189B" w:rsidRDefault="0040189B" w:rsidP="002B019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5CC8C66" w14:textId="77777777" w:rsidR="0040189B" w:rsidRDefault="0040189B" w:rsidP="002B019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332FA53" w14:textId="77777777" w:rsidR="0040189B" w:rsidRDefault="0040189B" w:rsidP="002B0191">
            <w:pPr>
              <w:pStyle w:val="TAC"/>
            </w:pPr>
          </w:p>
        </w:tc>
      </w:tr>
      <w:tr w:rsidR="0040189B" w14:paraId="5B0A29B7"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0E218459" w14:textId="77777777" w:rsidR="0040189B" w:rsidRDefault="0040189B" w:rsidP="002B019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DF01B4" w14:textId="77777777" w:rsidR="0040189B" w:rsidRDefault="0040189B" w:rsidP="002B019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4513926" w14:textId="77777777" w:rsidR="0040189B" w:rsidRDefault="0040189B" w:rsidP="002B0191">
            <w:pPr>
              <w:pStyle w:val="TAC"/>
            </w:pPr>
          </w:p>
        </w:tc>
      </w:tr>
      <w:tr w:rsidR="0040189B" w14:paraId="0694097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FEF3330" w14:textId="77777777" w:rsidR="0040189B" w:rsidRDefault="0040189B" w:rsidP="002B0191">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068B8CE3" w14:textId="77777777" w:rsidR="0040189B" w:rsidRDefault="0040189B" w:rsidP="002B0191">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2A888C7" w14:textId="77777777" w:rsidR="0040189B" w:rsidRDefault="0040189B" w:rsidP="002B0191">
            <w:pPr>
              <w:pStyle w:val="TAC"/>
            </w:pPr>
          </w:p>
        </w:tc>
      </w:tr>
      <w:tr w:rsidR="0040189B" w14:paraId="2B5DD5EE"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783D0062" w14:textId="77777777" w:rsidR="0040189B" w:rsidRDefault="0040189B" w:rsidP="002B019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5744B918" w14:textId="77777777" w:rsidR="0040189B" w:rsidRDefault="0040189B" w:rsidP="002B019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7DB38D" w14:textId="77777777" w:rsidR="0040189B" w:rsidRDefault="0040189B" w:rsidP="002B0191">
            <w:pPr>
              <w:pStyle w:val="TAC"/>
            </w:pPr>
          </w:p>
        </w:tc>
      </w:tr>
      <w:tr w:rsidR="0040189B" w14:paraId="2349E602"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49E4DDA9" w14:textId="77777777" w:rsidR="0040189B" w:rsidRDefault="0040189B" w:rsidP="002B0191">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6C1870D6" w14:textId="77777777" w:rsidR="0040189B" w:rsidRDefault="0040189B" w:rsidP="002B0191">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0ADB6C9" w14:textId="77777777" w:rsidR="0040189B" w:rsidRDefault="0040189B" w:rsidP="002B0191">
            <w:pPr>
              <w:pStyle w:val="TAC"/>
            </w:pPr>
          </w:p>
        </w:tc>
      </w:tr>
      <w:tr w:rsidR="0040189B" w14:paraId="6618E5DF"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5099BEA" w14:textId="77777777" w:rsidR="0040189B" w:rsidRDefault="0040189B" w:rsidP="002B0191">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3CAF4666" w14:textId="77777777" w:rsidR="0040189B" w:rsidRDefault="0040189B" w:rsidP="002B0191">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B2C85E1" w14:textId="77777777" w:rsidR="0040189B" w:rsidRDefault="0040189B" w:rsidP="002B0191">
            <w:pPr>
              <w:pStyle w:val="TAC"/>
            </w:pPr>
          </w:p>
        </w:tc>
      </w:tr>
      <w:tr w:rsidR="0040189B" w14:paraId="1DF3D9C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643793BF" w14:textId="77777777" w:rsidR="0040189B" w:rsidRDefault="0040189B" w:rsidP="002B019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32BEA44" w14:textId="77777777" w:rsidR="0040189B" w:rsidRDefault="0040189B" w:rsidP="002B019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6C7116B" w14:textId="77777777" w:rsidR="0040189B" w:rsidRDefault="0040189B" w:rsidP="002B0191">
            <w:pPr>
              <w:pStyle w:val="TAC"/>
            </w:pPr>
          </w:p>
        </w:tc>
      </w:tr>
      <w:tr w:rsidR="0040189B" w14:paraId="0449A29C"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2EF5E7E8" w14:textId="77777777" w:rsidR="0040189B" w:rsidRDefault="0040189B" w:rsidP="002B0191">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ACE6F7F" w14:textId="77777777" w:rsidR="0040189B" w:rsidRDefault="0040189B" w:rsidP="002B0191">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C98282A" w14:textId="77777777" w:rsidR="0040189B" w:rsidRDefault="0040189B" w:rsidP="002B0191">
            <w:pPr>
              <w:pStyle w:val="TAC"/>
            </w:pPr>
          </w:p>
        </w:tc>
      </w:tr>
      <w:tr w:rsidR="0040189B" w14:paraId="2CC9E773"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17EFFBDD" w14:textId="77777777" w:rsidR="0040189B" w:rsidRDefault="0040189B" w:rsidP="002B0191">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6C9E01CF" w14:textId="77777777" w:rsidR="0040189B" w:rsidRDefault="0040189B" w:rsidP="002B0191">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4B848B4" w14:textId="77777777" w:rsidR="0040189B" w:rsidRDefault="0040189B" w:rsidP="002B0191">
            <w:pPr>
              <w:pStyle w:val="TAC"/>
            </w:pPr>
          </w:p>
        </w:tc>
      </w:tr>
      <w:tr w:rsidR="0040189B" w14:paraId="2C510D74"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58C0FA3F" w14:textId="77777777" w:rsidR="0040189B" w:rsidRDefault="0040189B" w:rsidP="002B0191">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7E4D2A0F" w14:textId="77777777" w:rsidR="0040189B" w:rsidRDefault="0040189B" w:rsidP="002B0191">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1538638" w14:textId="77777777" w:rsidR="0040189B" w:rsidRDefault="0040189B" w:rsidP="002B0191">
            <w:pPr>
              <w:pStyle w:val="TAC"/>
            </w:pPr>
          </w:p>
        </w:tc>
      </w:tr>
      <w:tr w:rsidR="0040189B" w14:paraId="650DE21B" w14:textId="77777777" w:rsidTr="002B0191">
        <w:trPr>
          <w:jc w:val="center"/>
        </w:trPr>
        <w:tc>
          <w:tcPr>
            <w:tcW w:w="2366" w:type="dxa"/>
            <w:tcBorders>
              <w:top w:val="single" w:sz="4" w:space="0" w:color="auto"/>
              <w:left w:val="single" w:sz="4" w:space="0" w:color="auto"/>
              <w:bottom w:val="single" w:sz="4" w:space="0" w:color="auto"/>
              <w:right w:val="single" w:sz="4" w:space="0" w:color="auto"/>
            </w:tcBorders>
            <w:hideMark/>
          </w:tcPr>
          <w:p w14:paraId="3C7DDF67" w14:textId="77777777" w:rsidR="0040189B" w:rsidRDefault="0040189B" w:rsidP="002B0191">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43F0381A" w14:textId="77777777" w:rsidR="0040189B" w:rsidRDefault="0040189B" w:rsidP="002B0191">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1A5146F" w14:textId="77777777" w:rsidR="0040189B" w:rsidRDefault="0040189B" w:rsidP="002B0191">
            <w:pPr>
              <w:pStyle w:val="TAC"/>
            </w:pPr>
          </w:p>
        </w:tc>
      </w:tr>
      <w:tr w:rsidR="0040189B" w14:paraId="6DBC3124" w14:textId="77777777" w:rsidTr="002B0191">
        <w:trPr>
          <w:jc w:val="center"/>
          <w:ins w:id="13" w:author="Intel Corporation" w:date="2024-07-08T14:39:00Z"/>
        </w:trPr>
        <w:tc>
          <w:tcPr>
            <w:tcW w:w="2366" w:type="dxa"/>
            <w:tcBorders>
              <w:top w:val="single" w:sz="4" w:space="0" w:color="auto"/>
              <w:left w:val="single" w:sz="4" w:space="0" w:color="auto"/>
              <w:bottom w:val="single" w:sz="4" w:space="0" w:color="auto"/>
              <w:right w:val="single" w:sz="4" w:space="0" w:color="auto"/>
            </w:tcBorders>
          </w:tcPr>
          <w:p w14:paraId="60A80258" w14:textId="77777777" w:rsidR="0040189B" w:rsidRDefault="0040189B" w:rsidP="002B0191">
            <w:pPr>
              <w:pStyle w:val="TAC"/>
              <w:rPr>
                <w:ins w:id="14" w:author="Intel Corporation" w:date="2024-07-08T14:39:00Z" w16du:dateUtc="2024-07-08T06:39:00Z"/>
                <w:rFonts w:cs="Arial"/>
                <w:color w:val="000000"/>
                <w:szCs w:val="18"/>
                <w:lang w:val="en-US"/>
              </w:rPr>
            </w:pPr>
            <w:ins w:id="15" w:author="Intel Corporation" w:date="2024-07-08T14:39:00Z" w16du:dateUtc="2024-07-08T06:39: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286ED053" w14:textId="77777777" w:rsidR="0040189B" w:rsidRDefault="0040189B" w:rsidP="002B0191">
            <w:pPr>
              <w:pStyle w:val="TAC"/>
              <w:rPr>
                <w:ins w:id="16" w:author="Intel Corporation" w:date="2024-07-08T14:39:00Z" w16du:dateUtc="2024-07-08T06:39:00Z"/>
                <w:rFonts w:cs="Arial"/>
                <w:color w:val="000000"/>
                <w:szCs w:val="18"/>
                <w:lang w:val="en-US"/>
              </w:rPr>
            </w:pPr>
            <w:ins w:id="17" w:author="Intel Corporation" w:date="2024-07-08T14:39:00Z" w16du:dateUtc="2024-07-08T06:39: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3E3AB846" w14:textId="77777777" w:rsidR="0040189B" w:rsidRDefault="0040189B" w:rsidP="002B0191">
            <w:pPr>
              <w:pStyle w:val="TAC"/>
              <w:rPr>
                <w:ins w:id="18" w:author="Intel Corporation" w:date="2024-07-08T14:39:00Z" w16du:dateUtc="2024-07-08T06:39:00Z"/>
              </w:rPr>
            </w:pPr>
          </w:p>
        </w:tc>
      </w:tr>
      <w:tr w:rsidR="0040189B" w14:paraId="75145FAA" w14:textId="77777777" w:rsidTr="002B019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7B61881" w14:textId="77777777" w:rsidR="0040189B" w:rsidRDefault="0040189B" w:rsidP="002B0191">
            <w:pPr>
              <w:pStyle w:val="TAN"/>
            </w:pPr>
            <w:r>
              <w:t>NOTE 1:</w:t>
            </w:r>
            <w:r>
              <w:tab/>
              <w:t>Applicable for UE supporting inter-band carrier aggregation with mandatory simultaneous Rx/Tx capability.</w:t>
            </w:r>
          </w:p>
          <w:p w14:paraId="4FD6F264" w14:textId="77777777" w:rsidR="0040189B" w:rsidRDefault="0040189B" w:rsidP="002B0191">
            <w:pPr>
              <w:pStyle w:val="TAN"/>
            </w:pPr>
            <w:r>
              <w:t>NOTE 2:</w:t>
            </w:r>
            <w:r>
              <w:tab/>
              <w:t>The frequency range in band n28 is restricted for this band combination to 703-733 MHz for the UL and 758-788 MHz for the DL.</w:t>
            </w:r>
          </w:p>
          <w:p w14:paraId="041DC4E4" w14:textId="77777777" w:rsidR="0040189B" w:rsidRDefault="0040189B" w:rsidP="002B0191">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05171B26" w14:textId="77777777" w:rsidR="0040189B" w:rsidRDefault="0040189B" w:rsidP="002B0191">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62793CBF" w14:textId="77777777" w:rsidR="0040189B" w:rsidRDefault="0040189B" w:rsidP="002B019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601C5136" w14:textId="77777777" w:rsidR="0040189B" w:rsidRDefault="0040189B" w:rsidP="002B0191">
            <w:pPr>
              <w:pStyle w:val="TAN"/>
            </w:pPr>
            <w:r>
              <w:t>NOTE 6:</w:t>
            </w:r>
            <w:r>
              <w:tab/>
              <w:t>The PCell is allocated in the licensed band in this combination.</w:t>
            </w:r>
          </w:p>
          <w:p w14:paraId="39647F0D" w14:textId="77777777" w:rsidR="0040189B" w:rsidRDefault="0040189B" w:rsidP="002B0191">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5F6AE7EB" w14:textId="77777777" w:rsidR="0040189B" w:rsidRDefault="0040189B" w:rsidP="002B019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2350062D" w14:textId="77777777" w:rsidR="0040189B" w:rsidRDefault="0040189B" w:rsidP="002B0191">
            <w:pPr>
              <w:pStyle w:val="TAN"/>
              <w:rPr>
                <w:rFonts w:eastAsia="Times New Roman"/>
                <w:lang w:eastAsia="zh-CN"/>
              </w:rPr>
            </w:pPr>
            <w:r>
              <w:rPr>
                <w:lang w:val="en-US" w:eastAsia="zh-CN"/>
              </w:rPr>
              <w:t>NOTE 9:</w:t>
            </w:r>
            <w:r>
              <w:rPr>
                <w:rFonts w:eastAsia="DengXian"/>
              </w:rPr>
              <w:tab/>
            </w:r>
            <w:r>
              <w:rPr>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5009C417" w14:textId="77777777" w:rsidR="0040189B" w:rsidRDefault="0040189B" w:rsidP="002B0191">
            <w:pPr>
              <w:pStyle w:val="TAN"/>
              <w:rPr>
                <w:lang w:val="en-US" w:eastAsia="zh-CN"/>
              </w:rPr>
            </w:pPr>
            <w:r>
              <w:rPr>
                <w:lang w:val="en-US" w:eastAsia="zh-CN"/>
              </w:rPr>
              <w:t>NOTE 10</w:t>
            </w:r>
            <w:r>
              <w:rPr>
                <w:rFonts w:eastAsia="DengXian"/>
              </w:rPr>
              <w:tab/>
            </w:r>
            <w:r>
              <w:rPr>
                <w:lang w:val="en-US" w:eastAsia="zh-CN"/>
              </w:rPr>
              <w:t>The frequency range in band n77 is restricted for this band combination to 3520-3560 MHz, 3700-3800 MHz, 4000-4100 MHz.</w:t>
            </w:r>
          </w:p>
          <w:p w14:paraId="21B474BC" w14:textId="77777777" w:rsidR="0040189B" w:rsidRDefault="0040189B" w:rsidP="002B0191">
            <w:pPr>
              <w:pStyle w:val="TAN"/>
              <w:rPr>
                <w:lang w:val="en-US" w:eastAsia="zh-CN"/>
              </w:rPr>
            </w:pPr>
            <w:r>
              <w:rPr>
                <w:lang w:val="en-US" w:eastAsia="zh-CN"/>
              </w:rPr>
              <w:t>NOTE 11:</w:t>
            </w:r>
            <w:r>
              <w:rPr>
                <w:rFonts w:eastAsia="DengXian"/>
              </w:rPr>
              <w:tab/>
            </w:r>
            <w:r>
              <w:rPr>
                <w:lang w:val="en-US" w:eastAsia="zh-CN"/>
              </w:rPr>
              <w:t>The frequency range in band n78 is restricted for this band combination to 3520 -3560 MHz and 3700– 3800 MHz.</w:t>
            </w:r>
          </w:p>
          <w:p w14:paraId="22EF03A0"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466AD4DC" w14:textId="77777777" w:rsidR="0040189B" w:rsidRDefault="0040189B" w:rsidP="002B0191">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0B74DD8F" w14:textId="77777777" w:rsidR="0040189B" w:rsidRDefault="0040189B" w:rsidP="002B0191">
            <w:pPr>
              <w:pStyle w:val="TAN"/>
              <w:rPr>
                <w:rFonts w:cs="Arial"/>
                <w:lang w:val="en-US" w:eastAsia="ko-KR"/>
              </w:rPr>
            </w:pPr>
            <w:r>
              <w:rPr>
                <w:rFonts w:cs="Arial"/>
                <w:lang w:val="en-US" w:eastAsia="ko-KR"/>
              </w:rPr>
              <w:t xml:space="preserve">NOTE </w:t>
            </w:r>
            <w:r>
              <w:rPr>
                <w:rFonts w:cs="Arial"/>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1D645E10" w14:textId="77777777" w:rsidR="0040189B" w:rsidRDefault="0040189B" w:rsidP="002B0191">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cs="Arial"/>
                <w:lang w:val="en-US" w:eastAsia="zh-CN"/>
              </w:rPr>
              <w:t xml:space="preserve"> </w:t>
            </w:r>
            <w:r>
              <w:rPr>
                <w:rFonts w:cs="Arial"/>
                <w:lang w:val="en-US" w:eastAsia="zh-TW"/>
              </w:rPr>
              <w:t>or CA_n46-n102. Same restrictions are applied when applicable NR CA configuration is part of a higher order configurations</w:t>
            </w:r>
          </w:p>
          <w:p w14:paraId="2E795E9C" w14:textId="77777777" w:rsidR="0040189B" w:rsidRDefault="0040189B" w:rsidP="002B0191">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cs="Arial"/>
                <w:lang w:val="en-US" w:eastAsia="zh-CN"/>
              </w:rPr>
              <w:t xml:space="preserve"> </w:t>
            </w:r>
            <w:r>
              <w:rPr>
                <w:rFonts w:cs="Arial"/>
                <w:lang w:val="en-US" w:eastAsia="zh-TW"/>
              </w:rPr>
              <w:t>and related higher order CA/DC configurations.</w:t>
            </w:r>
          </w:p>
          <w:p w14:paraId="012F5580"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The combination is not used alone as fall back mode of other band combinations in which UL in Band 48 is not used.</w:t>
            </w:r>
          </w:p>
          <w:p w14:paraId="0FEFC647" w14:textId="77777777" w:rsidR="0040189B" w:rsidRDefault="0040189B" w:rsidP="002B0191">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7C963CCD" w14:textId="77777777" w:rsidR="0040189B" w:rsidRDefault="0040189B" w:rsidP="002B0191">
            <w:pPr>
              <w:pStyle w:val="TAN"/>
              <w:rPr>
                <w:rFonts w:cs="Arial"/>
                <w:lang w:eastAsia="ja-JP"/>
              </w:rPr>
            </w:pPr>
            <w:r>
              <w:rPr>
                <w:rFonts w:cs="Arial"/>
                <w:lang w:val="en-US" w:eastAsia="zh-CN"/>
              </w:rPr>
              <w:t xml:space="preserve">NOTE 19: </w:t>
            </w:r>
            <w:r>
              <w:rPr>
                <w:rFonts w:cs="Arial"/>
                <w:lang w:eastAsia="ja-JP"/>
              </w:rPr>
              <w:t>Void</w:t>
            </w:r>
          </w:p>
          <w:p w14:paraId="2AA773DB" w14:textId="77777777" w:rsidR="0040189B" w:rsidRDefault="0040189B" w:rsidP="002B0191">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29A6E50F" w14:textId="77777777" w:rsidR="0040189B" w:rsidRDefault="0040189B" w:rsidP="0040189B"/>
    <w:p w14:paraId="02AE444C" w14:textId="77777777" w:rsidR="0040189B" w:rsidRPr="007F68B4" w:rsidRDefault="0040189B" w:rsidP="0040189B">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727ED4E6" w14:textId="77777777" w:rsidR="0040189B" w:rsidRDefault="0040189B" w:rsidP="0040189B">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2</w:t>
      </w:r>
      <w:r w:rsidRPr="007F68B4">
        <w:rPr>
          <w:noProof/>
          <w:color w:val="FF0000"/>
        </w:rPr>
        <w:t>&gt;&gt;</w:t>
      </w:r>
    </w:p>
    <w:p w14:paraId="06BA6BBA" w14:textId="77777777" w:rsidR="0040189B" w:rsidRDefault="0040189B" w:rsidP="0040189B">
      <w:pPr>
        <w:pStyle w:val="Heading3"/>
      </w:pPr>
      <w:bookmarkStart w:id="19" w:name="_Toc21344194"/>
      <w:bookmarkStart w:id="20" w:name="_Toc29801678"/>
      <w:bookmarkStart w:id="21" w:name="_Toc29802102"/>
      <w:bookmarkStart w:id="22" w:name="_Toc29802727"/>
      <w:bookmarkStart w:id="23" w:name="_Toc36107469"/>
      <w:bookmarkStart w:id="24" w:name="_Toc37251228"/>
      <w:bookmarkStart w:id="25" w:name="_Toc45888014"/>
      <w:bookmarkStart w:id="26" w:name="_Toc45888613"/>
      <w:bookmarkStart w:id="27" w:name="_Toc61367253"/>
      <w:bookmarkStart w:id="28" w:name="_Toc61372636"/>
      <w:bookmarkStart w:id="29" w:name="_Toc68230576"/>
      <w:bookmarkStart w:id="30" w:name="_Toc69083989"/>
      <w:bookmarkStart w:id="31" w:name="_Toc75466996"/>
      <w:bookmarkStart w:id="32" w:name="_Toc76509018"/>
      <w:bookmarkStart w:id="33" w:name="_Toc76718008"/>
      <w:bookmarkStart w:id="34" w:name="_Toc83580318"/>
      <w:bookmarkStart w:id="35" w:name="_Toc84404827"/>
      <w:bookmarkStart w:id="36" w:name="_Toc84413436"/>
      <w:r>
        <w:t>5.3.1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C385D4" w14:textId="77777777" w:rsidR="0040189B" w:rsidRDefault="0040189B" w:rsidP="0040189B">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FF1E5E4" w14:textId="77777777" w:rsidR="0040189B" w:rsidRDefault="0040189B" w:rsidP="0040189B">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E0D276E" w14:textId="77777777" w:rsidR="0040189B" w:rsidRDefault="0040189B" w:rsidP="0040189B">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19AE8B5E" w14:textId="77777777" w:rsidR="0040189B" w:rsidRDefault="0040189B" w:rsidP="0040189B">
      <w:pPr>
        <w:spacing w:after="160" w:line="254" w:lineRule="auto"/>
        <w:rPr>
          <w:rFonts w:eastAsia="Yu Mincho"/>
        </w:rPr>
      </w:pPr>
      <w:r>
        <w:rPr>
          <w:rFonts w:eastAsia="Yu Mincho"/>
        </w:rPr>
        <w:t>The relationship between the channel bandwidth, the guardband and the maximum transmission bandwidth configuration is shown in Figure 5.3.1-1.</w:t>
      </w:r>
    </w:p>
    <w:p w14:paraId="582557E9" w14:textId="77777777" w:rsidR="0040189B" w:rsidDel="00991CA5" w:rsidRDefault="0040189B" w:rsidP="0040189B">
      <w:pPr>
        <w:spacing w:after="160" w:line="254" w:lineRule="auto"/>
        <w:rPr>
          <w:del w:id="37" w:author="Intel Corporation" w:date="2024-07-08T15:08:00Z" w16du:dateUtc="2024-07-08T07:08:00Z"/>
          <w:rFonts w:eastAsia="Yu Mincho"/>
        </w:rPr>
      </w:pPr>
      <w:del w:id="38" w:author="Intel Corporation" w:date="2024-07-08T15:08:00Z" w16du:dateUtc="2024-07-08T07:08:00Z">
        <w:r w:rsidDel="00991CA5">
          <w:rPr>
            <w:rFonts w:eastAsia="Yu Mincho"/>
          </w:rPr>
          <w:delText>3MHz channel bandwidth is only applicable for single-carrier operation in the current release.</w:delText>
        </w:r>
      </w:del>
    </w:p>
    <w:p w14:paraId="2BAA596A" w14:textId="77777777" w:rsidR="0040189B" w:rsidRDefault="0040189B" w:rsidP="0040189B">
      <w:pPr>
        <w:spacing w:after="160" w:line="254" w:lineRule="auto"/>
        <w:rPr>
          <w:rFonts w:eastAsia="Yu Mincho"/>
        </w:rPr>
      </w:pPr>
      <w:r>
        <w:rPr>
          <w:noProof/>
          <w:lang w:val="en-US" w:eastAsia="zh-CN"/>
        </w:rPr>
        <w:drawing>
          <wp:inline distT="0" distB="0" distL="0" distR="0" wp14:anchorId="0773020C" wp14:editId="62223F61">
            <wp:extent cx="5520690" cy="2743200"/>
            <wp:effectExtent l="0" t="0" r="0" b="0"/>
            <wp:docPr id="1333134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41351432" w14:textId="77777777" w:rsidR="0040189B" w:rsidRDefault="0040189B" w:rsidP="0040189B">
      <w:pPr>
        <w:pStyle w:val="TF"/>
        <w:rPr>
          <w:rFonts w:eastAsia="Yu Mincho"/>
        </w:rPr>
      </w:pPr>
      <w:r>
        <w:rPr>
          <w:rFonts w:eastAsia="Yu Mincho"/>
        </w:rPr>
        <w:t>Figure 5.3.1-1: Definition of the channel bandwidth and the maximum transmission bandwidth configuration for one NR channel</w:t>
      </w:r>
    </w:p>
    <w:p w14:paraId="2C549017" w14:textId="77777777" w:rsidR="0040189B" w:rsidRDefault="0040189B" w:rsidP="0040189B">
      <w:pPr>
        <w:spacing w:after="0"/>
        <w:rPr>
          <w:rFonts w:eastAsia="Yu Mincho"/>
        </w:rPr>
        <w:sectPr w:rsidR="0040189B" w:rsidSect="0040189B">
          <w:footnotePr>
            <w:numRestart w:val="eachSect"/>
          </w:footnotePr>
          <w:pgSz w:w="11907" w:h="16840"/>
          <w:pgMar w:top="1418" w:right="1134" w:bottom="1134" w:left="1134" w:header="851" w:footer="340" w:gutter="0"/>
          <w:pgNumType w:start="24"/>
          <w:cols w:space="720"/>
          <w:formProt w:val="0"/>
        </w:sectPr>
      </w:pPr>
    </w:p>
    <w:p w14:paraId="43289899" w14:textId="77777777" w:rsidR="0040189B" w:rsidRPr="007F68B4" w:rsidRDefault="0040189B" w:rsidP="0040189B">
      <w:pPr>
        <w:pStyle w:val="Heading3"/>
        <w:ind w:left="0" w:firstLine="0"/>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295E022A" w14:textId="1DFC193F" w:rsidR="00380C86" w:rsidRPr="00C64B9D" w:rsidRDefault="00380C86" w:rsidP="00380C86">
      <w:pPr>
        <w:pStyle w:val="Heading3"/>
        <w:rPr>
          <w:noProof/>
          <w:color w:val="FF0000"/>
        </w:rPr>
      </w:pPr>
      <w:r w:rsidRPr="00C64B9D">
        <w:rPr>
          <w:noProof/>
          <w:color w:val="FF0000"/>
        </w:rPr>
        <w:t>&lt;&lt;Start of Change</w:t>
      </w:r>
      <w:r w:rsidR="00551457">
        <w:rPr>
          <w:noProof/>
          <w:color w:val="FF0000"/>
        </w:rPr>
        <w:t>2a</w:t>
      </w:r>
      <w:r w:rsidRPr="00C64B9D">
        <w:rPr>
          <w:noProof/>
          <w:color w:val="FF0000"/>
        </w:rPr>
        <w:t>&gt;&gt;</w:t>
      </w:r>
    </w:p>
    <w:p w14:paraId="55C834EC" w14:textId="77777777" w:rsidR="00094349" w:rsidRPr="00C64B9D" w:rsidRDefault="00094349" w:rsidP="00094349">
      <w:pPr>
        <w:keepNext/>
        <w:keepLines/>
        <w:spacing w:before="120"/>
        <w:ind w:left="1418" w:hanging="1418"/>
        <w:outlineLvl w:val="3"/>
        <w:rPr>
          <w:rFonts w:ascii="Arial" w:hAnsi="Arial"/>
          <w:sz w:val="24"/>
        </w:rPr>
      </w:pPr>
      <w:bookmarkStart w:id="39" w:name="_Toc21344214"/>
      <w:bookmarkStart w:id="40" w:name="_Toc29801698"/>
      <w:bookmarkStart w:id="41" w:name="_Toc29802122"/>
      <w:bookmarkStart w:id="42" w:name="_Toc29802747"/>
      <w:bookmarkStart w:id="43" w:name="_Toc36107489"/>
      <w:bookmarkStart w:id="44" w:name="_Toc37251248"/>
      <w:bookmarkStart w:id="45" w:name="_Toc45888037"/>
      <w:bookmarkStart w:id="46" w:name="_Toc45888636"/>
      <w:bookmarkStart w:id="47" w:name="_Toc61367276"/>
      <w:bookmarkStart w:id="48" w:name="_Toc61372659"/>
      <w:bookmarkStart w:id="49" w:name="_Toc68230599"/>
      <w:bookmarkStart w:id="50" w:name="_Toc69084012"/>
      <w:bookmarkStart w:id="51" w:name="_Toc75467019"/>
      <w:bookmarkStart w:id="52" w:name="_Toc76509041"/>
      <w:bookmarkStart w:id="53" w:name="_Toc76718031"/>
      <w:bookmarkStart w:id="54" w:name="_Toc83580341"/>
      <w:bookmarkStart w:id="55" w:name="_Toc84404850"/>
      <w:bookmarkStart w:id="56" w:name="_Toc84413459"/>
      <w:r w:rsidRPr="00C64B9D">
        <w:rPr>
          <w:rFonts w:ascii="Arial" w:hAnsi="Arial"/>
          <w:sz w:val="24"/>
        </w:rPr>
        <w:t>5.4.3.1</w:t>
      </w:r>
      <w:r w:rsidRPr="00C64B9D">
        <w:rPr>
          <w:rFonts w:ascii="Arial" w:hAnsi="Arial"/>
          <w:sz w:val="24"/>
        </w:rPr>
        <w:tab/>
        <w:t>Synchronization raster and numbering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A3186C" w14:textId="77777777" w:rsidR="00094349" w:rsidRPr="00C64B9D" w:rsidRDefault="00094349" w:rsidP="00094349">
      <w:pPr>
        <w:rPr>
          <w:rFonts w:eastAsia="Yu Mincho"/>
        </w:rPr>
      </w:pPr>
      <w:r w:rsidRPr="00C64B9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7ECED82" w14:textId="77777777" w:rsidR="00094349" w:rsidRPr="00C64B9D" w:rsidRDefault="00094349" w:rsidP="00094349">
      <w:pPr>
        <w:rPr>
          <w:rFonts w:eastAsia="Yu Mincho"/>
        </w:rPr>
      </w:pPr>
      <w:r w:rsidRPr="00C64B9D">
        <w:rPr>
          <w:rFonts w:eastAsia="Yu Mincho"/>
        </w:rPr>
        <w:t>A global synchronization raster is defined for all frequencies. The frequency position of the SS block is defined as SS</w:t>
      </w:r>
      <w:r w:rsidRPr="00C64B9D">
        <w:rPr>
          <w:rFonts w:eastAsia="Yu Mincho"/>
          <w:vertAlign w:val="subscript"/>
        </w:rPr>
        <w:t>REF</w:t>
      </w:r>
      <w:r w:rsidRPr="00C64B9D">
        <w:rPr>
          <w:rFonts w:eastAsia="Yu Mincho"/>
        </w:rPr>
        <w:t xml:space="preserve"> with corresponding number GSCN. The parameters defining the SS</w:t>
      </w:r>
      <w:r w:rsidRPr="00C64B9D">
        <w:rPr>
          <w:rFonts w:eastAsia="Yu Mincho"/>
          <w:vertAlign w:val="subscript"/>
        </w:rPr>
        <w:t>REF</w:t>
      </w:r>
      <w:r w:rsidRPr="00C64B9D">
        <w:rPr>
          <w:rFonts w:eastAsia="Yu Mincho"/>
        </w:rPr>
        <w:t xml:space="preserve"> and GSCN for all the frequency ranges are in Table 5.4.3.1-1 for above 3 MHz channel bandwidth and in table 5.4.3.1-2 for 3 MHz channel bandwidth.</w:t>
      </w:r>
    </w:p>
    <w:p w14:paraId="77605AE2" w14:textId="77777777" w:rsidR="00094349" w:rsidRPr="00C64B9D" w:rsidRDefault="00094349" w:rsidP="00094349">
      <w:pPr>
        <w:rPr>
          <w:rFonts w:eastAsia="Yu Mincho"/>
        </w:rPr>
      </w:pPr>
      <w:r w:rsidRPr="00C64B9D">
        <w:rPr>
          <w:rFonts w:eastAsia="Yu Mincho"/>
        </w:rPr>
        <w:t>For band n100, additional parameters defining the SS</w:t>
      </w:r>
      <w:r w:rsidRPr="00C64B9D">
        <w:rPr>
          <w:rFonts w:eastAsia="Yu Mincho"/>
          <w:vertAlign w:val="subscript"/>
        </w:rPr>
        <w:t>REF</w:t>
      </w:r>
      <w:r w:rsidRPr="00C64B9D">
        <w:rPr>
          <w:rFonts w:eastAsia="Yu Mincho"/>
        </w:rPr>
        <w:t xml:space="preserve"> and GSCN are specified in table 5.4.3.1-3.</w:t>
      </w:r>
    </w:p>
    <w:p w14:paraId="468B74F4" w14:textId="77777777" w:rsidR="00094349" w:rsidRPr="00C64B9D" w:rsidRDefault="00094349" w:rsidP="00094349">
      <w:pPr>
        <w:rPr>
          <w:rFonts w:eastAsia="Yu Mincho"/>
        </w:rPr>
      </w:pPr>
      <w:r w:rsidRPr="00C64B9D">
        <w:rPr>
          <w:rFonts w:eastAsia="Yu Mincho"/>
        </w:rPr>
        <w:t>The resource element corresponding to the SS block reference frequency SS</w:t>
      </w:r>
      <w:r w:rsidRPr="00C64B9D">
        <w:rPr>
          <w:rFonts w:eastAsia="Yu Mincho"/>
          <w:vertAlign w:val="subscript"/>
        </w:rPr>
        <w:t>REF</w:t>
      </w:r>
      <w:r w:rsidRPr="00C64B9D">
        <w:rPr>
          <w:rFonts w:eastAsia="Yu Mincho"/>
        </w:rPr>
        <w:t xml:space="preserve"> is given in clause 5.4.3.2. The synchronization raster and the subcarrier spacing of the synchronization block is defined separately for each band.</w:t>
      </w:r>
    </w:p>
    <w:p w14:paraId="6F12A15C" w14:textId="77777777" w:rsidR="00094349" w:rsidRPr="00C64B9D" w:rsidRDefault="00094349" w:rsidP="00094349">
      <w:pPr>
        <w:rPr>
          <w:rFonts w:eastAsia="Yu Mincho"/>
        </w:rPr>
      </w:pPr>
      <w:r w:rsidRPr="00C64B9D">
        <w:t>The synchronization raster and the corresponding SS block do not cover all possible RF channel bandwidths and locations on Enhanced channel raster.</w:t>
      </w:r>
    </w:p>
    <w:p w14:paraId="38C535C4" w14:textId="77777777" w:rsidR="00094349" w:rsidRPr="00C64B9D" w:rsidRDefault="00094349" w:rsidP="00094349">
      <w:pPr>
        <w:keepNext/>
        <w:keepLines/>
        <w:spacing w:before="60"/>
        <w:jc w:val="center"/>
        <w:rPr>
          <w:rFonts w:ascii="Arial" w:hAnsi="Arial" w:cs="Arial"/>
          <w:b/>
        </w:rPr>
      </w:pPr>
      <w:r w:rsidRPr="00C64B9D">
        <w:rPr>
          <w:rFonts w:ascii="Arial" w:hAnsi="Arial" w:cs="Arial"/>
          <w:b/>
        </w:rPr>
        <w:t xml:space="preserve">Table 5.4.3.1-1: </w:t>
      </w:r>
      <w:r w:rsidRPr="00C64B9D">
        <w:rPr>
          <w:rFonts w:ascii="Arial" w:eastAsia="Yu Mincho" w:hAnsi="Arial" w:cs="Arial"/>
          <w:b/>
        </w:rPr>
        <w:t xml:space="preserve">GSCN parameters for the global frequency raster </w:t>
      </w:r>
      <w:r w:rsidRPr="00C64B9D">
        <w:rPr>
          <w:rFonts w:ascii="Arial" w:hAnsi="Arial" w:cs="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094349" w:rsidRPr="00C64B9D" w14:paraId="59BA43DF"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0AC770D"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35FCED7"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SS Block frequency position SS</w:t>
            </w:r>
            <w:r w:rsidRPr="00C64B9D">
              <w:rPr>
                <w:rFonts w:ascii="Arial"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D8EF2E3"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008B952"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b/>
                <w:sz w:val="18"/>
              </w:rPr>
              <w:t>Range of GSCN</w:t>
            </w:r>
          </w:p>
        </w:tc>
      </w:tr>
      <w:tr w:rsidR="00094349" w:rsidRPr="00C64B9D" w14:paraId="01399530"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59CAADFB"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0 – 3000 MHz</w:t>
            </w:r>
          </w:p>
        </w:tc>
        <w:tc>
          <w:tcPr>
            <w:tcW w:w="3534" w:type="dxa"/>
            <w:tcBorders>
              <w:top w:val="single" w:sz="4" w:space="0" w:color="auto"/>
              <w:left w:val="single" w:sz="4" w:space="0" w:color="auto"/>
              <w:bottom w:val="single" w:sz="4" w:space="0" w:color="auto"/>
              <w:right w:val="single" w:sz="4" w:space="0" w:color="auto"/>
            </w:tcBorders>
            <w:hideMark/>
          </w:tcPr>
          <w:p w14:paraId="4F816C92"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N * 1200kHz + M * 50 kHz,</w:t>
            </w:r>
          </w:p>
          <w:p w14:paraId="332EF694"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 xml:space="preserve">N=1:2499, M ϵ {1,3,5} </w:t>
            </w:r>
            <w:r w:rsidRPr="00C64B9D">
              <w:rPr>
                <w:rFonts w:ascii="Arial" w:hAnsi="Arial" w:cs="Arial"/>
                <w:sz w:val="18"/>
                <w:vertAlign w:val="superscript"/>
                <w:lang w:eastAsia="zh-CN"/>
              </w:rPr>
              <w:t>1</w:t>
            </w:r>
          </w:p>
        </w:tc>
        <w:tc>
          <w:tcPr>
            <w:tcW w:w="1927" w:type="dxa"/>
            <w:tcBorders>
              <w:top w:val="single" w:sz="4" w:space="0" w:color="auto"/>
              <w:left w:val="single" w:sz="4" w:space="0" w:color="auto"/>
              <w:bottom w:val="single" w:sz="4" w:space="0" w:color="auto"/>
              <w:right w:val="single" w:sz="4" w:space="0" w:color="auto"/>
            </w:tcBorders>
            <w:hideMark/>
          </w:tcPr>
          <w:p w14:paraId="2BB667EE"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3N + (M-3)/2</w:t>
            </w:r>
          </w:p>
        </w:tc>
        <w:tc>
          <w:tcPr>
            <w:tcW w:w="1995" w:type="dxa"/>
            <w:tcBorders>
              <w:top w:val="single" w:sz="4" w:space="0" w:color="auto"/>
              <w:left w:val="single" w:sz="4" w:space="0" w:color="auto"/>
              <w:bottom w:val="single" w:sz="4" w:space="0" w:color="auto"/>
              <w:right w:val="single" w:sz="4" w:space="0" w:color="auto"/>
            </w:tcBorders>
            <w:hideMark/>
          </w:tcPr>
          <w:p w14:paraId="0FBDD8F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2</w:t>
            </w:r>
            <w:r w:rsidRPr="00C64B9D">
              <w:rPr>
                <w:rFonts w:ascii="Arial" w:hAnsi="Arial" w:cs="Arial"/>
                <w:sz w:val="18"/>
                <w:vertAlign w:val="superscript"/>
                <w:lang w:eastAsia="zh-CN"/>
              </w:rPr>
              <w:t>2</w:t>
            </w:r>
            <w:r w:rsidRPr="00C64B9D">
              <w:rPr>
                <w:rFonts w:ascii="Arial" w:hAnsi="Arial" w:cs="Arial"/>
                <w:sz w:val="18"/>
              </w:rPr>
              <w:t xml:space="preserve"> – 7498</w:t>
            </w:r>
          </w:p>
        </w:tc>
      </w:tr>
      <w:tr w:rsidR="00094349" w:rsidRPr="00C64B9D" w14:paraId="16E1CDB3" w14:textId="77777777" w:rsidTr="00094349">
        <w:trPr>
          <w:jc w:val="center"/>
        </w:trPr>
        <w:tc>
          <w:tcPr>
            <w:tcW w:w="2401" w:type="dxa"/>
            <w:tcBorders>
              <w:top w:val="single" w:sz="4" w:space="0" w:color="auto"/>
              <w:left w:val="single" w:sz="4" w:space="0" w:color="auto"/>
              <w:bottom w:val="single" w:sz="4" w:space="0" w:color="auto"/>
              <w:right w:val="single" w:sz="4" w:space="0" w:color="auto"/>
            </w:tcBorders>
            <w:hideMark/>
          </w:tcPr>
          <w:p w14:paraId="191D05EA"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3000 – 24250 MHz</w:t>
            </w:r>
          </w:p>
        </w:tc>
        <w:tc>
          <w:tcPr>
            <w:tcW w:w="3534" w:type="dxa"/>
            <w:tcBorders>
              <w:top w:val="single" w:sz="4" w:space="0" w:color="auto"/>
              <w:left w:val="single" w:sz="4" w:space="0" w:color="auto"/>
              <w:bottom w:val="single" w:sz="4" w:space="0" w:color="auto"/>
              <w:right w:val="single" w:sz="4" w:space="0" w:color="auto"/>
            </w:tcBorders>
            <w:hideMark/>
          </w:tcPr>
          <w:p w14:paraId="0978B3AF"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3000 MHz + N * 1.44 MHz</w:t>
            </w:r>
          </w:p>
          <w:p w14:paraId="7691FF19"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N = 0:14756</w:t>
            </w:r>
          </w:p>
        </w:tc>
        <w:tc>
          <w:tcPr>
            <w:tcW w:w="1927" w:type="dxa"/>
            <w:tcBorders>
              <w:top w:val="single" w:sz="4" w:space="0" w:color="auto"/>
              <w:left w:val="single" w:sz="4" w:space="0" w:color="auto"/>
              <w:bottom w:val="single" w:sz="4" w:space="0" w:color="auto"/>
              <w:right w:val="single" w:sz="4" w:space="0" w:color="auto"/>
            </w:tcBorders>
            <w:hideMark/>
          </w:tcPr>
          <w:p w14:paraId="59F46551" w14:textId="77777777" w:rsidR="00094349" w:rsidRPr="00C64B9D" w:rsidRDefault="00094349" w:rsidP="00094349">
            <w:pPr>
              <w:keepNext/>
              <w:keepLines/>
              <w:spacing w:after="0"/>
              <w:jc w:val="center"/>
              <w:rPr>
                <w:rFonts w:ascii="Arial" w:hAnsi="Arial" w:cs="Arial"/>
                <w:sz w:val="18"/>
              </w:rPr>
            </w:pPr>
            <w:r w:rsidRPr="00C64B9D">
              <w:rPr>
                <w:rFonts w:ascii="Arial" w:hAnsi="Arial" w:cs="Arial"/>
                <w:sz w:val="18"/>
              </w:rPr>
              <w:t>7499 + N</w:t>
            </w:r>
          </w:p>
        </w:tc>
        <w:tc>
          <w:tcPr>
            <w:tcW w:w="1995" w:type="dxa"/>
            <w:tcBorders>
              <w:top w:val="single" w:sz="4" w:space="0" w:color="auto"/>
              <w:left w:val="single" w:sz="4" w:space="0" w:color="auto"/>
              <w:bottom w:val="single" w:sz="4" w:space="0" w:color="auto"/>
              <w:right w:val="single" w:sz="4" w:space="0" w:color="auto"/>
            </w:tcBorders>
            <w:hideMark/>
          </w:tcPr>
          <w:p w14:paraId="0FDFC6FF" w14:textId="77777777" w:rsidR="00094349" w:rsidRPr="00C64B9D" w:rsidRDefault="00094349" w:rsidP="00094349">
            <w:pPr>
              <w:keepNext/>
              <w:keepLines/>
              <w:spacing w:after="0"/>
              <w:jc w:val="center"/>
              <w:rPr>
                <w:rFonts w:ascii="Arial" w:hAnsi="Arial" w:cs="Arial"/>
                <w:b/>
                <w:sz w:val="18"/>
              </w:rPr>
            </w:pPr>
            <w:r w:rsidRPr="00C64B9D">
              <w:rPr>
                <w:rFonts w:ascii="Arial" w:hAnsi="Arial" w:cs="Arial"/>
                <w:sz w:val="18"/>
              </w:rPr>
              <w:t>7499 – 22255</w:t>
            </w:r>
          </w:p>
        </w:tc>
      </w:tr>
      <w:tr w:rsidR="00094349" w:rsidRPr="00C64B9D" w14:paraId="6AE49021" w14:textId="77777777" w:rsidTr="00094349">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F9D142E"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NOTE 1:</w:t>
            </w:r>
            <w:r w:rsidRPr="00C64B9D">
              <w:rPr>
                <w:rFonts w:ascii="Arial" w:hAnsi="Arial" w:cs="Arial"/>
                <w:sz w:val="18"/>
              </w:rPr>
              <w:tab/>
              <w:t xml:space="preserve">The default value for operating bands with </w:t>
            </w:r>
            <w:r w:rsidRPr="00C64B9D">
              <w:rPr>
                <w:rFonts w:ascii="Arial" w:hAnsi="Arial" w:cs="Arial"/>
                <w:sz w:val="18"/>
                <w:lang w:eastAsia="zh-CN"/>
              </w:rPr>
              <w:t>which only support</w:t>
            </w:r>
            <w:r w:rsidRPr="00C64B9D">
              <w:rPr>
                <w:rFonts w:ascii="Arial" w:hAnsi="Arial" w:cs="Arial"/>
                <w:sz w:val="18"/>
              </w:rPr>
              <w:t xml:space="preserve"> SCS spaced channel raster(s) is M=3.</w:t>
            </w:r>
          </w:p>
          <w:p w14:paraId="781C25D7" w14:textId="77777777" w:rsidR="00094349" w:rsidRPr="00C64B9D" w:rsidRDefault="00094349" w:rsidP="00094349">
            <w:pPr>
              <w:keepNext/>
              <w:keepLines/>
              <w:spacing w:after="0"/>
              <w:ind w:left="851" w:hanging="851"/>
              <w:rPr>
                <w:rFonts w:ascii="Arial" w:hAnsi="Arial" w:cs="Arial"/>
                <w:sz w:val="18"/>
              </w:rPr>
            </w:pPr>
            <w:r w:rsidRPr="00C64B9D">
              <w:rPr>
                <w:rFonts w:ascii="Arial" w:hAnsi="Arial" w:cs="Arial"/>
                <w:sz w:val="18"/>
              </w:rPr>
              <w:t xml:space="preserve">NOTE </w:t>
            </w:r>
            <w:r w:rsidRPr="00C64B9D">
              <w:rPr>
                <w:rFonts w:ascii="Arial" w:hAnsi="Arial" w:cs="Arial"/>
                <w:sz w:val="18"/>
                <w:lang w:eastAsia="zh-CN"/>
              </w:rPr>
              <w:t>2</w:t>
            </w:r>
            <w:r w:rsidRPr="00C64B9D">
              <w:rPr>
                <w:rFonts w:ascii="Arial" w:hAnsi="Arial" w:cs="Arial"/>
                <w:sz w:val="18"/>
              </w:rPr>
              <w:t>:</w:t>
            </w:r>
            <w:r w:rsidRPr="00C64B9D">
              <w:rPr>
                <w:rFonts w:ascii="Arial" w:hAnsi="Arial" w:cs="Arial"/>
                <w:sz w:val="18"/>
              </w:rPr>
              <w:tab/>
            </w:r>
            <w:r w:rsidRPr="00C64B9D">
              <w:rPr>
                <w:rFonts w:ascii="Arial" w:hAnsi="Arial" w:cs="Arial"/>
                <w:sz w:val="18"/>
                <w:lang w:eastAsia="zh-CN"/>
              </w:rPr>
              <w:t xml:space="preserve">GSCN=2 (corresponding to </w:t>
            </w:r>
            <w:r w:rsidRPr="00C64B9D">
              <w:rPr>
                <w:rFonts w:ascii="Arial" w:hAnsi="Arial" w:cs="Arial"/>
                <w:sz w:val="18"/>
              </w:rPr>
              <w:t>ARFCN-ValueNR = 250</w:t>
            </w:r>
            <w:r w:rsidRPr="00C64B9D">
              <w:rPr>
                <w:rFonts w:ascii="Arial" w:hAnsi="Arial" w:cs="Arial"/>
                <w:sz w:val="18"/>
                <w:lang w:eastAsia="zh-CN"/>
              </w:rPr>
              <w:t>) is a reserved value paired with reserved operating band n200.</w:t>
            </w:r>
          </w:p>
        </w:tc>
      </w:tr>
    </w:tbl>
    <w:p w14:paraId="5D7A38E6" w14:textId="77777777" w:rsidR="00094349" w:rsidRPr="00C64B9D" w:rsidRDefault="00094349" w:rsidP="00094349">
      <w:pPr>
        <w:rPr>
          <w:rFonts w:eastAsia="Yu Mincho"/>
        </w:rPr>
      </w:pPr>
    </w:p>
    <w:p w14:paraId="2BDCA200" w14:textId="77777777" w:rsidR="00551457" w:rsidRPr="00551457" w:rsidRDefault="00551457" w:rsidP="00551457">
      <w:pPr>
        <w:keepNext/>
        <w:keepLines/>
        <w:spacing w:before="60"/>
        <w:ind w:firstLine="400"/>
        <w:jc w:val="center"/>
        <w:rPr>
          <w:rFonts w:ascii="Arial" w:eastAsia="Times New Roman" w:hAnsi="Arial" w:cs="Arial"/>
          <w:b/>
        </w:rPr>
      </w:pPr>
      <w:r w:rsidRPr="00551457">
        <w:rPr>
          <w:rFonts w:ascii="Arial" w:eastAsia="Times New Roman" w:hAnsi="Arial" w:cs="Arial"/>
          <w:b/>
        </w:rPr>
        <w:t xml:space="preserve">Table 5.4.3.1-2: </w:t>
      </w:r>
      <w:r w:rsidRPr="00551457">
        <w:rPr>
          <w:rFonts w:ascii="Arial" w:eastAsia="Yu Mincho" w:hAnsi="Arial" w:cs="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51457" w:rsidRPr="00551457" w14:paraId="2236C660"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4A3FABB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frequencies (MHz)</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7AC9EC0"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452CF7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EEE0E6"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Range of GSCN</w:t>
            </w:r>
          </w:p>
        </w:tc>
      </w:tr>
      <w:tr w:rsidR="00551457" w:rsidRPr="00551457" w14:paraId="7FDDD942" w14:textId="77777777" w:rsidTr="0055145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2A651D3B"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lang w:eastAsia="ja-JP"/>
              </w:rPr>
              <w:t>0 – 1000</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41F176F"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N * 600 kHz + M * 50 kHz + 300 kHz,</w:t>
            </w:r>
          </w:p>
          <w:p w14:paraId="37D2BD3D"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N = 1:1665, M ϵ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AB2A4AE" w14:textId="77777777" w:rsidR="00551457" w:rsidRPr="00551457" w:rsidRDefault="00551457" w:rsidP="00551457">
            <w:pPr>
              <w:keepNext/>
              <w:keepLines/>
              <w:spacing w:after="0"/>
              <w:jc w:val="center"/>
              <w:rPr>
                <w:rFonts w:ascii="Arial" w:eastAsia="Times New Roman" w:hAnsi="Arial" w:cs="Arial"/>
                <w:sz w:val="18"/>
              </w:rPr>
            </w:pPr>
            <w:r w:rsidRPr="00551457">
              <w:rPr>
                <w:rFonts w:ascii="Arial" w:eastAsia="Times New Roman" w:hAnsi="Arial" w:cs="Arial"/>
                <w:sz w:val="18"/>
              </w:rPr>
              <w:t>26638+3N + (M-3)/2</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26460AF"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sz w:val="18"/>
              </w:rPr>
              <w:t>26640 – 31634</w:t>
            </w:r>
          </w:p>
        </w:tc>
      </w:tr>
      <w:tr w:rsidR="00551457" w:rsidRPr="00551457" w14:paraId="550555DA" w14:textId="77777777" w:rsidTr="0055145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7CE4C850" w14:textId="77777777" w:rsidR="00551457" w:rsidRPr="00551457" w:rsidRDefault="00551457" w:rsidP="00551457">
            <w:pPr>
              <w:keepNext/>
              <w:keepLines/>
              <w:spacing w:after="0"/>
              <w:ind w:left="851" w:hanging="851"/>
              <w:rPr>
                <w:ins w:id="57" w:author="Zhang, Meng" w:date="2024-10-17T16:41:00Z"/>
                <w:rFonts w:ascii="Arial" w:eastAsia="Times New Roman" w:hAnsi="Arial" w:cs="Arial"/>
                <w:sz w:val="18"/>
                <w:lang w:eastAsia="en-GB"/>
              </w:rPr>
            </w:pPr>
            <w:r w:rsidRPr="00551457">
              <w:rPr>
                <w:rFonts w:ascii="Arial" w:eastAsia="Times New Roman" w:hAnsi="Arial" w:cs="Arial"/>
                <w:sz w:val="18"/>
                <w:lang w:eastAsia="en-GB"/>
              </w:rPr>
              <w:t>NOTE 1:</w:t>
            </w:r>
            <w:r w:rsidRPr="00551457">
              <w:rPr>
                <w:rFonts w:ascii="Arial" w:eastAsia="Times New Roman" w:hAnsi="Arial" w:cs="Arial"/>
                <w:sz w:val="18"/>
                <w:lang w:eastAsia="en-GB"/>
              </w:rPr>
              <w:tab/>
              <w:t>Only applicable for 15 PRB transmission bandwidth configuration within 3 MHz channel bandwidth with punctured PBCH defined in TS 38.211 [6] clause 7.4.3.1.</w:t>
            </w:r>
          </w:p>
          <w:p w14:paraId="6FE59155" w14:textId="08C8B495" w:rsidR="00551457" w:rsidRPr="00551457" w:rsidRDefault="00551457" w:rsidP="00551457">
            <w:pPr>
              <w:keepNext/>
              <w:keepLines/>
              <w:spacing w:after="0"/>
              <w:ind w:left="851" w:hanging="851"/>
              <w:rPr>
                <w:rFonts w:ascii="Arial" w:eastAsia="Times New Roman" w:hAnsi="Arial" w:cs="Arial"/>
                <w:sz w:val="18"/>
              </w:rPr>
            </w:pPr>
            <w:ins w:id="58" w:author="Zhang, Meng" w:date="2024-10-17T16:41:00Z">
              <w:r w:rsidRPr="00551457">
                <w:rPr>
                  <w:rFonts w:ascii="Arial" w:eastAsia="Times New Roman" w:hAnsi="Arial" w:cs="Arial"/>
                  <w:sz w:val="18"/>
                </w:rPr>
                <w:t>NOTE 2:</w:t>
              </w:r>
              <w:r w:rsidRPr="00551457">
                <w:rPr>
                  <w:rFonts w:ascii="Arial" w:eastAsia="Times New Roman" w:hAnsi="Arial" w:cs="Arial"/>
                  <w:sz w:val="18"/>
                  <w:lang w:eastAsia="en-GB"/>
                </w:rPr>
                <w:t xml:space="preserve"> </w:t>
              </w:r>
              <w:r w:rsidRPr="00551457">
                <w:rPr>
                  <w:rFonts w:ascii="Arial" w:eastAsia="Times New Roman" w:hAnsi="Arial" w:cs="Arial"/>
                  <w:sz w:val="18"/>
                  <w:lang w:eastAsia="en-GB"/>
                </w:rPr>
                <w:tab/>
              </w:r>
            </w:ins>
            <w:ins w:id="59" w:author="Chervyakov, Andrey" w:date="2024-10-18T08:13:00Z">
              <w:r w:rsidRPr="00551457">
                <w:rPr>
                  <w:rFonts w:ascii="Arial" w:eastAsia="Times New Roman" w:hAnsi="Arial" w:cs="Arial"/>
                  <w:sz w:val="18"/>
                  <w:lang w:eastAsia="en-GB"/>
                </w:rPr>
                <w:t>SCell with 15 PRB transmission bandwidth configuration within 3 MHz channel bandwidth will be configured only with SS Block frequency position</w:t>
              </w:r>
            </w:ins>
            <w:ins w:id="60" w:author="Zhang, Meng" w:date="2024-10-24T17:48:00Z" w16du:dateUtc="2024-10-24T09:48:00Z">
              <w:r w:rsidR="00A51B5E">
                <w:rPr>
                  <w:rFonts w:ascii="Arial" w:eastAsia="Times New Roman" w:hAnsi="Arial" w:cs="Arial"/>
                  <w:sz w:val="18"/>
                  <w:lang w:eastAsia="en-GB"/>
                </w:rPr>
                <w:t>s</w:t>
              </w:r>
            </w:ins>
            <w:ins w:id="61" w:author="Chervyakov, Andrey" w:date="2024-10-18T08:13:00Z">
              <w:r w:rsidRPr="00551457">
                <w:rPr>
                  <w:rFonts w:ascii="Arial" w:eastAsia="Times New Roman" w:hAnsi="Arial" w:cs="Arial"/>
                  <w:sz w:val="18"/>
                  <w:lang w:eastAsia="en-GB"/>
                </w:rPr>
                <w:t xml:space="preserve"> defined in </w:t>
              </w:r>
            </w:ins>
            <w:ins w:id="62" w:author="Zhang, Meng" w:date="2024-10-24T17:48:00Z" w16du:dateUtc="2024-10-24T09:48:00Z">
              <w:r w:rsidR="00A51B5E">
                <w:rPr>
                  <w:rFonts w:ascii="Arial" w:eastAsia="Times New Roman" w:hAnsi="Arial" w:cs="Arial"/>
                  <w:sz w:val="18"/>
                  <w:lang w:eastAsia="en-GB"/>
                </w:rPr>
                <w:t>this table</w:t>
              </w:r>
            </w:ins>
            <w:ins w:id="63" w:author="Chervyakov, Andrey" w:date="2024-10-18T08:13:00Z">
              <w:r w:rsidRPr="00551457">
                <w:rPr>
                  <w:rFonts w:ascii="Arial" w:eastAsia="Times New Roman" w:hAnsi="Arial" w:cs="Arial"/>
                  <w:sz w:val="18"/>
                  <w:lang w:eastAsia="en-GB"/>
                </w:rPr>
                <w:t>.</w:t>
              </w:r>
            </w:ins>
          </w:p>
        </w:tc>
      </w:tr>
    </w:tbl>
    <w:p w14:paraId="48BB5C4B" w14:textId="77777777" w:rsidR="00551457" w:rsidRPr="00551457" w:rsidRDefault="00551457" w:rsidP="00551457">
      <w:pPr>
        <w:rPr>
          <w:rFonts w:eastAsia="Times New Roman"/>
          <w:lang w:eastAsia="zh-CN"/>
        </w:rPr>
      </w:pPr>
    </w:p>
    <w:p w14:paraId="56D089C1" w14:textId="77777777" w:rsidR="00551457" w:rsidRPr="00551457" w:rsidRDefault="00551457" w:rsidP="00551457">
      <w:pPr>
        <w:keepNext/>
        <w:keepLines/>
        <w:spacing w:before="120" w:after="120"/>
        <w:jc w:val="center"/>
        <w:rPr>
          <w:rFonts w:ascii="Arial" w:eastAsia="Times New Roman" w:hAnsi="Arial" w:cs="Arial"/>
          <w:b/>
        </w:rPr>
      </w:pPr>
      <w:r w:rsidRPr="00551457">
        <w:rPr>
          <w:rFonts w:ascii="Arial" w:eastAsia="Times New Roman" w:hAnsi="Arial" w:cs="Arial"/>
          <w:b/>
        </w:rPr>
        <w:t>Table 5.4.3.1-</w:t>
      </w:r>
      <w:r w:rsidRPr="00551457">
        <w:rPr>
          <w:rFonts w:ascii="Arial" w:hAnsi="Arial" w:cs="Arial"/>
          <w:b/>
          <w:lang w:eastAsia="zh-CN"/>
        </w:rPr>
        <w:t>3</w:t>
      </w:r>
      <w:r w:rsidRPr="00551457">
        <w:rPr>
          <w:rFonts w:ascii="Arial" w:eastAsia="Times New Roman" w:hAnsi="Arial" w:cs="Arial"/>
          <w:b/>
        </w:rPr>
        <w:t xml:space="preserve">: </w:t>
      </w:r>
      <w:r w:rsidRPr="00551457">
        <w:rPr>
          <w:rFonts w:ascii="Arial" w:hAnsi="Arial" w:cs="Arial"/>
          <w:b/>
          <w:lang w:eastAsia="zh-CN"/>
        </w:rPr>
        <w:t xml:space="preserve">Additional </w:t>
      </w:r>
      <w:r w:rsidRPr="00551457">
        <w:rPr>
          <w:rFonts w:ascii="Arial" w:eastAsia="Times New Roman" w:hAnsi="Arial" w:cs="Arial"/>
          <w:b/>
        </w:rPr>
        <w:t xml:space="preserve">GSCN parameters for </w:t>
      </w:r>
      <w:r w:rsidRPr="00551457">
        <w:rPr>
          <w:rFonts w:ascii="Arial" w:hAnsi="Arial" w:cs="Arial"/>
          <w:b/>
          <w:lang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551457" w:rsidRPr="00551457" w14:paraId="372AD20D"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19418928" w14:textId="77777777" w:rsidR="00551457" w:rsidRPr="00551457" w:rsidRDefault="00551457" w:rsidP="00551457">
            <w:pPr>
              <w:keepNext/>
              <w:keepLines/>
              <w:spacing w:after="0"/>
              <w:jc w:val="center"/>
              <w:rPr>
                <w:rFonts w:ascii="Arial" w:eastAsia="Times New Roman" w:hAnsi="Arial" w:cs="Arial"/>
                <w:b/>
                <w:sz w:val="18"/>
                <w:vertAlign w:val="subscript"/>
              </w:rPr>
            </w:pPr>
            <w:r w:rsidRPr="00551457">
              <w:rPr>
                <w:rFonts w:ascii="Arial" w:eastAsia="Times New Roman" w:hAnsi="Arial" w:cs="Arial"/>
                <w:b/>
                <w:sz w:val="18"/>
              </w:rPr>
              <w:t>SS Block frequency position SS</w:t>
            </w:r>
            <w:r w:rsidRPr="00551457">
              <w:rPr>
                <w:rFonts w:ascii="Arial" w:eastAsia="Times New Roman" w:hAnsi="Arial" w:cs="Arial"/>
                <w:b/>
                <w:sz w:val="18"/>
                <w:vertAlign w:val="subscript"/>
              </w:rPr>
              <w:t>REF</w:t>
            </w:r>
          </w:p>
          <w:p w14:paraId="0237876C"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2752DD14" w14:textId="77777777" w:rsidR="00551457" w:rsidRPr="00551457" w:rsidRDefault="00551457" w:rsidP="00551457">
            <w:pPr>
              <w:keepNext/>
              <w:keepLines/>
              <w:spacing w:after="0"/>
              <w:jc w:val="center"/>
              <w:rPr>
                <w:rFonts w:ascii="Arial" w:eastAsia="Times New Roman" w:hAnsi="Arial" w:cs="Arial"/>
                <w:b/>
                <w:sz w:val="18"/>
              </w:rPr>
            </w:pPr>
            <w:r w:rsidRPr="00551457">
              <w:rPr>
                <w:rFonts w:ascii="Arial" w:eastAsia="Times New Roman" w:hAnsi="Arial" w:cs="Arial"/>
                <w:b/>
                <w:sz w:val="18"/>
              </w:rPr>
              <w:t>GSCN</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0F80D81" w14:textId="77777777" w:rsidR="00551457" w:rsidRPr="00551457" w:rsidRDefault="00551457" w:rsidP="00551457">
            <w:pPr>
              <w:keepNext/>
              <w:keepLines/>
              <w:spacing w:after="0"/>
              <w:jc w:val="center"/>
              <w:rPr>
                <w:rFonts w:ascii="Arial" w:eastAsia="Times New Roman" w:hAnsi="Arial" w:cs="Arial"/>
                <w:b/>
                <w:sz w:val="18"/>
                <w:lang w:eastAsia="zh-CN"/>
              </w:rPr>
            </w:pPr>
            <w:r w:rsidRPr="00551457">
              <w:rPr>
                <w:rFonts w:ascii="Arial" w:eastAsia="Times New Roman" w:hAnsi="Arial" w:cs="Arial"/>
                <w:b/>
                <w:sz w:val="18"/>
                <w:lang w:eastAsia="zh-CN"/>
              </w:rPr>
              <w:t>Note</w:t>
            </w:r>
          </w:p>
        </w:tc>
      </w:tr>
      <w:tr w:rsidR="00551457" w:rsidRPr="00551457" w14:paraId="2281CE7A" w14:textId="77777777" w:rsidTr="00551457">
        <w:trPr>
          <w:trHeight w:val="775"/>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00C8FB71"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920.73</w:t>
            </w:r>
          </w:p>
        </w:tc>
        <w:tc>
          <w:tcPr>
            <w:tcW w:w="703" w:type="pct"/>
            <w:tcBorders>
              <w:top w:val="single" w:sz="4" w:space="0" w:color="auto"/>
              <w:left w:val="single" w:sz="4" w:space="0" w:color="auto"/>
              <w:bottom w:val="single" w:sz="4" w:space="0" w:color="auto"/>
              <w:right w:val="single" w:sz="4" w:space="0" w:color="auto"/>
            </w:tcBorders>
            <w:vAlign w:val="center"/>
            <w:hideMark/>
          </w:tcPr>
          <w:p w14:paraId="3962D2CD"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41637</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F3DD785" w14:textId="77777777" w:rsidR="00551457" w:rsidRPr="00551457" w:rsidRDefault="00551457" w:rsidP="00551457">
            <w:pPr>
              <w:keepNext/>
              <w:keepLines/>
              <w:spacing w:after="0"/>
              <w:jc w:val="center"/>
              <w:rPr>
                <w:rFonts w:ascii="Arial" w:eastAsia="Times New Roman" w:hAnsi="Arial" w:cs="Arial"/>
                <w:bCs/>
                <w:sz w:val="18"/>
                <w:lang w:eastAsia="zh-CN"/>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for </w:t>
            </w:r>
            <w:r w:rsidRPr="00551457">
              <w:rPr>
                <w:rFonts w:ascii="Arial" w:eastAsia="Times New Roman" w:hAnsi="Arial" w:cs="Arial"/>
                <w:bCs/>
                <w:sz w:val="18"/>
                <w:lang w:eastAsia="zh-CN"/>
              </w:rPr>
              <w:t>12 PRB transmission bandwidth configuration within 3 MHz channel with punctured PBCH defined in TS 38.211 [6] clause 7.4.3.1.</w:t>
            </w:r>
          </w:p>
        </w:tc>
      </w:tr>
      <w:tr w:rsidR="00551457" w:rsidRPr="00551457" w14:paraId="225BA883" w14:textId="77777777" w:rsidTr="00551457">
        <w:trPr>
          <w:jc w:val="center"/>
        </w:trPr>
        <w:tc>
          <w:tcPr>
            <w:tcW w:w="1797" w:type="pct"/>
            <w:tcBorders>
              <w:top w:val="single" w:sz="4" w:space="0" w:color="auto"/>
              <w:left w:val="single" w:sz="4" w:space="0" w:color="auto"/>
              <w:bottom w:val="single" w:sz="4" w:space="0" w:color="auto"/>
              <w:right w:val="single" w:sz="4" w:space="0" w:color="auto"/>
            </w:tcBorders>
            <w:vAlign w:val="center"/>
            <w:hideMark/>
          </w:tcPr>
          <w:p w14:paraId="68DAEAE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921.45</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724575"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41638</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7DF736C" w14:textId="77777777" w:rsidR="00551457" w:rsidRPr="00551457" w:rsidRDefault="00551457" w:rsidP="00551457">
            <w:pPr>
              <w:keepNext/>
              <w:keepLines/>
              <w:spacing w:after="0"/>
              <w:jc w:val="center"/>
              <w:rPr>
                <w:rFonts w:ascii="Arial" w:eastAsia="Times New Roman" w:hAnsi="Arial" w:cs="Arial"/>
                <w:bCs/>
                <w:sz w:val="18"/>
              </w:rPr>
            </w:pPr>
            <w:r w:rsidRPr="00551457">
              <w:rPr>
                <w:rFonts w:ascii="Arial" w:eastAsia="Times New Roman" w:hAnsi="Arial" w:cs="Arial"/>
                <w:bCs/>
                <w:sz w:val="18"/>
                <w:lang w:eastAsia="zh-CN"/>
              </w:rPr>
              <w:t>Only</w:t>
            </w:r>
            <w:r w:rsidRPr="00551457">
              <w:rPr>
                <w:rFonts w:ascii="Arial" w:eastAsia="Times New Roman" w:hAnsi="Arial" w:cs="Arial"/>
                <w:bCs/>
                <w:sz w:val="18"/>
              </w:rPr>
              <w:t xml:space="preserve"> applicable </w:t>
            </w:r>
            <w:r w:rsidRPr="00551457">
              <w:rPr>
                <w:rFonts w:ascii="Arial" w:eastAsia="Times New Roman" w:hAnsi="Arial" w:cs="Arial"/>
                <w:sz w:val="18"/>
              </w:rPr>
              <w:t>for 20 PRB transmission bandwidth configuration within 5 MHz channel with unpunctured PBCH defined in TS 38.211 [6] clause 7.4.3.1.</w:t>
            </w:r>
          </w:p>
        </w:tc>
      </w:tr>
      <w:tr w:rsidR="00551457" w:rsidRPr="00551457" w14:paraId="447B8C86" w14:textId="77777777" w:rsidTr="00551457">
        <w:trPr>
          <w:jc w:val="center"/>
          <w:ins w:id="64" w:author="Zhang, Meng" w:date="2024-09-24T14:54:00Z"/>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15C7EDC" w14:textId="16C47559" w:rsidR="00551457" w:rsidRPr="00551457" w:rsidRDefault="00551457" w:rsidP="00551457">
            <w:pPr>
              <w:keepNext/>
              <w:keepLines/>
              <w:spacing w:after="0"/>
              <w:ind w:left="851" w:hanging="851"/>
              <w:rPr>
                <w:ins w:id="65" w:author="Zhang, Meng" w:date="2024-09-24T14:54:00Z"/>
                <w:rFonts w:ascii="Arial" w:eastAsia="Times New Roman" w:hAnsi="Arial" w:cs="Arial"/>
                <w:sz w:val="18"/>
                <w:lang w:eastAsia="en-GB"/>
              </w:rPr>
            </w:pPr>
            <w:ins w:id="66" w:author="Zhang, Meng" w:date="2024-09-24T14:56:00Z">
              <w:r w:rsidRPr="00551457">
                <w:rPr>
                  <w:rFonts w:ascii="Arial" w:eastAsia="Times New Roman" w:hAnsi="Arial" w:cs="Arial"/>
                  <w:sz w:val="18"/>
                  <w:lang w:eastAsia="en-GB"/>
                </w:rPr>
                <w:t>NOTE 1:</w:t>
              </w:r>
              <w:r w:rsidRPr="00551457">
                <w:rPr>
                  <w:rFonts w:ascii="Arial" w:eastAsia="Times New Roman" w:hAnsi="Arial" w:cs="Arial"/>
                  <w:sz w:val="18"/>
                  <w:lang w:eastAsia="en-GB"/>
                </w:rPr>
                <w:tab/>
              </w:r>
            </w:ins>
            <w:ins w:id="67" w:author="Chervyakov, Andrey" w:date="2024-10-18T08:13:00Z">
              <w:r w:rsidRPr="00551457">
                <w:rPr>
                  <w:rFonts w:ascii="Arial" w:eastAsia="Times New Roman" w:hAnsi="Arial" w:cs="Arial"/>
                  <w:sz w:val="18"/>
                  <w:lang w:eastAsia="en-GB"/>
                </w:rPr>
                <w:t>SCell with 12 PRB transmission bandwidth configuration within 3 MHz channel bandwidth or 20 PRB transmission bandwidth configuration within 5 MHz channel bandwidth will be configured only in band n100 and only with SS Block frequency position</w:t>
              </w:r>
            </w:ins>
            <w:ins w:id="68" w:author="Zhang, Meng" w:date="2024-10-24T17:48:00Z" w16du:dateUtc="2024-10-24T09:48:00Z">
              <w:r w:rsidR="00A51B5E">
                <w:rPr>
                  <w:rFonts w:ascii="Arial" w:eastAsia="Times New Roman" w:hAnsi="Arial" w:cs="Arial"/>
                  <w:sz w:val="18"/>
                  <w:lang w:eastAsia="en-GB"/>
                </w:rPr>
                <w:t>s</w:t>
              </w:r>
            </w:ins>
            <w:ins w:id="69" w:author="Chervyakov, Andrey" w:date="2024-10-18T08:13:00Z">
              <w:r w:rsidRPr="00551457">
                <w:rPr>
                  <w:rFonts w:ascii="Arial" w:eastAsia="Times New Roman" w:hAnsi="Arial" w:cs="Arial"/>
                  <w:sz w:val="18"/>
                  <w:lang w:eastAsia="en-GB"/>
                </w:rPr>
                <w:t xml:space="preserve"> defined in </w:t>
              </w:r>
            </w:ins>
            <w:ins w:id="70" w:author="Zhang, Meng" w:date="2024-10-24T17:48:00Z" w16du:dateUtc="2024-10-24T09:48:00Z">
              <w:r w:rsidR="00A51B5E">
                <w:rPr>
                  <w:rFonts w:ascii="Arial" w:eastAsia="Times New Roman" w:hAnsi="Arial" w:cs="Arial"/>
                  <w:sz w:val="18"/>
                  <w:lang w:eastAsia="en-GB"/>
                </w:rPr>
                <w:t>this table</w:t>
              </w:r>
            </w:ins>
            <w:ins w:id="71" w:author="Chervyakov, Andrey" w:date="2024-10-18T08:13:00Z">
              <w:r w:rsidRPr="00551457">
                <w:rPr>
                  <w:rFonts w:ascii="Arial" w:eastAsia="Times New Roman" w:hAnsi="Arial" w:cs="Arial"/>
                  <w:sz w:val="18"/>
                  <w:lang w:eastAsia="en-GB"/>
                </w:rPr>
                <w:t>.</w:t>
              </w:r>
            </w:ins>
          </w:p>
        </w:tc>
      </w:tr>
    </w:tbl>
    <w:p w14:paraId="52CAB8E9" w14:textId="77777777" w:rsidR="00551457" w:rsidRPr="00551457" w:rsidRDefault="00551457" w:rsidP="00551457">
      <w:pPr>
        <w:rPr>
          <w:rFonts w:eastAsia="Times New Roman"/>
          <w:lang w:eastAsia="zh-CN"/>
        </w:rPr>
      </w:pPr>
    </w:p>
    <w:p w14:paraId="1C326DB1" w14:textId="48391F5F" w:rsidR="00380C86" w:rsidRPr="00C64B9D" w:rsidRDefault="00380C86" w:rsidP="00380C86">
      <w:pPr>
        <w:pStyle w:val="Heading3"/>
        <w:rPr>
          <w:noProof/>
          <w:color w:val="FF0000"/>
        </w:rPr>
      </w:pPr>
      <w:r w:rsidRPr="00C64B9D">
        <w:rPr>
          <w:noProof/>
          <w:color w:val="FF0000"/>
        </w:rPr>
        <w:t>&lt;&lt;End of Change</w:t>
      </w:r>
      <w:r w:rsidR="00551457">
        <w:rPr>
          <w:noProof/>
          <w:color w:val="FF0000"/>
        </w:rPr>
        <w:t>2a</w:t>
      </w:r>
      <w:r w:rsidRPr="00C64B9D">
        <w:rPr>
          <w:noProof/>
          <w:color w:val="FF0000"/>
        </w:rPr>
        <w:t>&gt;&gt;</w:t>
      </w:r>
    </w:p>
    <w:p w14:paraId="5A7E2F25" w14:textId="77777777" w:rsidR="0072175D" w:rsidRDefault="0072175D" w:rsidP="0072175D">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3</w:t>
      </w:r>
      <w:r w:rsidRPr="007F68B4">
        <w:rPr>
          <w:noProof/>
          <w:color w:val="FF0000"/>
        </w:rPr>
        <w:t>&gt;&gt;</w:t>
      </w:r>
    </w:p>
    <w:p w14:paraId="0BC76284" w14:textId="7B2F4C68" w:rsidR="0072175D" w:rsidRPr="0072175D" w:rsidRDefault="0072175D" w:rsidP="0072175D">
      <w:pPr>
        <w:keepNext/>
        <w:keepLines/>
        <w:spacing w:before="120"/>
        <w:ind w:left="1701" w:hanging="1701"/>
        <w:outlineLvl w:val="4"/>
        <w:rPr>
          <w:rFonts w:ascii="Arial" w:hAnsi="Arial"/>
          <w:sz w:val="22"/>
          <w:lang w:eastAsia="zh-CN"/>
        </w:rPr>
      </w:pPr>
      <w:r w:rsidRPr="0072175D">
        <w:rPr>
          <w:rFonts w:ascii="Arial" w:eastAsia="Times New Roman" w:hAnsi="Arial"/>
          <w:sz w:val="22"/>
        </w:rPr>
        <w:t>Table 5.5A.3.1-1k ~ Table 5.5A.3.1-1</w:t>
      </w:r>
      <w:ins w:id="72" w:author="RAN4#113 meeting" w:date="2024-11-26T14:27:00Z" w16du:dateUtc="2024-11-26T06:27:00Z">
        <w:r>
          <w:rPr>
            <w:rFonts w:ascii="Arial" w:hAnsi="Arial"/>
            <w:sz w:val="22"/>
            <w:lang w:eastAsia="zh-CN"/>
          </w:rPr>
          <w:t>o</w:t>
        </w:r>
      </w:ins>
      <w:del w:id="73" w:author="RAN4#113 meeting" w:date="2024-11-26T14:27:00Z" w16du:dateUtc="2024-11-26T06:27:00Z">
        <w:r w:rsidRPr="0072175D" w:rsidDel="0072175D">
          <w:rPr>
            <w:rFonts w:ascii="Arial" w:eastAsia="Times New Roman" w:hAnsi="Arial"/>
            <w:sz w:val="22"/>
          </w:rPr>
          <w:delText>n</w:delText>
        </w:r>
      </w:del>
    </w:p>
    <w:p w14:paraId="7B1B18B9"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k</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1DA35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9068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1416C99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Uplink CA configuration</w:t>
            </w:r>
            <w:r w:rsidRPr="0072175D">
              <w:rPr>
                <w:rFonts w:ascii="Arial" w:eastAsia="Times New Roman" w:hAnsi="Arial"/>
                <w:b/>
                <w:sz w:val="18"/>
                <w:lang w:eastAsia="zh-CN"/>
              </w:rPr>
              <w:t xml:space="preserve"> </w:t>
            </w:r>
            <w:r w:rsidRPr="0072175D">
              <w:rPr>
                <w:rFonts w:ascii="Arial" w:eastAsia="Times New Roman" w:hAnsi="Arial"/>
                <w:b/>
                <w:sz w:val="18"/>
              </w:rPr>
              <w:t>or single uplink carrier</w:t>
            </w:r>
            <w:r w:rsidRPr="0072175D">
              <w:rPr>
                <w:rFonts w:ascii="Arial" w:eastAsia="Times New Roman"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401F6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72175D">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1E78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72175D">
              <w:rPr>
                <w:rFonts w:ascii="Arial" w:eastAsia="Times New Roman"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01BB42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b/>
                <w:sz w:val="18"/>
                <w:szCs w:val="18"/>
                <w:lang w:eastAsia="zh-CN"/>
              </w:rPr>
            </w:pPr>
            <w:r w:rsidRPr="0072175D">
              <w:rPr>
                <w:rFonts w:ascii="Arial" w:eastAsia="Times New Roman" w:hAnsi="Arial"/>
                <w:b/>
                <w:sz w:val="18"/>
              </w:rPr>
              <w:t>Bandwidth combination set</w:t>
            </w:r>
          </w:p>
        </w:tc>
      </w:tr>
      <w:tr w:rsidR="0072175D" w:rsidRPr="0072175D" w14:paraId="244AFFB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B441FD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1F870E0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319A2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396D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3EDC92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77C6ED8A" w14:textId="77777777" w:rsidTr="0072175D">
        <w:trPr>
          <w:trHeight w:val="187"/>
        </w:trPr>
        <w:tc>
          <w:tcPr>
            <w:tcW w:w="1983" w:type="dxa"/>
            <w:tcBorders>
              <w:top w:val="nil"/>
              <w:left w:val="single" w:sz="4" w:space="0" w:color="auto"/>
              <w:bottom w:val="nil"/>
              <w:right w:val="single" w:sz="4" w:space="0" w:color="auto"/>
            </w:tcBorders>
            <w:vAlign w:val="center"/>
          </w:tcPr>
          <w:p w14:paraId="6C3FD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68E5F16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6A436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A8712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7C08C6FE"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211C7988" w14:textId="77777777" w:rsidTr="0072175D">
        <w:trPr>
          <w:trHeight w:val="187"/>
        </w:trPr>
        <w:tc>
          <w:tcPr>
            <w:tcW w:w="1983" w:type="dxa"/>
            <w:tcBorders>
              <w:top w:val="nil"/>
              <w:left w:val="single" w:sz="4" w:space="0" w:color="auto"/>
              <w:bottom w:val="nil"/>
              <w:right w:val="single" w:sz="4" w:space="0" w:color="auto"/>
            </w:tcBorders>
            <w:vAlign w:val="center"/>
          </w:tcPr>
          <w:p w14:paraId="2593BD4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2FD1D15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7FFE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01BF0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74093AA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5A9DEF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6F0DE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762DC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C77F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FE7F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722BC49"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0A4E7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09FB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31FFD53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A2D3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93FF8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53BE25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C6F698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64E16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27F5FF"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151F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6E6E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0E8EEE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BA80F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92F81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2E84632D"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7DD7A8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199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16663FB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0</w:t>
            </w:r>
          </w:p>
        </w:tc>
      </w:tr>
      <w:tr w:rsidR="0072175D" w:rsidRPr="0072175D" w14:paraId="3F7E0C0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D32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470C27"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AA2982"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724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D20D452"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54287E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A14CC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40A4F8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997F21"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ED8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07AEB37D" w14:textId="77777777" w:rsidR="0072175D" w:rsidRPr="0072175D" w:rsidRDefault="0072175D" w:rsidP="0072175D">
            <w:pPr>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rPr>
              <w:t>0</w:t>
            </w:r>
          </w:p>
        </w:tc>
      </w:tr>
      <w:tr w:rsidR="0072175D" w:rsidRPr="0072175D" w14:paraId="49688C6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7B88E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E403315"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F45756" w14:textId="77777777" w:rsidR="0072175D" w:rsidRPr="0072175D" w:rsidRDefault="0072175D" w:rsidP="0072175D">
            <w:pPr>
              <w:spacing w:after="0"/>
              <w:jc w:val="center"/>
              <w:rPr>
                <w:rFonts w:eastAsia="Times New Roman"/>
                <w:szCs w:val="18"/>
                <w:lang w:val="en-US" w:eastAsia="zh-C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76C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C9E8BDD" w14:textId="77777777" w:rsidR="0072175D" w:rsidRPr="0072175D" w:rsidRDefault="0072175D" w:rsidP="0072175D">
            <w:pPr>
              <w:spacing w:after="0"/>
              <w:jc w:val="center"/>
              <w:rPr>
                <w:rFonts w:ascii="Arial" w:eastAsia="Times New Roman" w:hAnsi="Arial" w:cs="Arial"/>
                <w:sz w:val="18"/>
                <w:szCs w:val="18"/>
                <w:lang w:val="en-US" w:eastAsia="zh-CN"/>
              </w:rPr>
            </w:pPr>
          </w:p>
        </w:tc>
      </w:tr>
      <w:tr w:rsidR="0072175D" w:rsidRPr="0072175D" w14:paraId="2675D6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DF339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CA_n46A-n48B</w:t>
            </w:r>
          </w:p>
        </w:tc>
        <w:tc>
          <w:tcPr>
            <w:tcW w:w="1690" w:type="dxa"/>
            <w:tcBorders>
              <w:top w:val="single" w:sz="4" w:space="0" w:color="auto"/>
              <w:left w:val="single" w:sz="4" w:space="0" w:color="auto"/>
              <w:bottom w:val="nil"/>
              <w:right w:val="single" w:sz="4" w:space="0" w:color="auto"/>
            </w:tcBorders>
            <w:vAlign w:val="center"/>
            <w:hideMark/>
          </w:tcPr>
          <w:p w14:paraId="6FCA2D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5188D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FA5C9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73BFF70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34C4AA6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A8A94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727E0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8C0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D294E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5A7787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4AD2A45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C9BDA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CA_n46A-n48C</w:t>
            </w:r>
          </w:p>
        </w:tc>
        <w:tc>
          <w:tcPr>
            <w:tcW w:w="1690" w:type="dxa"/>
            <w:tcBorders>
              <w:top w:val="single" w:sz="4" w:space="0" w:color="auto"/>
              <w:left w:val="single" w:sz="4" w:space="0" w:color="auto"/>
              <w:bottom w:val="nil"/>
              <w:right w:val="single" w:sz="4" w:space="0" w:color="auto"/>
            </w:tcBorders>
            <w:vAlign w:val="center"/>
            <w:hideMark/>
          </w:tcPr>
          <w:p w14:paraId="117CBAA2"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A</w:t>
            </w:r>
          </w:p>
          <w:p w14:paraId="791097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6</w:t>
            </w:r>
            <w:r w:rsidRPr="0072175D">
              <w:rPr>
                <w:rFonts w:ascii="Arial" w:hAnsi="Arial" w:cs="Arial"/>
                <w:sz w:val="18"/>
                <w:lang w:val="fr-FR" w:eastAsia="zh-CN"/>
              </w:rPr>
              <w:t>A-n</w:t>
            </w:r>
            <w:r w:rsidRPr="0072175D">
              <w:rPr>
                <w:rFonts w:ascii="Arial" w:hAnsi="Arial" w:cs="Arial"/>
                <w:sz w:val="18"/>
                <w:lang w:val="en-US" w:eastAsia="zh-CN"/>
              </w:rPr>
              <w:t>48</w:t>
            </w:r>
            <w:r w:rsidRPr="0072175D">
              <w:rPr>
                <w:rFonts w:ascii="Arial" w:hAnsi="Arial" w:cs="Arial"/>
                <w:sz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82319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B44F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550762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Yu Mincho" w:hAnsi="Arial"/>
                <w:sz w:val="18"/>
                <w:szCs w:val="18"/>
              </w:rPr>
              <w:t>0</w:t>
            </w:r>
          </w:p>
        </w:tc>
      </w:tr>
      <w:tr w:rsidR="0072175D" w:rsidRPr="0072175D" w14:paraId="4B45F2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F79173"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D93953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D0077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A573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BAF9D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CA3A8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564C80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165B6B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48F8D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FD08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6EFB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0</w:t>
            </w:r>
          </w:p>
        </w:tc>
      </w:tr>
      <w:tr w:rsidR="0072175D" w:rsidRPr="0072175D" w14:paraId="67D26E99" w14:textId="77777777" w:rsidTr="0072175D">
        <w:trPr>
          <w:trHeight w:val="187"/>
        </w:trPr>
        <w:tc>
          <w:tcPr>
            <w:tcW w:w="1983" w:type="dxa"/>
            <w:tcBorders>
              <w:top w:val="nil"/>
              <w:left w:val="single" w:sz="4" w:space="0" w:color="auto"/>
              <w:bottom w:val="nil"/>
              <w:right w:val="single" w:sz="4" w:space="0" w:color="auto"/>
            </w:tcBorders>
            <w:vAlign w:val="center"/>
          </w:tcPr>
          <w:p w14:paraId="7D9090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2DF4188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5E7F3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4317F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4FBB8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1E38A182" w14:textId="77777777" w:rsidTr="0072175D">
        <w:trPr>
          <w:trHeight w:val="187"/>
        </w:trPr>
        <w:tc>
          <w:tcPr>
            <w:tcW w:w="1983" w:type="dxa"/>
            <w:tcBorders>
              <w:top w:val="nil"/>
              <w:left w:val="single" w:sz="4" w:space="0" w:color="auto"/>
              <w:bottom w:val="nil"/>
              <w:right w:val="single" w:sz="4" w:space="0" w:color="auto"/>
            </w:tcBorders>
            <w:vAlign w:val="center"/>
          </w:tcPr>
          <w:p w14:paraId="0EE9C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38FA9F9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819E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75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E21B5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1</w:t>
            </w:r>
          </w:p>
        </w:tc>
      </w:tr>
      <w:tr w:rsidR="0072175D" w:rsidRPr="0072175D" w14:paraId="091F53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98CC8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69EAF16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3C6D4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A6EEE"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EBE646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p>
        </w:tc>
      </w:tr>
      <w:tr w:rsidR="0072175D" w:rsidRPr="0072175D" w14:paraId="04F27A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CFA44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65DD4B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w:t>
            </w:r>
            <w:r w:rsidRPr="0072175D">
              <w:rPr>
                <w:rFonts w:ascii="Arial" w:hAnsi="Arial" w:cs="Arial"/>
                <w:sz w:val="18"/>
                <w:lang w:val="en-US" w:eastAsia="zh-CN"/>
              </w:rPr>
              <w:t>A</w:t>
            </w:r>
            <w:r w:rsidRPr="0072175D">
              <w:rPr>
                <w:rFonts w:ascii="Arial" w:hAnsi="Arial" w:cs="Arial"/>
                <w:sz w:val="18"/>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B57A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E3569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2215CD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423EA4B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625DD0"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9B5E99B"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CF882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EA6CD0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30157538" w14:textId="77777777" w:rsidR="0072175D" w:rsidRPr="0072175D" w:rsidRDefault="0072175D" w:rsidP="0072175D">
            <w:pPr>
              <w:keepNext/>
              <w:keepLines/>
              <w:spacing w:after="0"/>
              <w:jc w:val="center"/>
              <w:rPr>
                <w:rFonts w:ascii="Arial" w:hAnsi="Arial" w:cs="Arial"/>
                <w:sz w:val="18"/>
                <w:szCs w:val="18"/>
                <w:lang w:val="en-US" w:eastAsia="zh-CN"/>
              </w:rPr>
            </w:pPr>
          </w:p>
        </w:tc>
      </w:tr>
      <w:tr w:rsidR="0072175D" w:rsidRPr="0072175D" w14:paraId="2F17ED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28D65"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2C37586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4617F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1153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51C9358B"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1C1D0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F7EB6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ECA5A"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5A2C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39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9F2A12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ED025B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1B1C8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4B229CF8"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CB0D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8B3F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782C1936"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hAnsi="Arial" w:cs="Arial"/>
                <w:sz w:val="18"/>
                <w:szCs w:val="18"/>
                <w:lang w:val="en-US"/>
              </w:rPr>
              <w:t>0</w:t>
            </w:r>
          </w:p>
        </w:tc>
      </w:tr>
      <w:tr w:rsidR="0072175D" w:rsidRPr="0072175D" w14:paraId="76F8BA2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433240"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EB7C26"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0668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1781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1FC8D74F"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CC045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0A5CC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CA_n46B-n48B</w:t>
            </w:r>
          </w:p>
        </w:tc>
        <w:tc>
          <w:tcPr>
            <w:tcW w:w="1690" w:type="dxa"/>
            <w:tcBorders>
              <w:top w:val="single" w:sz="4" w:space="0" w:color="auto"/>
              <w:left w:val="single" w:sz="4" w:space="0" w:color="auto"/>
              <w:bottom w:val="nil"/>
              <w:right w:val="single" w:sz="4" w:space="0" w:color="auto"/>
            </w:tcBorders>
            <w:vAlign w:val="center"/>
            <w:hideMark/>
          </w:tcPr>
          <w:p w14:paraId="0B9747B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p w14:paraId="45A815FF"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60A6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E1B9E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28A493A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77BB0C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328C6F"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422AE8"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74E30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36F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3EA89F4"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419501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CC90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CA_n46B-n48C</w:t>
            </w:r>
          </w:p>
        </w:tc>
        <w:tc>
          <w:tcPr>
            <w:tcW w:w="1690" w:type="dxa"/>
            <w:tcBorders>
              <w:top w:val="single" w:sz="4" w:space="0" w:color="auto"/>
              <w:left w:val="single" w:sz="4" w:space="0" w:color="auto"/>
              <w:bottom w:val="nil"/>
              <w:right w:val="single" w:sz="4" w:space="0" w:color="auto"/>
            </w:tcBorders>
            <w:vAlign w:val="center"/>
            <w:hideMark/>
          </w:tcPr>
          <w:p w14:paraId="0BCC6735"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A0210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204CB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372C8271" w14:textId="77777777" w:rsidR="0072175D" w:rsidRPr="0072175D" w:rsidRDefault="0072175D" w:rsidP="0072175D">
            <w:pPr>
              <w:keepNext/>
              <w:keepLines/>
              <w:spacing w:after="0"/>
              <w:jc w:val="center"/>
              <w:rPr>
                <w:rFonts w:ascii="Arial" w:hAnsi="Arial"/>
                <w:sz w:val="18"/>
                <w:szCs w:val="18"/>
                <w:lang w:eastAsia="zh-CN"/>
              </w:rPr>
            </w:pPr>
            <w:r w:rsidRPr="0072175D">
              <w:rPr>
                <w:rFonts w:ascii="Arial" w:eastAsia="Yu Mincho" w:hAnsi="Arial" w:cs="Arial"/>
                <w:sz w:val="18"/>
                <w:szCs w:val="18"/>
                <w:lang w:val="fr-FR"/>
              </w:rPr>
              <w:t>0</w:t>
            </w:r>
          </w:p>
        </w:tc>
      </w:tr>
      <w:tr w:rsidR="0072175D" w:rsidRPr="0072175D" w14:paraId="4C3B8C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57B99B" w14:textId="77777777" w:rsidR="0072175D" w:rsidRPr="0072175D" w:rsidRDefault="0072175D" w:rsidP="0072175D">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783884"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1CE53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135F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3D0CC55" w14:textId="77777777" w:rsidR="0072175D" w:rsidRPr="0072175D" w:rsidRDefault="0072175D" w:rsidP="0072175D">
            <w:pPr>
              <w:keepNext/>
              <w:keepLines/>
              <w:spacing w:after="0"/>
              <w:jc w:val="center"/>
              <w:rPr>
                <w:rFonts w:ascii="Arial" w:hAnsi="Arial"/>
                <w:sz w:val="18"/>
                <w:szCs w:val="18"/>
                <w:lang w:eastAsia="zh-CN"/>
              </w:rPr>
            </w:pPr>
          </w:p>
        </w:tc>
      </w:tr>
      <w:tr w:rsidR="0072175D" w:rsidRPr="0072175D" w14:paraId="51712E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58FF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3BC06AAB"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6</w:t>
            </w:r>
            <w:r w:rsidRPr="0072175D">
              <w:rPr>
                <w:rFonts w:ascii="Arial" w:hAnsi="Arial" w:cs="Arial"/>
                <w:sz w:val="18"/>
                <w:szCs w:val="18"/>
                <w:lang w:val="fr-FR" w:eastAsia="zh-CN"/>
              </w:rPr>
              <w:t>A-n</w:t>
            </w:r>
            <w:r w:rsidRPr="0072175D">
              <w:rPr>
                <w:rFonts w:ascii="Arial" w:hAnsi="Arial" w:cs="Arial"/>
                <w:sz w:val="18"/>
                <w:szCs w:val="18"/>
                <w:lang w:val="en-US" w:eastAsia="zh-CN"/>
              </w:rPr>
              <w:t>48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8F298"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F8E3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ECF4AB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DA020D4" w14:textId="77777777" w:rsidTr="0072175D">
        <w:trPr>
          <w:trHeight w:val="187"/>
        </w:trPr>
        <w:tc>
          <w:tcPr>
            <w:tcW w:w="1983" w:type="dxa"/>
            <w:tcBorders>
              <w:top w:val="nil"/>
              <w:left w:val="single" w:sz="4" w:space="0" w:color="auto"/>
              <w:bottom w:val="nil"/>
              <w:right w:val="single" w:sz="4" w:space="0" w:color="auto"/>
            </w:tcBorders>
            <w:vAlign w:val="center"/>
          </w:tcPr>
          <w:p w14:paraId="7E00D368"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00BB3472"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B00A"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8933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B790AC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775FC0C" w14:textId="77777777" w:rsidTr="0072175D">
        <w:trPr>
          <w:trHeight w:val="187"/>
        </w:trPr>
        <w:tc>
          <w:tcPr>
            <w:tcW w:w="1983" w:type="dxa"/>
            <w:tcBorders>
              <w:top w:val="nil"/>
              <w:left w:val="single" w:sz="4" w:space="0" w:color="auto"/>
              <w:bottom w:val="nil"/>
              <w:right w:val="single" w:sz="4" w:space="0" w:color="auto"/>
            </w:tcBorders>
            <w:vAlign w:val="center"/>
          </w:tcPr>
          <w:p w14:paraId="6318545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3769241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B4C7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D0781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79B2F65"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1</w:t>
            </w:r>
          </w:p>
        </w:tc>
      </w:tr>
      <w:tr w:rsidR="0072175D" w:rsidRPr="0072175D" w14:paraId="2390C43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5347B4"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9F29B1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4548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9BF8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7A4424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2A03531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C5357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3FA035B9"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9D5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CD9EE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7C56D3AB" w14:textId="77777777" w:rsidR="0072175D" w:rsidRPr="0072175D" w:rsidRDefault="0072175D" w:rsidP="0072175D">
            <w:pPr>
              <w:keepNext/>
              <w:keepLines/>
              <w:spacing w:after="0"/>
              <w:jc w:val="center"/>
              <w:rPr>
                <w:rFonts w:ascii="Arial" w:eastAsia="Yu Mincho" w:hAnsi="Arial"/>
                <w:sz w:val="18"/>
                <w:szCs w:val="18"/>
              </w:rPr>
            </w:pPr>
            <w:r w:rsidRPr="0072175D">
              <w:rPr>
                <w:rFonts w:ascii="Arial" w:hAnsi="Arial" w:cs="Arial"/>
                <w:sz w:val="18"/>
                <w:szCs w:val="18"/>
                <w:lang w:val="en-US"/>
              </w:rPr>
              <w:t>0</w:t>
            </w:r>
          </w:p>
        </w:tc>
      </w:tr>
      <w:tr w:rsidR="0072175D" w:rsidRPr="0072175D" w14:paraId="1DF1479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975885"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2BC4E0" w14:textId="77777777" w:rsidR="0072175D" w:rsidRPr="0072175D" w:rsidRDefault="0072175D" w:rsidP="0072175D">
            <w:pPr>
              <w:keepNext/>
              <w:keepLines/>
              <w:spacing w:after="0"/>
              <w:jc w:val="center"/>
              <w:rPr>
                <w:rFonts w:ascii="Arial"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2CA80E"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8036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1EE6F928" w14:textId="77777777" w:rsidR="0072175D" w:rsidRPr="0072175D" w:rsidRDefault="0072175D" w:rsidP="0072175D">
            <w:pPr>
              <w:keepNext/>
              <w:keepLines/>
              <w:spacing w:after="0"/>
              <w:jc w:val="center"/>
              <w:rPr>
                <w:rFonts w:ascii="Arial" w:eastAsia="Yu Mincho" w:hAnsi="Arial"/>
                <w:sz w:val="18"/>
                <w:szCs w:val="18"/>
              </w:rPr>
            </w:pPr>
          </w:p>
        </w:tc>
      </w:tr>
      <w:tr w:rsidR="0072175D" w:rsidRPr="0072175D" w14:paraId="085DFA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54B12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681C95E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AED6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74EA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9623A2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1272BD3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67B3F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70E0A0"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653A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445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2712AC8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8EC3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D0F96F"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29FE021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A34C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2642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33888F3F"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3FAA6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6221BE" w14:textId="77777777" w:rsidR="0072175D" w:rsidRPr="0072175D" w:rsidRDefault="0072175D" w:rsidP="0072175D">
            <w:pPr>
              <w:keepNext/>
              <w:keepLines/>
              <w:spacing w:after="0"/>
              <w:jc w:val="center"/>
              <w:rPr>
                <w:rFonts w:ascii="Arial" w:eastAsia="Times New Rom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B55842" w14:textId="77777777" w:rsidR="0072175D" w:rsidRPr="0072175D" w:rsidRDefault="0072175D" w:rsidP="0072175D">
            <w:pPr>
              <w:keepNext/>
              <w:keepLines/>
              <w:spacing w:after="0"/>
              <w:jc w:val="center"/>
              <w:rPr>
                <w:rFonts w:ascii="Arial" w:hAnsi="Arial" w:cs="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0794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D7BE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34A689A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BA8C5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D076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65507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5AD654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7DB36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590B2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30CC33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5379C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BC207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36F41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DDA6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1BF4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742B57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39FB6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18BE0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1E3635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A0A0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F2D6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0BBED93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5C2091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13A42F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27206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11A9E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041D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BDA98B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74AD971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8DB95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200CAA1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E6A3A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203D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2F9D000"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szCs w:val="18"/>
              </w:rPr>
              <w:t>0</w:t>
            </w:r>
          </w:p>
        </w:tc>
      </w:tr>
      <w:tr w:rsidR="0072175D" w:rsidRPr="0072175D" w14:paraId="7B7085CE" w14:textId="77777777" w:rsidTr="0072175D">
        <w:trPr>
          <w:trHeight w:val="187"/>
        </w:trPr>
        <w:tc>
          <w:tcPr>
            <w:tcW w:w="1983" w:type="dxa"/>
            <w:tcBorders>
              <w:top w:val="nil"/>
              <w:left w:val="single" w:sz="4" w:space="0" w:color="auto"/>
              <w:bottom w:val="nil"/>
              <w:right w:val="single" w:sz="4" w:space="0" w:color="auto"/>
            </w:tcBorders>
            <w:vAlign w:val="center"/>
          </w:tcPr>
          <w:p w14:paraId="428A60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51AE179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CBC90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EC153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DF5D81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35D50EFC" w14:textId="77777777" w:rsidTr="0072175D">
        <w:trPr>
          <w:trHeight w:val="187"/>
        </w:trPr>
        <w:tc>
          <w:tcPr>
            <w:tcW w:w="1983" w:type="dxa"/>
            <w:tcBorders>
              <w:top w:val="nil"/>
              <w:left w:val="single" w:sz="4" w:space="0" w:color="auto"/>
              <w:bottom w:val="nil"/>
              <w:right w:val="single" w:sz="4" w:space="0" w:color="auto"/>
            </w:tcBorders>
            <w:vAlign w:val="center"/>
          </w:tcPr>
          <w:p w14:paraId="26CA35A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vAlign w:val="center"/>
          </w:tcPr>
          <w:p w14:paraId="367957C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86C4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4E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12B145F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r w:rsidRPr="0072175D">
              <w:rPr>
                <w:rFonts w:ascii="Arial" w:eastAsia="Yu Mincho" w:hAnsi="Arial"/>
                <w:sz w:val="18"/>
              </w:rPr>
              <w:t>1</w:t>
            </w:r>
          </w:p>
        </w:tc>
      </w:tr>
      <w:tr w:rsidR="0072175D" w:rsidRPr="0072175D" w14:paraId="61AF56D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9ACAA9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1A5DC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8C176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6A6CD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0DD37B8"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5EE0759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A2B359"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62C716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C57C6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213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2F4A811"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064D6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0BB410"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007A8F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EA2629"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C6B4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5EFD244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B829E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7BA8F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4E0DFE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EA18A6"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C054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11671AF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36CF90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D149CE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D370D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9C4FFA"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B5174A"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054B5A3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9CCD8B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F76B0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55D1B55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26EDF2"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835C3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6B759B1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rPr>
              <w:t>0</w:t>
            </w:r>
          </w:p>
        </w:tc>
      </w:tr>
      <w:tr w:rsidR="0072175D" w:rsidRPr="0072175D" w14:paraId="71B3219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A3BAD3"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E432DA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3A78CB" w14:textId="77777777" w:rsidR="0072175D" w:rsidRPr="0072175D" w:rsidRDefault="0072175D" w:rsidP="0072175D">
            <w:pPr>
              <w:spacing w:after="0"/>
              <w:jc w:val="center"/>
              <w:rPr>
                <w:rFonts w:eastAsia="Times New Roman"/>
              </w:rPr>
            </w:pPr>
            <w:r w:rsidRPr="0072175D">
              <w:rPr>
                <w:rFonts w:ascii="Arial" w:eastAsia="Times New Roman"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38CE8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0657CF2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A2193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1DC6C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115F771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p w14:paraId="1667988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4251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05E9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6D8EA52"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Yu Mincho" w:hAnsi="Arial"/>
                <w:sz w:val="18"/>
                <w:szCs w:val="18"/>
              </w:rPr>
              <w:t>0</w:t>
            </w:r>
          </w:p>
        </w:tc>
      </w:tr>
      <w:tr w:rsidR="0072175D" w:rsidRPr="0072175D" w14:paraId="7D6BEB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AD38A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1B624B7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F4BE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2D26E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B39A496"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0CA7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2FD1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hideMark/>
          </w:tcPr>
          <w:p w14:paraId="3580446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szCs w:val="18"/>
                <w:lang w:eastAsia="zh-CN"/>
              </w:rPr>
              <w:t>CA_n4</w:t>
            </w:r>
            <w:r w:rsidRPr="0072175D">
              <w:rPr>
                <w:rFonts w:ascii="Arial" w:eastAsia="Times New Roman" w:hAnsi="Arial"/>
                <w:sz w:val="18"/>
                <w:szCs w:val="18"/>
                <w:lang w:val="en-US" w:eastAsia="zh-CN"/>
              </w:rPr>
              <w:t>6</w:t>
            </w:r>
            <w:r w:rsidRPr="0072175D">
              <w:rPr>
                <w:rFonts w:ascii="Arial" w:eastAsia="Times New Roman" w:hAnsi="Arial"/>
                <w:sz w:val="18"/>
                <w:szCs w:val="18"/>
                <w:lang w:eastAsia="zh-CN"/>
              </w:rPr>
              <w:t>A-n</w:t>
            </w:r>
            <w:r w:rsidRPr="0072175D">
              <w:rPr>
                <w:rFonts w:ascii="Arial" w:eastAsia="Times New Roman" w:hAnsi="Arial"/>
                <w:sz w:val="18"/>
                <w:szCs w:val="18"/>
                <w:lang w:val="en-US" w:eastAsia="zh-CN"/>
              </w:rPr>
              <w:t>48</w:t>
            </w:r>
            <w:r w:rsidRPr="0072175D">
              <w:rPr>
                <w:rFonts w:ascii="Arial" w:eastAsia="Times New Roman"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CC751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B5A9A3"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E398C5D"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r w:rsidRPr="0072175D">
              <w:rPr>
                <w:rFonts w:ascii="Arial" w:eastAsia="Times New Roman" w:hAnsi="Arial"/>
                <w:sz w:val="18"/>
                <w:szCs w:val="18"/>
                <w:lang w:eastAsia="zh-CN"/>
              </w:rPr>
              <w:t>0</w:t>
            </w:r>
          </w:p>
        </w:tc>
      </w:tr>
      <w:tr w:rsidR="0072175D" w:rsidRPr="0072175D" w14:paraId="1FF01AC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3C191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vAlign w:val="center"/>
          </w:tcPr>
          <w:p w14:paraId="339C7A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0877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A3DCB" w14:textId="77777777" w:rsidR="0072175D" w:rsidRPr="0072175D" w:rsidRDefault="0072175D" w:rsidP="0072175D">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D9172DC"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rPr>
            </w:pPr>
          </w:p>
        </w:tc>
      </w:tr>
      <w:tr w:rsidR="0072175D" w:rsidRPr="0072175D" w14:paraId="5F7C0A5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40B26A"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220970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1DE53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EE63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C6D7DB4"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0A8FF32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A50B3D"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AACEB0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C0D9B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6CEC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0AAFBF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D0D16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F6F747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CA_n46M-n48(2A)</w:t>
            </w:r>
          </w:p>
        </w:tc>
        <w:tc>
          <w:tcPr>
            <w:tcW w:w="1690" w:type="dxa"/>
            <w:tcBorders>
              <w:top w:val="single" w:sz="4" w:space="0" w:color="auto"/>
              <w:left w:val="single" w:sz="4" w:space="0" w:color="auto"/>
              <w:bottom w:val="nil"/>
              <w:right w:val="single" w:sz="4" w:space="0" w:color="auto"/>
            </w:tcBorders>
            <w:vAlign w:val="center"/>
            <w:hideMark/>
          </w:tcPr>
          <w:p w14:paraId="01D3982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1D0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671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0BBE4295"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06B40BC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2B24A4"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42979DA"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464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0461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A2DB63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C7D31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34F383"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CA_n46M-n48(3A)</w:t>
            </w:r>
          </w:p>
        </w:tc>
        <w:tc>
          <w:tcPr>
            <w:tcW w:w="1690" w:type="dxa"/>
            <w:tcBorders>
              <w:top w:val="single" w:sz="4" w:space="0" w:color="auto"/>
              <w:left w:val="single" w:sz="4" w:space="0" w:color="auto"/>
              <w:bottom w:val="nil"/>
              <w:right w:val="single" w:sz="4" w:space="0" w:color="auto"/>
            </w:tcBorders>
            <w:vAlign w:val="center"/>
            <w:hideMark/>
          </w:tcPr>
          <w:p w14:paraId="3E6ECC1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9896F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E3C72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85B61E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5D15B7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0FA73C6"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733838E9"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EC358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DA7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2AA37D9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BC789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32C162"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CA_n46M-n48(4A)</w:t>
            </w:r>
          </w:p>
        </w:tc>
        <w:tc>
          <w:tcPr>
            <w:tcW w:w="1690" w:type="dxa"/>
            <w:tcBorders>
              <w:top w:val="single" w:sz="4" w:space="0" w:color="auto"/>
              <w:left w:val="single" w:sz="4" w:space="0" w:color="auto"/>
              <w:bottom w:val="nil"/>
              <w:right w:val="single" w:sz="4" w:space="0" w:color="auto"/>
            </w:tcBorders>
            <w:vAlign w:val="center"/>
            <w:hideMark/>
          </w:tcPr>
          <w:p w14:paraId="273185E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B86D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1240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7F0CBC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rPr>
              <w:t>0</w:t>
            </w:r>
          </w:p>
        </w:tc>
      </w:tr>
      <w:tr w:rsidR="0072175D" w:rsidRPr="0072175D" w14:paraId="360BCD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FE9A39"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26F563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4C8B0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F353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vAlign w:val="center"/>
          </w:tcPr>
          <w:p w14:paraId="262A0B9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76F97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D342E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2CB98B8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299EB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BABDE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7F15191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09F467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1648D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4F5AF5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551FE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B6E08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ED15B0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436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95FDC70"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0D9882E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E31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D02D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1791ECD0"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Yu Mincho" w:hAnsi="Arial" w:cs="Arial"/>
                <w:sz w:val="18"/>
                <w:lang w:val="fr-FR"/>
              </w:rPr>
              <w:t>0</w:t>
            </w:r>
          </w:p>
        </w:tc>
      </w:tr>
      <w:tr w:rsidR="0072175D" w:rsidRPr="0072175D" w14:paraId="249101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1A897C"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0E194B7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71D4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EE2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43446E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13650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EA05AF"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CA_n46N-n48A</w:t>
            </w:r>
          </w:p>
        </w:tc>
        <w:tc>
          <w:tcPr>
            <w:tcW w:w="1690" w:type="dxa"/>
            <w:tcBorders>
              <w:top w:val="single" w:sz="4" w:space="0" w:color="auto"/>
              <w:left w:val="single" w:sz="4" w:space="0" w:color="auto"/>
              <w:bottom w:val="nil"/>
              <w:right w:val="single" w:sz="4" w:space="0" w:color="auto"/>
            </w:tcBorders>
            <w:vAlign w:val="center"/>
            <w:hideMark/>
          </w:tcPr>
          <w:p w14:paraId="51E8FA11"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lang w:val="fr-FR"/>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E42C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5B08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56B10C6B"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lang w:val="fr-FR"/>
              </w:rPr>
              <w:t>0</w:t>
            </w:r>
          </w:p>
        </w:tc>
      </w:tr>
      <w:tr w:rsidR="0072175D" w:rsidRPr="0072175D" w14:paraId="43B8392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BF9EE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3F03A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7B859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1CC7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5, 10, 15, 20, 40, 50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FCE2D9A"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401A5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75363B"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64AE3D9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7DA0A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87DAA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0FDB881E"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262932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4112E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7E81C8"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459E1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F8AD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vAlign w:val="center"/>
          </w:tcPr>
          <w:p w14:paraId="2F0D23F5"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ADC1F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180C7"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3E660F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537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B0DA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2E80A3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51090B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D4081"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369074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CE373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9CBE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vAlign w:val="center"/>
          </w:tcPr>
          <w:p w14:paraId="667FD486"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6113FB2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127E88"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578D239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9A245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707C4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65BF6B3" w14:textId="77777777" w:rsidR="0072175D" w:rsidRPr="0072175D" w:rsidRDefault="0072175D" w:rsidP="0072175D">
            <w:pPr>
              <w:keepNext/>
              <w:keepLines/>
              <w:spacing w:after="0"/>
              <w:jc w:val="center"/>
              <w:rPr>
                <w:rFonts w:ascii="Arial" w:eastAsia="Yu Mincho" w:hAnsi="Arial" w:cs="Arial"/>
                <w:sz w:val="18"/>
                <w:szCs w:val="18"/>
              </w:rPr>
            </w:pPr>
            <w:r w:rsidRPr="0072175D">
              <w:rPr>
                <w:rFonts w:ascii="Arial" w:hAnsi="Arial" w:cs="Arial"/>
                <w:sz w:val="18"/>
                <w:szCs w:val="18"/>
                <w:lang w:val="en-US"/>
              </w:rPr>
              <w:t>0</w:t>
            </w:r>
          </w:p>
        </w:tc>
      </w:tr>
      <w:tr w:rsidR="0072175D" w:rsidRPr="0072175D" w14:paraId="05ECD77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96137A" w14:textId="77777777" w:rsidR="0072175D" w:rsidRPr="0072175D" w:rsidRDefault="0072175D" w:rsidP="0072175D">
            <w:pPr>
              <w:keepNext/>
              <w:keepLines/>
              <w:spacing w:after="0"/>
              <w:jc w:val="center"/>
              <w:rPr>
                <w:rFonts w:ascii="Arial" w:eastAsia="Times New Roman" w:hAnsi="Arial" w:cs="Arial"/>
                <w:sz w:val="18"/>
                <w:lang w:val="fr-FR"/>
              </w:rPr>
            </w:pPr>
          </w:p>
        </w:tc>
        <w:tc>
          <w:tcPr>
            <w:tcW w:w="1690" w:type="dxa"/>
            <w:tcBorders>
              <w:top w:val="nil"/>
              <w:left w:val="single" w:sz="4" w:space="0" w:color="auto"/>
              <w:bottom w:val="single" w:sz="4" w:space="0" w:color="auto"/>
              <w:right w:val="single" w:sz="4" w:space="0" w:color="auto"/>
            </w:tcBorders>
            <w:vAlign w:val="center"/>
          </w:tcPr>
          <w:p w14:paraId="56761E2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F175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DFD47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vAlign w:val="center"/>
          </w:tcPr>
          <w:p w14:paraId="51E62A2D"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77E92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13B9C3"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fr-FR"/>
              </w:rPr>
              <w:t>CA_n46N-n48B</w:t>
            </w:r>
          </w:p>
        </w:tc>
        <w:tc>
          <w:tcPr>
            <w:tcW w:w="1690" w:type="dxa"/>
            <w:tcBorders>
              <w:top w:val="single" w:sz="4" w:space="0" w:color="auto"/>
              <w:left w:val="single" w:sz="4" w:space="0" w:color="auto"/>
              <w:bottom w:val="nil"/>
              <w:right w:val="single" w:sz="4" w:space="0" w:color="auto"/>
            </w:tcBorders>
            <w:vAlign w:val="center"/>
            <w:hideMark/>
          </w:tcPr>
          <w:p w14:paraId="11CA6880" w14:textId="77777777" w:rsidR="0072175D" w:rsidRPr="0072175D" w:rsidRDefault="0072175D" w:rsidP="0072175D">
            <w:pPr>
              <w:keepNext/>
              <w:keepLines/>
              <w:spacing w:after="0"/>
              <w:jc w:val="center"/>
              <w:rPr>
                <w:rFonts w:ascii="Arial" w:hAnsi="Arial"/>
                <w:sz w:val="18"/>
              </w:rPr>
            </w:pPr>
            <w:r w:rsidRPr="0072175D">
              <w:rPr>
                <w:rFonts w:ascii="Arial" w:hAnsi="Arial" w:cs="Arial"/>
                <w:sz w:val="18"/>
                <w:lang w:val="fr-FR"/>
              </w:rPr>
              <w:t>CA_n46A-n48A</w:t>
            </w:r>
          </w:p>
          <w:p w14:paraId="1D17B73E"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fr-FR"/>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DD769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1BCA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7D40515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fr-FR"/>
              </w:rPr>
              <w:t>0</w:t>
            </w:r>
          </w:p>
        </w:tc>
      </w:tr>
      <w:tr w:rsidR="0072175D" w:rsidRPr="0072175D" w14:paraId="7EA0DA7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B82BE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5D789CF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BD44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C7CD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DCF23E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0A14F30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E9CBA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5336264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67213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7260B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48F56AF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rPr>
              <w:t>0</w:t>
            </w:r>
          </w:p>
        </w:tc>
      </w:tr>
      <w:tr w:rsidR="0072175D" w:rsidRPr="0072175D" w14:paraId="5BF65D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BB11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8C04F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A633A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rPr>
            </w:pPr>
            <w:r w:rsidRPr="0072175D">
              <w:rPr>
                <w:rFonts w:ascii="Arial" w:eastAsia="Times New Roman"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80D3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1BFF3BD"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r>
      <w:tr w:rsidR="0072175D" w:rsidRPr="0072175D" w14:paraId="7DA5E2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754CC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50105E3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FA521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2C49D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218D4B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r w:rsidRPr="0072175D">
              <w:rPr>
                <w:rFonts w:ascii="Arial" w:eastAsia="Times New Roman" w:hAnsi="Arial"/>
                <w:sz w:val="18"/>
                <w:szCs w:val="18"/>
                <w:lang w:eastAsia="zh-CN"/>
              </w:rPr>
              <w:t>0</w:t>
            </w:r>
          </w:p>
        </w:tc>
      </w:tr>
      <w:tr w:rsidR="0072175D" w:rsidRPr="0072175D" w14:paraId="1E883C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FA964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6430D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B22BB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rPr>
            </w:pPr>
            <w:r w:rsidRPr="0072175D">
              <w:rPr>
                <w:rFonts w:ascii="Arial" w:eastAsia="Times New Roman"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367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FE425BA" w14:textId="77777777" w:rsidR="0072175D" w:rsidRPr="0072175D" w:rsidRDefault="0072175D" w:rsidP="0072175D">
            <w:pPr>
              <w:keepNext/>
              <w:keepLines/>
              <w:overflowPunct w:val="0"/>
              <w:autoSpaceDE w:val="0"/>
              <w:autoSpaceDN w:val="0"/>
              <w:adjustRightInd w:val="0"/>
              <w:spacing w:after="0"/>
              <w:jc w:val="center"/>
              <w:rPr>
                <w:rFonts w:ascii="Arial" w:eastAsia="Yu Mincho" w:hAnsi="Arial"/>
                <w:sz w:val="18"/>
                <w:szCs w:val="18"/>
              </w:rPr>
            </w:pPr>
          </w:p>
        </w:tc>
      </w:tr>
      <w:tr w:rsidR="0072175D" w:rsidRPr="0072175D" w14:paraId="4441844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76315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CA_n46A-n77A</w:t>
            </w:r>
          </w:p>
        </w:tc>
        <w:tc>
          <w:tcPr>
            <w:tcW w:w="1690" w:type="dxa"/>
            <w:tcBorders>
              <w:top w:val="single" w:sz="4" w:space="0" w:color="auto"/>
              <w:left w:val="single" w:sz="4" w:space="0" w:color="auto"/>
              <w:bottom w:val="nil"/>
              <w:right w:val="single" w:sz="4" w:space="0" w:color="auto"/>
            </w:tcBorders>
            <w:vAlign w:val="center"/>
            <w:hideMark/>
          </w:tcPr>
          <w:p w14:paraId="3050DC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92371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C7C87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3E61AD4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531F3C2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7BE7C4"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C77137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348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78EA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D94B01"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3CEBADF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052A4D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CA_n46C-n77A</w:t>
            </w:r>
          </w:p>
        </w:tc>
        <w:tc>
          <w:tcPr>
            <w:tcW w:w="1690" w:type="dxa"/>
            <w:tcBorders>
              <w:top w:val="single" w:sz="4" w:space="0" w:color="auto"/>
              <w:left w:val="single" w:sz="4" w:space="0" w:color="auto"/>
              <w:bottom w:val="nil"/>
              <w:right w:val="single" w:sz="4" w:space="0" w:color="auto"/>
            </w:tcBorders>
            <w:vAlign w:val="center"/>
            <w:hideMark/>
          </w:tcPr>
          <w:p w14:paraId="2D8B9B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CD3F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02560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54AAF0FB"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497970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7EB6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03896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EF519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951F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6B2BB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8AF0B2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CDDCF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CA_n46D-n77A</w:t>
            </w:r>
          </w:p>
        </w:tc>
        <w:tc>
          <w:tcPr>
            <w:tcW w:w="1690" w:type="dxa"/>
            <w:tcBorders>
              <w:top w:val="single" w:sz="4" w:space="0" w:color="auto"/>
              <w:left w:val="single" w:sz="4" w:space="0" w:color="auto"/>
              <w:bottom w:val="nil"/>
              <w:right w:val="single" w:sz="4" w:space="0" w:color="auto"/>
            </w:tcBorders>
            <w:vAlign w:val="center"/>
            <w:hideMark/>
          </w:tcPr>
          <w:p w14:paraId="3EA231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5BFD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2194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1E3880B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80BF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4CB29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F6CEED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13F5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DA38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36B00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4C9F12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C69EB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CA_n46A-n77(2A)</w:t>
            </w:r>
          </w:p>
        </w:tc>
        <w:tc>
          <w:tcPr>
            <w:tcW w:w="1690" w:type="dxa"/>
            <w:tcBorders>
              <w:top w:val="single" w:sz="4" w:space="0" w:color="auto"/>
              <w:left w:val="single" w:sz="4" w:space="0" w:color="auto"/>
              <w:bottom w:val="nil"/>
              <w:right w:val="single" w:sz="4" w:space="0" w:color="auto"/>
            </w:tcBorders>
            <w:vAlign w:val="center"/>
            <w:hideMark/>
          </w:tcPr>
          <w:p w14:paraId="64C4A14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666B50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38F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1D00C"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258724E4"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11C535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D85352D"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A55C3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43BD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BA36D5"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6ED65F8B"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1E5B2EB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874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CA_n46C-n77(2A)</w:t>
            </w:r>
          </w:p>
        </w:tc>
        <w:tc>
          <w:tcPr>
            <w:tcW w:w="1690" w:type="dxa"/>
            <w:tcBorders>
              <w:top w:val="single" w:sz="4" w:space="0" w:color="auto"/>
              <w:left w:val="single" w:sz="4" w:space="0" w:color="auto"/>
              <w:bottom w:val="nil"/>
              <w:right w:val="single" w:sz="4" w:space="0" w:color="auto"/>
            </w:tcBorders>
            <w:vAlign w:val="center"/>
            <w:hideMark/>
          </w:tcPr>
          <w:p w14:paraId="437071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4BC408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C71A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204884"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188AC2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F47345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1B90A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89014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03CE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105D3"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43195E66"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59995EB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B0AE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CA_n46D-n77(2A)</w:t>
            </w:r>
          </w:p>
        </w:tc>
        <w:tc>
          <w:tcPr>
            <w:tcW w:w="1690" w:type="dxa"/>
            <w:tcBorders>
              <w:top w:val="single" w:sz="4" w:space="0" w:color="auto"/>
              <w:left w:val="single" w:sz="4" w:space="0" w:color="auto"/>
              <w:bottom w:val="nil"/>
              <w:right w:val="single" w:sz="4" w:space="0" w:color="auto"/>
            </w:tcBorders>
            <w:vAlign w:val="center"/>
            <w:hideMark/>
          </w:tcPr>
          <w:p w14:paraId="7A1B83A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0C95B88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D471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AC06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40536012"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30D3E1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BD46E72"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F9DF9E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A1C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A939B"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3C7D5FE0"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77F2219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80BB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CA_n46(2A)-n77A</w:t>
            </w:r>
          </w:p>
        </w:tc>
        <w:tc>
          <w:tcPr>
            <w:tcW w:w="1690" w:type="dxa"/>
            <w:tcBorders>
              <w:top w:val="single" w:sz="4" w:space="0" w:color="auto"/>
              <w:left w:val="single" w:sz="4" w:space="0" w:color="auto"/>
              <w:bottom w:val="nil"/>
              <w:right w:val="single" w:sz="4" w:space="0" w:color="auto"/>
            </w:tcBorders>
            <w:vAlign w:val="center"/>
            <w:hideMark/>
          </w:tcPr>
          <w:p w14:paraId="24A649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5FE86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3BD3D"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95FB6BC"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71427A6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FF68C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763B31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9A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1149B9"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463A97"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0EAC5AA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5EF9E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CA_n46(2A)-n77(2A)</w:t>
            </w:r>
          </w:p>
        </w:tc>
        <w:tc>
          <w:tcPr>
            <w:tcW w:w="1690" w:type="dxa"/>
            <w:tcBorders>
              <w:top w:val="single" w:sz="4" w:space="0" w:color="auto"/>
              <w:left w:val="single" w:sz="4" w:space="0" w:color="auto"/>
              <w:bottom w:val="nil"/>
              <w:right w:val="single" w:sz="4" w:space="0" w:color="auto"/>
            </w:tcBorders>
            <w:vAlign w:val="center"/>
            <w:hideMark/>
          </w:tcPr>
          <w:p w14:paraId="3CA5817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CA_n77(2A)</w:t>
            </w:r>
          </w:p>
          <w:p w14:paraId="3464595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C457C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67C906"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7B97EEA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0</w:t>
            </w:r>
          </w:p>
        </w:tc>
      </w:tr>
      <w:tr w:rsidR="0072175D" w:rsidRPr="0072175D" w14:paraId="6C3676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1EC9F5"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936773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87A6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97E30"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eastAsia="Yu Mincho" w:hAnsi="Arial" w:cs="Arial"/>
                <w:sz w:val="18"/>
                <w:lang w:val="fr-FR" w:eastAsia="en-GB"/>
              </w:rPr>
              <w:t>CA_n77(2A)_BCS4 and 5</w:t>
            </w:r>
          </w:p>
        </w:tc>
        <w:tc>
          <w:tcPr>
            <w:tcW w:w="1360" w:type="dxa"/>
            <w:tcBorders>
              <w:top w:val="nil"/>
              <w:left w:val="single" w:sz="4" w:space="0" w:color="auto"/>
              <w:bottom w:val="single" w:sz="4" w:space="0" w:color="auto"/>
              <w:right w:val="single" w:sz="4" w:space="0" w:color="auto"/>
            </w:tcBorders>
            <w:vAlign w:val="center"/>
          </w:tcPr>
          <w:p w14:paraId="056AC5E4" w14:textId="77777777" w:rsidR="0072175D" w:rsidRPr="0072175D" w:rsidRDefault="0072175D" w:rsidP="0072175D">
            <w:pPr>
              <w:keepNext/>
              <w:keepLines/>
              <w:spacing w:after="0"/>
              <w:jc w:val="center"/>
              <w:rPr>
                <w:rFonts w:ascii="Arial" w:eastAsia="Times New Roman" w:hAnsi="Arial" w:cs="Arial"/>
                <w:sz w:val="18"/>
                <w:lang w:val="en-US" w:eastAsia="zh-CN"/>
              </w:rPr>
            </w:pPr>
          </w:p>
        </w:tc>
      </w:tr>
      <w:tr w:rsidR="0072175D" w:rsidRPr="0072175D" w14:paraId="6EE9D74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5E69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40F82B3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eastAsia="zh-CN"/>
              </w:rPr>
            </w:pPr>
            <w:r w:rsidRPr="0072175D">
              <w:rPr>
                <w:rFonts w:ascii="Arial" w:eastAsia="Times New Roman"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9FBA7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096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C50481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15F3DB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F542A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0A8B16"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8687FC"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BA2D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42F935"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r>
      <w:tr w:rsidR="0072175D" w:rsidRPr="0072175D" w14:paraId="3CA1D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DCEAE8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2D0A5B5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5FF567"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561222"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602988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0283A8F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B7633B"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66A679"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0D5A34"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4A6C76"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2FB01A"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37BC97A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F6E00F"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0CFE5361"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eastAsia="zh-CN"/>
              </w:rPr>
            </w:pPr>
            <w:r w:rsidRPr="0072175D">
              <w:rPr>
                <w:rFonts w:ascii="Arial" w:eastAsia="Times New Roman"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D1760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eastAsia="Times New Roman"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A89598" w14:textId="77777777" w:rsidR="0072175D" w:rsidRPr="0072175D" w:rsidRDefault="0072175D" w:rsidP="0072175D">
            <w:pPr>
              <w:keepNext/>
              <w:keepLines/>
              <w:spacing w:after="0"/>
              <w:jc w:val="center"/>
              <w:rPr>
                <w:rFonts w:ascii="Arial" w:hAnsi="Arial"/>
                <w:sz w:val="18"/>
                <w:szCs w:val="18"/>
                <w:lang w:val="en-US" w:eastAsia="zh-CN"/>
              </w:rPr>
            </w:pPr>
            <w:r w:rsidRPr="0072175D">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F7FDFE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r w:rsidRPr="0072175D">
              <w:rPr>
                <w:rFonts w:ascii="Arial" w:eastAsia="Times New Roman" w:hAnsi="Arial"/>
                <w:sz w:val="18"/>
                <w:szCs w:val="18"/>
                <w:lang w:val="en-US" w:eastAsia="zh-CN"/>
              </w:rPr>
              <w:t>0</w:t>
            </w:r>
          </w:p>
        </w:tc>
      </w:tr>
      <w:tr w:rsidR="0072175D" w:rsidRPr="0072175D" w14:paraId="2D2C910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129E22"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A496E98"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249ACE"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lang w:val="en-US" w:eastAsia="zh-CN"/>
              </w:rPr>
            </w:pPr>
            <w:r w:rsidRPr="0072175D">
              <w:rPr>
                <w:rFonts w:ascii="Arial" w:eastAsia="Times New Roman"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53A5A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D06E930"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72175D" w:rsidRPr="0072175D" w14:paraId="16F7DF4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C4BB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CA_n46A-n78(2A)</w:t>
            </w:r>
          </w:p>
        </w:tc>
        <w:tc>
          <w:tcPr>
            <w:tcW w:w="1690" w:type="dxa"/>
            <w:tcBorders>
              <w:top w:val="single" w:sz="4" w:space="0" w:color="auto"/>
              <w:left w:val="single" w:sz="4" w:space="0" w:color="auto"/>
              <w:bottom w:val="nil"/>
              <w:right w:val="single" w:sz="4" w:space="0" w:color="auto"/>
            </w:tcBorders>
            <w:vAlign w:val="center"/>
            <w:hideMark/>
          </w:tcPr>
          <w:p w14:paraId="1355E33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60FA80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1DF8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DE4E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10, 20, 40, 60, 80</w:t>
            </w:r>
          </w:p>
        </w:tc>
        <w:tc>
          <w:tcPr>
            <w:tcW w:w="1360" w:type="dxa"/>
            <w:tcBorders>
              <w:top w:val="single" w:sz="4" w:space="0" w:color="auto"/>
              <w:left w:val="single" w:sz="4" w:space="0" w:color="auto"/>
              <w:bottom w:val="nil"/>
              <w:right w:val="single" w:sz="4" w:space="0" w:color="auto"/>
            </w:tcBorders>
            <w:vAlign w:val="center"/>
            <w:hideMark/>
          </w:tcPr>
          <w:p w14:paraId="107FEEC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7D2673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E3E376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3DF7D1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CF016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756D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6AEF65EF"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091AC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34F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CA_n46C-n78(2A)</w:t>
            </w:r>
          </w:p>
        </w:tc>
        <w:tc>
          <w:tcPr>
            <w:tcW w:w="1690" w:type="dxa"/>
            <w:tcBorders>
              <w:top w:val="single" w:sz="4" w:space="0" w:color="auto"/>
              <w:left w:val="single" w:sz="4" w:space="0" w:color="auto"/>
              <w:bottom w:val="nil"/>
              <w:right w:val="single" w:sz="4" w:space="0" w:color="auto"/>
            </w:tcBorders>
            <w:vAlign w:val="center"/>
            <w:hideMark/>
          </w:tcPr>
          <w:p w14:paraId="5509181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8EE00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A8296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48F8D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CA_n46C_BCS0</w:t>
            </w:r>
          </w:p>
        </w:tc>
        <w:tc>
          <w:tcPr>
            <w:tcW w:w="1360" w:type="dxa"/>
            <w:tcBorders>
              <w:top w:val="single" w:sz="4" w:space="0" w:color="auto"/>
              <w:left w:val="single" w:sz="4" w:space="0" w:color="auto"/>
              <w:bottom w:val="nil"/>
              <w:right w:val="single" w:sz="4" w:space="0" w:color="auto"/>
            </w:tcBorders>
            <w:vAlign w:val="center"/>
            <w:hideMark/>
          </w:tcPr>
          <w:p w14:paraId="457EE7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656346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9C3230"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63E34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6C380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ADD5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24F4FB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1C138BC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C8A48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CA_n46D-n78(2A)</w:t>
            </w:r>
          </w:p>
        </w:tc>
        <w:tc>
          <w:tcPr>
            <w:tcW w:w="1690" w:type="dxa"/>
            <w:tcBorders>
              <w:top w:val="single" w:sz="4" w:space="0" w:color="auto"/>
              <w:left w:val="single" w:sz="4" w:space="0" w:color="auto"/>
              <w:bottom w:val="nil"/>
              <w:right w:val="single" w:sz="4" w:space="0" w:color="auto"/>
            </w:tcBorders>
            <w:vAlign w:val="center"/>
            <w:hideMark/>
          </w:tcPr>
          <w:p w14:paraId="5019E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0D3F5A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7268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1FEA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CA_n46D_BCS0</w:t>
            </w:r>
          </w:p>
        </w:tc>
        <w:tc>
          <w:tcPr>
            <w:tcW w:w="1360" w:type="dxa"/>
            <w:tcBorders>
              <w:top w:val="single" w:sz="4" w:space="0" w:color="auto"/>
              <w:left w:val="single" w:sz="4" w:space="0" w:color="auto"/>
              <w:bottom w:val="nil"/>
              <w:right w:val="single" w:sz="4" w:space="0" w:color="auto"/>
            </w:tcBorders>
            <w:vAlign w:val="center"/>
            <w:hideMark/>
          </w:tcPr>
          <w:p w14:paraId="05795DE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027446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E73C7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607B1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775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DB86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04D5358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2ABF68E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1B5120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CA_n46(2A)-n78A</w:t>
            </w:r>
          </w:p>
        </w:tc>
        <w:tc>
          <w:tcPr>
            <w:tcW w:w="1690" w:type="dxa"/>
            <w:tcBorders>
              <w:top w:val="single" w:sz="4" w:space="0" w:color="auto"/>
              <w:left w:val="single" w:sz="4" w:space="0" w:color="auto"/>
              <w:bottom w:val="nil"/>
              <w:right w:val="single" w:sz="4" w:space="0" w:color="auto"/>
            </w:tcBorders>
            <w:vAlign w:val="center"/>
            <w:hideMark/>
          </w:tcPr>
          <w:p w14:paraId="5A815CA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CD4A4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7D2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4E51949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5C6D2E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28819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901757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046C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B36C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5AE76E"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567AAFB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E69B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CA_n46(2A)-n78(2A)</w:t>
            </w:r>
          </w:p>
        </w:tc>
        <w:tc>
          <w:tcPr>
            <w:tcW w:w="1690" w:type="dxa"/>
            <w:tcBorders>
              <w:top w:val="single" w:sz="4" w:space="0" w:color="auto"/>
              <w:left w:val="single" w:sz="4" w:space="0" w:color="auto"/>
              <w:bottom w:val="nil"/>
              <w:right w:val="single" w:sz="4" w:space="0" w:color="auto"/>
            </w:tcBorders>
            <w:vAlign w:val="center"/>
            <w:hideMark/>
          </w:tcPr>
          <w:p w14:paraId="4F49D9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w:t>
            </w:r>
          </w:p>
          <w:p w14:paraId="5F2A36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6B6B0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F5B99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rPr>
              <w:t>CA_n46(2A)_BCS0</w:t>
            </w:r>
          </w:p>
        </w:tc>
        <w:tc>
          <w:tcPr>
            <w:tcW w:w="1360" w:type="dxa"/>
            <w:tcBorders>
              <w:top w:val="single" w:sz="4" w:space="0" w:color="auto"/>
              <w:left w:val="single" w:sz="4" w:space="0" w:color="auto"/>
              <w:bottom w:val="nil"/>
              <w:right w:val="single" w:sz="4" w:space="0" w:color="auto"/>
            </w:tcBorders>
            <w:vAlign w:val="center"/>
            <w:hideMark/>
          </w:tcPr>
          <w:p w14:paraId="2DDEC6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0</w:t>
            </w:r>
          </w:p>
        </w:tc>
      </w:tr>
      <w:tr w:rsidR="0072175D" w:rsidRPr="0072175D" w14:paraId="495F02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BB44A7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0E996D2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E4F2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2F9C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Yu Mincho" w:hAnsi="Arial" w:cs="Arial"/>
                <w:sz w:val="18"/>
                <w:lang w:val="fr-FR" w:eastAsia="en-GB"/>
              </w:rPr>
              <w:t>CA_n78(2A)_BCS2</w:t>
            </w:r>
          </w:p>
        </w:tc>
        <w:tc>
          <w:tcPr>
            <w:tcW w:w="1360" w:type="dxa"/>
            <w:tcBorders>
              <w:top w:val="nil"/>
              <w:left w:val="single" w:sz="4" w:space="0" w:color="auto"/>
              <w:bottom w:val="single" w:sz="4" w:space="0" w:color="auto"/>
              <w:right w:val="single" w:sz="4" w:space="0" w:color="auto"/>
            </w:tcBorders>
            <w:vAlign w:val="center"/>
          </w:tcPr>
          <w:p w14:paraId="568F0FD3"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4107F7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CF82A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377DB2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456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70E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38A585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8F2F51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9A730C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E07C43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FE93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7E865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F40F1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56F3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B22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2DDA02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8C14B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0392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1011CF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C4FFE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CA84E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4593E2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131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47A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8771AE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43CC6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DE05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178910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3F640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F8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100405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0CB5BA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244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7A97D0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D22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A45A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E39F7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FE46C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486D5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53B886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3A77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0D3DE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10D8C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99658F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23C69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856E8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D56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0F09B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4F4420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21B4A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DEF13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1ED79D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143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218D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D3B2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FCF386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FFACB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91E2C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B53D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03C3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07FBF0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69602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B43D6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2CA4A52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5FE7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DD87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3275C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2EBE1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799A994"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0B7992"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3919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5D0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692A5B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BD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268B50"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57BB6E1A"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7BC6F8"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CE4A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0F2D666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ACB18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2A396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3E81383"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130D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AFD3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BD2379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653F1A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22FE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3F7FD8C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AC1EBD"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24075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653A3D7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8C4A7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D6AE9E3"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99B8F37"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D22473"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CCFF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27B8C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C437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495A5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281B936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F36B94"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72E25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5761C1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7CC35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57F912"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FAFC36"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AA60D6"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51B4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F8977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A054A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32B889"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04DE1F1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5B5520"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D87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47935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016EB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05558C"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AFB1CD"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EC6C" w14:textId="77777777" w:rsidR="0072175D" w:rsidRPr="0072175D" w:rsidRDefault="0072175D" w:rsidP="0072175D">
            <w:pPr>
              <w:keepNext/>
              <w:keepLines/>
              <w:spacing w:after="0"/>
              <w:jc w:val="center"/>
              <w:rPr>
                <w:rFonts w:ascii="Arial" w:eastAsia="Times New Roman" w:hAnsi="Arial"/>
                <w:sz w:val="18"/>
                <w:lang w:val="en-US" w:eastAsia="zh-CN"/>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EDB1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598558D" w14:textId="77777777" w:rsidR="0072175D" w:rsidRPr="0072175D" w:rsidRDefault="0072175D" w:rsidP="0072175D">
            <w:pPr>
              <w:keepNext/>
              <w:keepLines/>
              <w:spacing w:after="0"/>
              <w:jc w:val="center"/>
              <w:rPr>
                <w:rFonts w:ascii="Arial" w:eastAsia="Times New Roman" w:hAnsi="Arial"/>
                <w:sz w:val="18"/>
                <w:lang w:val="en-US" w:eastAsia="zh-CN"/>
              </w:rPr>
            </w:pPr>
          </w:p>
        </w:tc>
      </w:tr>
      <w:tr w:rsidR="0072175D" w:rsidRPr="0072175D" w14:paraId="2607A5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5B0896"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31652EB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eastAsia="Times New Roman"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BD3217"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764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217CC5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6E6471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75AABA" w14:textId="77777777" w:rsidR="0072175D" w:rsidRPr="0072175D" w:rsidRDefault="0072175D" w:rsidP="0072175D">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323606F" w14:textId="77777777" w:rsidR="0072175D" w:rsidRPr="0072175D" w:rsidRDefault="0072175D" w:rsidP="0072175D">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6B61"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1F0E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E82E3A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BA186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663A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52EE2E0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6947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E6A60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hideMark/>
          </w:tcPr>
          <w:p w14:paraId="2E7C043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8EB61E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C4810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9F5F2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118E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25E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4F228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36CD1D1" w14:textId="77777777" w:rsidTr="0072175D">
        <w:trPr>
          <w:trHeight w:val="46"/>
        </w:trPr>
        <w:tc>
          <w:tcPr>
            <w:tcW w:w="1983" w:type="dxa"/>
            <w:tcBorders>
              <w:top w:val="single" w:sz="4" w:space="0" w:color="auto"/>
              <w:left w:val="single" w:sz="4" w:space="0" w:color="auto"/>
              <w:bottom w:val="nil"/>
              <w:right w:val="single" w:sz="4" w:space="0" w:color="auto"/>
            </w:tcBorders>
            <w:shd w:val="clear" w:color="auto" w:fill="FFFFFF"/>
            <w:hideMark/>
          </w:tcPr>
          <w:p w14:paraId="591736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6A8182D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853E1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3AB8C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473A52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65B560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BA0A02"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C1EA25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E4736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CFB1F7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8F3A70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01A365"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690094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565853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57FEBD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78671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2BC35E3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ECA27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6E61D8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506A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A38DA4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21A2DD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515E0B8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145A7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4209A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01D6C4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74ADC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DE7C3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3F45BB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CB3ED5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844BBA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FE083F0"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332487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B137C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75A2416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2A25C7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DA657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01781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7DBC1C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A6CEE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E5D7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3DBDEE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9C37AC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4A343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8C292A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B80D4A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2869F4A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37D33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501E4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54B869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1A436A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3D261D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49004A8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DB67ACB"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7AECB56"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27BB5A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9867D7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78957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0AF114C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68989A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C91A48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CA_n46N-n96C</w:t>
            </w:r>
          </w:p>
        </w:tc>
        <w:tc>
          <w:tcPr>
            <w:tcW w:w="1690" w:type="dxa"/>
            <w:tcBorders>
              <w:top w:val="single" w:sz="4" w:space="0" w:color="auto"/>
              <w:left w:val="single" w:sz="4" w:space="0" w:color="auto"/>
              <w:bottom w:val="nil"/>
              <w:right w:val="single" w:sz="4" w:space="0" w:color="auto"/>
            </w:tcBorders>
            <w:hideMark/>
          </w:tcPr>
          <w:p w14:paraId="3A6270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D8DDEB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76A6949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F9FF51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6FDE61E6"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571DA74"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BD65C5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9A286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B0501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A1CD9D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681CAB6"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415EAF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687A51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796CAF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F42EA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68AFAC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20FB38E" w14:textId="77777777" w:rsidTr="0072175D">
        <w:trPr>
          <w:trHeight w:val="187"/>
        </w:trPr>
        <w:tc>
          <w:tcPr>
            <w:tcW w:w="1983" w:type="dxa"/>
            <w:tcBorders>
              <w:top w:val="nil"/>
              <w:left w:val="single" w:sz="4" w:space="0" w:color="auto"/>
              <w:bottom w:val="single" w:sz="4" w:space="0" w:color="auto"/>
              <w:right w:val="single" w:sz="4" w:space="0" w:color="auto"/>
            </w:tcBorders>
          </w:tcPr>
          <w:p w14:paraId="2C4A86F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28FD0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97F2D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F112AF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0AA587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168D339"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F68138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56C1B35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00A5C0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879A50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3DBCDC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C6FF78" w14:textId="77777777" w:rsidTr="0072175D">
        <w:trPr>
          <w:trHeight w:val="187"/>
        </w:trPr>
        <w:tc>
          <w:tcPr>
            <w:tcW w:w="1983" w:type="dxa"/>
            <w:tcBorders>
              <w:top w:val="nil"/>
              <w:left w:val="single" w:sz="4" w:space="0" w:color="auto"/>
              <w:bottom w:val="single" w:sz="4" w:space="0" w:color="auto"/>
              <w:right w:val="single" w:sz="4" w:space="0" w:color="auto"/>
            </w:tcBorders>
          </w:tcPr>
          <w:p w14:paraId="7D7BF72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17C5EEB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F6377B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5F35DE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4670F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076BF20"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0D436DA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6ED21E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DED7EC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B2530A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0CC805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4CF5F3F" w14:textId="77777777" w:rsidTr="0072175D">
        <w:trPr>
          <w:trHeight w:val="187"/>
        </w:trPr>
        <w:tc>
          <w:tcPr>
            <w:tcW w:w="1983" w:type="dxa"/>
            <w:tcBorders>
              <w:top w:val="nil"/>
              <w:left w:val="single" w:sz="4" w:space="0" w:color="auto"/>
              <w:bottom w:val="single" w:sz="4" w:space="0" w:color="auto"/>
              <w:right w:val="single" w:sz="4" w:space="0" w:color="auto"/>
            </w:tcBorders>
          </w:tcPr>
          <w:p w14:paraId="168F350D"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0EF2E21B"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6D8E9F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1A959A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84F49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05CC6A6"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7285AD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0D63E19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BD25CD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041393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413BDB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17002CC" w14:textId="77777777" w:rsidTr="0072175D">
        <w:trPr>
          <w:trHeight w:val="187"/>
        </w:trPr>
        <w:tc>
          <w:tcPr>
            <w:tcW w:w="1983" w:type="dxa"/>
            <w:tcBorders>
              <w:top w:val="nil"/>
              <w:left w:val="single" w:sz="4" w:space="0" w:color="auto"/>
              <w:bottom w:val="single" w:sz="4" w:space="0" w:color="auto"/>
              <w:right w:val="single" w:sz="4" w:space="0" w:color="auto"/>
            </w:tcBorders>
          </w:tcPr>
          <w:p w14:paraId="723DAC0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42FDDE6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049656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AC3769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77AA0AD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CFAD27"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1283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0F5E094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95E97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32B49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2EA840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935F042" w14:textId="77777777" w:rsidTr="0072175D">
        <w:trPr>
          <w:trHeight w:val="187"/>
        </w:trPr>
        <w:tc>
          <w:tcPr>
            <w:tcW w:w="1983" w:type="dxa"/>
            <w:tcBorders>
              <w:top w:val="nil"/>
              <w:left w:val="single" w:sz="4" w:space="0" w:color="auto"/>
              <w:bottom w:val="single" w:sz="4" w:space="0" w:color="auto"/>
              <w:right w:val="single" w:sz="4" w:space="0" w:color="auto"/>
            </w:tcBorders>
          </w:tcPr>
          <w:p w14:paraId="45326E9C"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3ACA2E6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6366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56EC5C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5A6C08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4EC3A79" w14:textId="77777777" w:rsidTr="0072175D">
        <w:trPr>
          <w:trHeight w:val="40"/>
        </w:trPr>
        <w:tc>
          <w:tcPr>
            <w:tcW w:w="1983" w:type="dxa"/>
            <w:tcBorders>
              <w:top w:val="single" w:sz="4" w:space="0" w:color="auto"/>
              <w:left w:val="single" w:sz="4" w:space="0" w:color="auto"/>
              <w:bottom w:val="nil"/>
              <w:right w:val="single" w:sz="4" w:space="0" w:color="auto"/>
            </w:tcBorders>
            <w:hideMark/>
          </w:tcPr>
          <w:p w14:paraId="054F0A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CA_n46N-n96D</w:t>
            </w:r>
          </w:p>
        </w:tc>
        <w:tc>
          <w:tcPr>
            <w:tcW w:w="1690" w:type="dxa"/>
            <w:tcBorders>
              <w:top w:val="single" w:sz="4" w:space="0" w:color="auto"/>
              <w:left w:val="single" w:sz="4" w:space="0" w:color="auto"/>
              <w:bottom w:val="nil"/>
              <w:right w:val="single" w:sz="4" w:space="0" w:color="auto"/>
            </w:tcBorders>
            <w:hideMark/>
          </w:tcPr>
          <w:p w14:paraId="4458EA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2234D2E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F8AC6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hideMark/>
          </w:tcPr>
          <w:p w14:paraId="69F772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B391093" w14:textId="77777777" w:rsidTr="0072175D">
        <w:trPr>
          <w:trHeight w:val="187"/>
        </w:trPr>
        <w:tc>
          <w:tcPr>
            <w:tcW w:w="1983" w:type="dxa"/>
            <w:tcBorders>
              <w:top w:val="nil"/>
              <w:left w:val="single" w:sz="4" w:space="0" w:color="auto"/>
              <w:bottom w:val="single" w:sz="4" w:space="0" w:color="auto"/>
              <w:right w:val="single" w:sz="4" w:space="0" w:color="auto"/>
            </w:tcBorders>
          </w:tcPr>
          <w:p w14:paraId="058C0D2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tcPr>
          <w:p w14:paraId="68E03DF1"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DB5450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E260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0511140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A09E45" w14:textId="77777777" w:rsidTr="0072175D">
        <w:trPr>
          <w:trHeight w:val="187"/>
        </w:trPr>
        <w:tc>
          <w:tcPr>
            <w:tcW w:w="1983" w:type="dxa"/>
            <w:tcBorders>
              <w:top w:val="single" w:sz="4" w:space="0" w:color="auto"/>
              <w:left w:val="single" w:sz="4" w:space="0" w:color="auto"/>
              <w:bottom w:val="nil"/>
              <w:right w:val="single" w:sz="4" w:space="0" w:color="auto"/>
            </w:tcBorders>
            <w:hideMark/>
          </w:tcPr>
          <w:p w14:paraId="573DC9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786E7F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420F34C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C68AD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6E086D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EEF91C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E4AC8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BCCE94"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4DDB6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E7F8B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23DFBB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BBD4771" w14:textId="77777777" w:rsidTr="0072175D">
        <w:trPr>
          <w:trHeight w:val="40"/>
        </w:trPr>
        <w:tc>
          <w:tcPr>
            <w:tcW w:w="1983" w:type="dxa"/>
            <w:tcBorders>
              <w:top w:val="single" w:sz="4" w:space="0" w:color="auto"/>
              <w:left w:val="single" w:sz="4" w:space="0" w:color="auto"/>
              <w:bottom w:val="nil"/>
              <w:right w:val="single" w:sz="4" w:space="0" w:color="auto"/>
            </w:tcBorders>
            <w:shd w:val="clear" w:color="auto" w:fill="FFFFFF"/>
            <w:hideMark/>
          </w:tcPr>
          <w:p w14:paraId="37B731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hideMark/>
          </w:tcPr>
          <w:p w14:paraId="09F45D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EA8D7E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E6F995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hideMark/>
          </w:tcPr>
          <w:p w14:paraId="0A5AE2D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47A6B90"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76AA52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14D85C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1121B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A484DB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2D946B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DA258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177D5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hideMark/>
          </w:tcPr>
          <w:p w14:paraId="3F6707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E977C2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840A3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CA_n46C_BCS0</w:t>
            </w:r>
          </w:p>
        </w:tc>
        <w:tc>
          <w:tcPr>
            <w:tcW w:w="1360" w:type="dxa"/>
            <w:tcBorders>
              <w:top w:val="single" w:sz="4" w:space="0" w:color="auto"/>
              <w:left w:val="single" w:sz="4" w:space="0" w:color="auto"/>
              <w:bottom w:val="nil"/>
              <w:right w:val="single" w:sz="4" w:space="0" w:color="auto"/>
            </w:tcBorders>
            <w:shd w:val="clear" w:color="auto" w:fill="FFFFFF"/>
            <w:hideMark/>
          </w:tcPr>
          <w:p w14:paraId="1889A7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88C573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2DE0E99"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BE2CEBC"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21E34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A18104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83446C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7BD5D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4AFA12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hideMark/>
          </w:tcPr>
          <w:p w14:paraId="76A948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74DA38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886F84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CA_n46D_BCS0</w:t>
            </w:r>
          </w:p>
        </w:tc>
        <w:tc>
          <w:tcPr>
            <w:tcW w:w="1360" w:type="dxa"/>
            <w:tcBorders>
              <w:top w:val="single" w:sz="4" w:space="0" w:color="auto"/>
              <w:left w:val="single" w:sz="4" w:space="0" w:color="auto"/>
              <w:bottom w:val="nil"/>
              <w:right w:val="single" w:sz="4" w:space="0" w:color="auto"/>
            </w:tcBorders>
            <w:shd w:val="clear" w:color="auto" w:fill="FFFFFF"/>
            <w:hideMark/>
          </w:tcPr>
          <w:p w14:paraId="4CEEFF1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C0672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6B2A4BB"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E665069"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2781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4A564F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81E4EC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5719E27"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69432F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hideMark/>
          </w:tcPr>
          <w:p w14:paraId="5180ED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A2AF2F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CB6F36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CA_n46M_BCS0</w:t>
            </w:r>
          </w:p>
        </w:tc>
        <w:tc>
          <w:tcPr>
            <w:tcW w:w="1360" w:type="dxa"/>
            <w:tcBorders>
              <w:top w:val="single" w:sz="4" w:space="0" w:color="auto"/>
              <w:left w:val="single" w:sz="4" w:space="0" w:color="auto"/>
              <w:bottom w:val="nil"/>
              <w:right w:val="single" w:sz="4" w:space="0" w:color="auto"/>
            </w:tcBorders>
            <w:shd w:val="clear" w:color="auto" w:fill="FFFFFF"/>
            <w:hideMark/>
          </w:tcPr>
          <w:p w14:paraId="51A36BF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3D62A3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72CCF337"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B9B75E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6C8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D3B4FF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7770E0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B1675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0C3A4BF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hideMark/>
          </w:tcPr>
          <w:p w14:paraId="33815D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4E28F1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298BD2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CA_n46N_BCS</w:t>
            </w:r>
            <w:r w:rsidRPr="0072175D">
              <w:rPr>
                <w:rFonts w:ascii="Arial" w:hAnsi="Arial" w:cs="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hideMark/>
          </w:tcPr>
          <w:p w14:paraId="389D397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A60F9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6AD6436E"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8E5B01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1977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83C3E5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A2F88F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314044C"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19B220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1A2253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7B15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F31F38"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A01688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8B907F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01F597C1"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5CB66C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33E6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252C4E"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6215B5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791B2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5D7485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A3BCE7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DBD5F"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06BA2E"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1215A4A"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2FD1BF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B69AA5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FB9B0B7"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1BD2AC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11F0D60"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hAnsi="Arial" w:cs="Arial"/>
                <w:sz w:val="18"/>
                <w:lang w:val="fr-FR"/>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F510A1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435C0F51"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232716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DA8F712"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1B3240"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38A62" w14:textId="77777777" w:rsidR="0072175D" w:rsidRPr="0072175D" w:rsidRDefault="0072175D" w:rsidP="0072175D">
            <w:pPr>
              <w:keepNext/>
              <w:keepLines/>
              <w:snapToGrid w:val="0"/>
              <w:spacing w:after="0"/>
              <w:jc w:val="center"/>
              <w:rPr>
                <w:rFonts w:ascii="Arial" w:eastAsia="Yu Mincho" w:hAnsi="Arial" w:cs="Arial"/>
                <w:sz w:val="18"/>
                <w:lang w:eastAsia="en-GB"/>
              </w:rPr>
            </w:pPr>
            <w:r w:rsidRPr="0072175D">
              <w:rPr>
                <w:rFonts w:ascii="Arial" w:eastAsia="Yu Mincho" w:hAnsi="Arial" w:cs="Arial"/>
                <w:sz w:val="18"/>
                <w:lang w:val="fr-FR"/>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1C08FDE"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EA348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C45DD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1509231" w14:textId="77777777" w:rsidR="0072175D" w:rsidRPr="0072175D" w:rsidRDefault="0072175D" w:rsidP="0072175D">
            <w:pPr>
              <w:snapToGrid w:val="0"/>
              <w:spacing w:after="0"/>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052528" w14:textId="77777777" w:rsidR="0072175D" w:rsidRPr="0072175D" w:rsidRDefault="0072175D" w:rsidP="0072175D">
            <w:pPr>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F7B0D" w14:textId="77777777" w:rsidR="0072175D" w:rsidRPr="0072175D" w:rsidRDefault="0072175D" w:rsidP="0072175D">
            <w:pPr>
              <w:keepNext/>
              <w:keepLines/>
              <w:snapToGrid w:val="0"/>
              <w:spacing w:after="0"/>
              <w:jc w:val="center"/>
              <w:rPr>
                <w:rFonts w:ascii="Arial" w:hAnsi="Arial" w:cs="Arial"/>
                <w:sz w:val="18"/>
                <w:szCs w:val="18"/>
              </w:rPr>
            </w:pPr>
            <w:r w:rsidRPr="0072175D">
              <w:rPr>
                <w:rFonts w:ascii="Arial" w:hAnsi="Arial" w:cs="Arial"/>
                <w:sz w:val="18"/>
                <w:szCs w:val="18"/>
                <w:lang w:val="fr-FR"/>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2D05D97" w14:textId="77777777" w:rsidR="0072175D" w:rsidRPr="0072175D" w:rsidRDefault="0072175D" w:rsidP="0072175D">
            <w:pPr>
              <w:snapToGrid w:val="0"/>
              <w:spacing w:after="0"/>
              <w:rPr>
                <w:rFonts w:ascii="Arial" w:eastAsia="Times New Roman" w:hAnsi="Arial"/>
                <w:sz w:val="18"/>
                <w:lang w:val="en-US" w:eastAsia="zh-CN"/>
              </w:rPr>
            </w:pPr>
          </w:p>
        </w:tc>
      </w:tr>
      <w:tr w:rsidR="0072175D" w:rsidRPr="0072175D" w14:paraId="28F6D8BD" w14:textId="77777777" w:rsidTr="0072175D">
        <w:trPr>
          <w:trHeight w:val="90"/>
        </w:trPr>
        <w:tc>
          <w:tcPr>
            <w:tcW w:w="1983" w:type="dxa"/>
            <w:tcBorders>
              <w:top w:val="single" w:sz="4" w:space="0" w:color="auto"/>
              <w:left w:val="single" w:sz="4" w:space="0" w:color="auto"/>
              <w:bottom w:val="nil"/>
              <w:right w:val="single" w:sz="4" w:space="0" w:color="auto"/>
            </w:tcBorders>
            <w:shd w:val="clear" w:color="auto" w:fill="FFFFFF"/>
            <w:hideMark/>
          </w:tcPr>
          <w:p w14:paraId="69296CA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753AD44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EF9B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38ED1"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zh-CN"/>
              </w:rPr>
              <w:t>10, 20, 4</w:t>
            </w:r>
            <w:r w:rsidRPr="0072175D">
              <w:rPr>
                <w:rFonts w:ascii="Arial" w:hAnsi="Arial" w:cs="Arial"/>
                <w:sz w:val="18"/>
                <w:lang w:val="en-US" w:eastAsia="zh-CN"/>
              </w:rPr>
              <w:t>0</w:t>
            </w:r>
            <w:r w:rsidRPr="0072175D">
              <w:rPr>
                <w:rFonts w:ascii="Arial" w:hAnsi="Arial" w:cs="Arial"/>
                <w:sz w:val="18"/>
                <w:lang w:val="fr-FR" w:eastAsia="zh-CN"/>
              </w:rPr>
              <w:t>, 60, 80</w:t>
            </w:r>
            <w:r w:rsidRPr="0072175D">
              <w:rPr>
                <w:rFonts w:ascii="Arial" w:hAnsi="Arial" w:cs="Arial"/>
                <w:sz w:val="18"/>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7FABB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828D0F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0E5A4F3"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4F5D36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BBB0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775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C4276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5DF8A1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0E499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CA_n46A-n102D</w:t>
            </w:r>
          </w:p>
          <w:p w14:paraId="6CE839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3F37B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D8DC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7F69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2F82C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2EA4A43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BC144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071ED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DB56A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73CF92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D2279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CC7745F"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D3CD57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CA_n46A-n102E</w:t>
            </w:r>
          </w:p>
          <w:p w14:paraId="21D6A10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1ED7A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97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1EA81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10, 20, 4</w:t>
            </w:r>
            <w:r w:rsidRPr="0072175D">
              <w:rPr>
                <w:rFonts w:ascii="Arial" w:eastAsia="Times New Roman" w:hAnsi="Arial"/>
                <w:sz w:val="18"/>
                <w:lang w:val="en-US" w:eastAsia="zh-CN"/>
              </w:rPr>
              <w:t>0</w:t>
            </w:r>
            <w:r w:rsidRPr="0072175D">
              <w:rPr>
                <w:rFonts w:ascii="Arial" w:eastAsia="Times New Roman"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C232EC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CD62CF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AC82A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C1A9B6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3C85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489014E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A7F9D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0DA1AA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F88225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CA_n46(2A)-n102A</w:t>
            </w:r>
          </w:p>
          <w:p w14:paraId="5499AA4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6268E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02873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AF69A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1915E4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585AA11"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A3DBB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D5F8C6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59A175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37D7EC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07577E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8820B4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hideMark/>
          </w:tcPr>
          <w:p w14:paraId="33DA1D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19D25E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4C2F1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hideMark/>
          </w:tcPr>
          <w:p w14:paraId="15C5B64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CEE997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DC358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FF75A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F4DBFE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4C7264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7136DB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F64169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6475A5A"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A374D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CA_n46(2A)-n102B</w:t>
            </w:r>
          </w:p>
          <w:p w14:paraId="269858F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D9AD1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4C1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299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816304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3E1673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A6215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FEDEA6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70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BD32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545051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4EE96088"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941D91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CA_n46(2A)-n102C</w:t>
            </w:r>
          </w:p>
          <w:p w14:paraId="4E310F1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1D65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DB7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DAEB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B971A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DE2C302"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A29311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94E6BC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A3C6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3C770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4AF8DE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345813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2F600E8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CA_n46(2A)-n102D</w:t>
            </w:r>
          </w:p>
          <w:p w14:paraId="131918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4C20B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4EAF2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A21AA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1E618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580DD29"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C7B221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AD71FD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EDBCB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606DC67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E63CB7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42E21C2"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BB134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CA_n46(2A)-n102E</w:t>
            </w:r>
          </w:p>
          <w:p w14:paraId="18342A5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448F3B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B9AD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5375F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7E200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9B00084"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48D1CD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3CBE9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0D5E8D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951775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55CF1A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08108F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010A82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A100F6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2C9CF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8E9DC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94894C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5A7ED6CF"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114292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EF82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6F19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1C1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E9DE5A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65B175C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F0399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CA_n46C-n102(2A)</w:t>
            </w:r>
          </w:p>
          <w:p w14:paraId="5814012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27D4F8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60820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9F3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74A7D55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6B41FC7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64002C3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5ADC49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65B1FE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10E2E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C5A9CE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21CB09AD"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5D805EF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CA_n46C-n102B</w:t>
            </w:r>
          </w:p>
          <w:p w14:paraId="20C8FB6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59629DE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5072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1BC3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EAD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BD058C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053F009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D06C3C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90723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7B980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F8426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07B1969"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2EB159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CA_n46C-n102C</w:t>
            </w:r>
          </w:p>
          <w:p w14:paraId="5FA77A3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3708C40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5553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67B1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0F0290D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48F9521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3D8ACFC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151B7D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07B0C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619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3EAFD0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20C070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1FCF8C8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CA_n46C-n102D</w:t>
            </w:r>
          </w:p>
          <w:p w14:paraId="784E21A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86D057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786AB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A3EF2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B1AE69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D7ACEDA"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276031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4614CA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3C60DEA"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01097C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9BC2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D827A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6B5E863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CA_n46C-n102E</w:t>
            </w:r>
          </w:p>
          <w:p w14:paraId="244EEF8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347CC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8CC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148EA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7B2A10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160421B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1767F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043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73C0A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57B5E9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8E9A2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562097A3"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vAlign w:val="center"/>
            <w:hideMark/>
          </w:tcPr>
          <w:p w14:paraId="378E36B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65D6883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3374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0DFA2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2241ECA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7126E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vAlign w:val="center"/>
          </w:tcPr>
          <w:p w14:paraId="3B66214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81886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DB7CF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55B3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CE154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C2C0ED6"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7EEE3A1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CA_n46D-n102(2A)</w:t>
            </w:r>
          </w:p>
          <w:p w14:paraId="1436895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B3F056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BF088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B5E64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w:t>
            </w:r>
            <w:r w:rsidRPr="0072175D">
              <w:rPr>
                <w:rFonts w:ascii="Arial" w:eastAsia="Times New Roman"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F50DC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7C454D23"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141EA3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8C2AB2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F2CBDF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0280EC4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6F4113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1C8A0A85"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9AD269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CA_n46D-n102B</w:t>
            </w:r>
          </w:p>
          <w:p w14:paraId="52AF01E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1EE966A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138C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FC2C5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603CEE2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0CCA35E"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76C23F71"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08DBE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E9A89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5FAC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4A3890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A5C83F4"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35A40E1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CA_n46D-n102C</w:t>
            </w:r>
          </w:p>
          <w:p w14:paraId="71BE348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28F19ED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CA_n102C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6A34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37F9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9937E2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B2988C8"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1A3EE7E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A546974"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5E78B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4A85D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7FE204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710489BB"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43712896"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CA_n46D-n102D</w:t>
            </w:r>
          </w:p>
          <w:p w14:paraId="672EEA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0DEF61B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84B79F"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851832"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5DFDE9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33BD7EEC"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5624BA33"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A082CB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6A746F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5A59275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9476A1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r w:rsidR="0072175D" w:rsidRPr="0072175D" w14:paraId="0F5ADCDE" w14:textId="77777777" w:rsidTr="0072175D">
        <w:trPr>
          <w:trHeight w:val="187"/>
        </w:trPr>
        <w:tc>
          <w:tcPr>
            <w:tcW w:w="1983" w:type="dxa"/>
            <w:tcBorders>
              <w:top w:val="single" w:sz="4" w:space="0" w:color="auto"/>
              <w:left w:val="single" w:sz="4" w:space="0" w:color="auto"/>
              <w:bottom w:val="nil"/>
              <w:right w:val="single" w:sz="4" w:space="0" w:color="auto"/>
            </w:tcBorders>
            <w:shd w:val="clear" w:color="auto" w:fill="FFFFFF"/>
          </w:tcPr>
          <w:p w14:paraId="07BAEEAB"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CA_n46D-n102E</w:t>
            </w:r>
          </w:p>
          <w:p w14:paraId="2962BBD0"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hideMark/>
          </w:tcPr>
          <w:p w14:paraId="4BCBDC0D"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C5AF1E"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DC0E4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eastAsia="en-GB"/>
              </w:rPr>
            </w:pPr>
            <w:r w:rsidRPr="0072175D">
              <w:rPr>
                <w:rFonts w:ascii="Arial" w:eastAsia="Times New Roman"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hideMark/>
          </w:tcPr>
          <w:p w14:paraId="3D1CA7B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r w:rsidRPr="0072175D">
              <w:rPr>
                <w:rFonts w:ascii="Arial" w:eastAsia="Times New Roman" w:hAnsi="Arial"/>
                <w:sz w:val="18"/>
                <w:lang w:val="en-US" w:eastAsia="zh-CN"/>
              </w:rPr>
              <w:t>0</w:t>
            </w:r>
          </w:p>
        </w:tc>
      </w:tr>
      <w:tr w:rsidR="0072175D" w:rsidRPr="0072175D" w14:paraId="06404F17" w14:textId="77777777" w:rsidTr="0072175D">
        <w:trPr>
          <w:trHeight w:val="187"/>
        </w:trPr>
        <w:tc>
          <w:tcPr>
            <w:tcW w:w="1983" w:type="dxa"/>
            <w:tcBorders>
              <w:top w:val="nil"/>
              <w:left w:val="single" w:sz="4" w:space="0" w:color="auto"/>
              <w:bottom w:val="single" w:sz="4" w:space="0" w:color="auto"/>
              <w:right w:val="single" w:sz="4" w:space="0" w:color="auto"/>
            </w:tcBorders>
            <w:shd w:val="clear" w:color="auto" w:fill="FFFFFF"/>
          </w:tcPr>
          <w:p w14:paraId="2BD7EBC5"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57CA41C"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9B07AD8"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rPr>
            </w:pPr>
            <w:r w:rsidRPr="0072175D">
              <w:rPr>
                <w:rFonts w:ascii="Arial" w:eastAsia="Times New Roman"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hideMark/>
          </w:tcPr>
          <w:p w14:paraId="3265A4E9"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rPr>
            </w:pPr>
            <w:r w:rsidRPr="0072175D">
              <w:rPr>
                <w:rFonts w:ascii="Arial" w:eastAsia="Times New Roman"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0743C77" w14:textId="77777777" w:rsidR="0072175D" w:rsidRPr="0072175D" w:rsidRDefault="0072175D" w:rsidP="0072175D">
            <w:pPr>
              <w:keepNext/>
              <w:keepLines/>
              <w:overflowPunct w:val="0"/>
              <w:autoSpaceDE w:val="0"/>
              <w:autoSpaceDN w:val="0"/>
              <w:adjustRightInd w:val="0"/>
              <w:snapToGrid w:val="0"/>
              <w:spacing w:after="0"/>
              <w:jc w:val="center"/>
              <w:rPr>
                <w:rFonts w:ascii="Arial" w:eastAsia="Times New Roman" w:hAnsi="Arial"/>
                <w:sz w:val="18"/>
                <w:lang w:val="en-US" w:eastAsia="zh-CN"/>
              </w:rPr>
            </w:pPr>
          </w:p>
        </w:tc>
      </w:tr>
    </w:tbl>
    <w:p w14:paraId="6C26DF20"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2A4AB5B0"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l</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A8E500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DA1C"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D442E5A"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B305CB" w14:textId="77777777" w:rsidR="0072175D" w:rsidRPr="0072175D" w:rsidRDefault="0072175D" w:rsidP="0072175D">
            <w:pPr>
              <w:keepNext/>
              <w:keepLines/>
              <w:spacing w:after="0"/>
              <w:jc w:val="center"/>
              <w:rPr>
                <w:rFonts w:ascii="Arial" w:hAnsi="Arial" w:cs="Arial"/>
                <w:b/>
                <w:sz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20116" w14:textId="77777777" w:rsidR="0072175D" w:rsidRPr="0072175D" w:rsidRDefault="0072175D" w:rsidP="0072175D">
            <w:pPr>
              <w:keepNext/>
              <w:keepLines/>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8204F49" w14:textId="77777777" w:rsidR="0072175D" w:rsidRPr="0072175D" w:rsidRDefault="0072175D" w:rsidP="0072175D">
            <w:pPr>
              <w:keepNext/>
              <w:keepLines/>
              <w:spacing w:after="0"/>
              <w:jc w:val="center"/>
              <w:rPr>
                <w:rFonts w:ascii="Arial" w:hAnsi="Arial"/>
                <w:b/>
                <w:sz w:val="18"/>
                <w:szCs w:val="18"/>
                <w:lang w:val="en-US" w:eastAsia="zh-CN"/>
              </w:rPr>
            </w:pPr>
            <w:r w:rsidRPr="0072175D">
              <w:rPr>
                <w:rFonts w:ascii="Arial" w:hAnsi="Arial" w:cs="Arial"/>
                <w:b/>
                <w:sz w:val="18"/>
                <w:lang w:val="fr-FR"/>
              </w:rPr>
              <w:t>Bandwidth combination set</w:t>
            </w:r>
          </w:p>
        </w:tc>
      </w:tr>
      <w:tr w:rsidR="0072175D" w:rsidRPr="0072175D" w14:paraId="2A59E8C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0A0F256"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lang w:val="en-US" w:eastAsia="zh-CN"/>
              </w:rPr>
              <w:t>CA_n48A-n53A</w:t>
            </w:r>
          </w:p>
        </w:tc>
        <w:tc>
          <w:tcPr>
            <w:tcW w:w="1690" w:type="dxa"/>
            <w:tcBorders>
              <w:top w:val="single" w:sz="4" w:space="0" w:color="auto"/>
              <w:left w:val="single" w:sz="4" w:space="0" w:color="auto"/>
              <w:bottom w:val="nil"/>
              <w:right w:val="single" w:sz="4" w:space="0" w:color="auto"/>
            </w:tcBorders>
            <w:vAlign w:val="center"/>
            <w:hideMark/>
          </w:tcPr>
          <w:p w14:paraId="297DA64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6003B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BB0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E3174C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1AE0A8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644467A"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509FE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12EB6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DDF1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EC4DF0F"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36EF78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D6D335"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CA_n48(2A)-n53A</w:t>
            </w:r>
          </w:p>
        </w:tc>
        <w:tc>
          <w:tcPr>
            <w:tcW w:w="1690" w:type="dxa"/>
            <w:tcBorders>
              <w:top w:val="single" w:sz="4" w:space="0" w:color="auto"/>
              <w:left w:val="single" w:sz="4" w:space="0" w:color="auto"/>
              <w:bottom w:val="nil"/>
              <w:right w:val="single" w:sz="4" w:space="0" w:color="auto"/>
            </w:tcBorders>
            <w:vAlign w:val="center"/>
            <w:hideMark/>
          </w:tcPr>
          <w:p w14:paraId="28715CE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56FF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A5E6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69B17D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0</w:t>
            </w:r>
          </w:p>
        </w:tc>
      </w:tr>
      <w:tr w:rsidR="0072175D" w:rsidRPr="0072175D" w14:paraId="064DF48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E7F420"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8D3FA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F9CD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0E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75C985E"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665235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7AA1F6D"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48490A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AD7063"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BD887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w:t>
            </w:r>
            <w:r w:rsidRPr="0072175D">
              <w:rPr>
                <w:rFonts w:ascii="Arial" w:hAnsi="Arial" w:cs="Arial"/>
                <w:color w:val="000000"/>
                <w:sz w:val="18"/>
                <w:vertAlign w:val="superscript"/>
                <w:lang w:val="en-US" w:eastAsia="zh-CN" w:bidi="ar"/>
              </w:rPr>
              <w:t xml:space="preserve"> </w:t>
            </w:r>
            <w:r w:rsidRPr="0072175D">
              <w:rPr>
                <w:rFonts w:ascii="Arial" w:hAnsi="Arial" w:cs="Arial"/>
                <w:color w:val="000000"/>
                <w:sz w:val="18"/>
                <w:lang w:val="en-US" w:eastAsia="zh-CN" w:bidi="ar"/>
              </w:rPr>
              <w:t>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62A0D70"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55C85AC9" w14:textId="77777777" w:rsidTr="0072175D">
        <w:trPr>
          <w:trHeight w:val="187"/>
        </w:trPr>
        <w:tc>
          <w:tcPr>
            <w:tcW w:w="1983" w:type="dxa"/>
            <w:tcBorders>
              <w:top w:val="nil"/>
              <w:left w:val="single" w:sz="4" w:space="0" w:color="auto"/>
              <w:bottom w:val="nil"/>
              <w:right w:val="single" w:sz="4" w:space="0" w:color="auto"/>
            </w:tcBorders>
            <w:vAlign w:val="center"/>
          </w:tcPr>
          <w:p w14:paraId="7AEDFC8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6FCD9A7"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3687A6"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FEDD0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F72E502"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8CBA87B" w14:textId="77777777" w:rsidTr="0072175D">
        <w:trPr>
          <w:trHeight w:val="187"/>
        </w:trPr>
        <w:tc>
          <w:tcPr>
            <w:tcW w:w="1983" w:type="dxa"/>
            <w:tcBorders>
              <w:top w:val="nil"/>
              <w:left w:val="single" w:sz="4" w:space="0" w:color="auto"/>
              <w:bottom w:val="nil"/>
              <w:right w:val="single" w:sz="4" w:space="0" w:color="auto"/>
            </w:tcBorders>
            <w:vAlign w:val="center"/>
          </w:tcPr>
          <w:p w14:paraId="024FC1C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8CA240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D4B228"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C366F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A51378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7136602A" w14:textId="77777777" w:rsidTr="0072175D">
        <w:trPr>
          <w:trHeight w:val="187"/>
        </w:trPr>
        <w:tc>
          <w:tcPr>
            <w:tcW w:w="1983" w:type="dxa"/>
            <w:tcBorders>
              <w:top w:val="nil"/>
              <w:left w:val="single" w:sz="4" w:space="0" w:color="auto"/>
              <w:bottom w:val="nil"/>
              <w:right w:val="single" w:sz="4" w:space="0" w:color="auto"/>
            </w:tcBorders>
            <w:vAlign w:val="center"/>
          </w:tcPr>
          <w:p w14:paraId="480B553E"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75D20E33"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7C33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883A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4BF659"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234EAAFE" w14:textId="77777777" w:rsidTr="0072175D">
        <w:trPr>
          <w:trHeight w:val="187"/>
        </w:trPr>
        <w:tc>
          <w:tcPr>
            <w:tcW w:w="1983" w:type="dxa"/>
            <w:tcBorders>
              <w:top w:val="nil"/>
              <w:left w:val="single" w:sz="4" w:space="0" w:color="auto"/>
              <w:bottom w:val="nil"/>
              <w:right w:val="single" w:sz="4" w:space="0" w:color="auto"/>
            </w:tcBorders>
            <w:vAlign w:val="center"/>
          </w:tcPr>
          <w:p w14:paraId="4E140F10"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7292B08D"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8C05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CD883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5EF2AE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66CB7EE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0288D3"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47C31F"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15462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0B0A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F63E9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7265AE1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D0DE55"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CA_n48A-n66B</w:t>
            </w:r>
          </w:p>
        </w:tc>
        <w:tc>
          <w:tcPr>
            <w:tcW w:w="1690" w:type="dxa"/>
            <w:tcBorders>
              <w:top w:val="single" w:sz="4" w:space="0" w:color="auto"/>
              <w:left w:val="single" w:sz="4" w:space="0" w:color="auto"/>
              <w:bottom w:val="nil"/>
              <w:right w:val="single" w:sz="4" w:space="0" w:color="auto"/>
            </w:tcBorders>
            <w:vAlign w:val="center"/>
            <w:hideMark/>
          </w:tcPr>
          <w:p w14:paraId="12EE18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1BA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762E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FDAA7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0F47D4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D53B3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C4CAA8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36F4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25B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BB1D99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699EC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779C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CA_n48A-n66(2A)</w:t>
            </w:r>
          </w:p>
        </w:tc>
        <w:tc>
          <w:tcPr>
            <w:tcW w:w="1690" w:type="dxa"/>
            <w:tcBorders>
              <w:top w:val="single" w:sz="4" w:space="0" w:color="auto"/>
              <w:left w:val="single" w:sz="4" w:space="0" w:color="auto"/>
              <w:bottom w:val="nil"/>
              <w:right w:val="single" w:sz="4" w:space="0" w:color="auto"/>
            </w:tcBorders>
            <w:vAlign w:val="center"/>
            <w:hideMark/>
          </w:tcPr>
          <w:p w14:paraId="5DBB0CA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E120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B0A8E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324B93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7A268B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FD4ED3"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EC5CB4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13EF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4EA8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653B5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C1968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976AA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CA_n48B-n66A</w:t>
            </w:r>
          </w:p>
        </w:tc>
        <w:tc>
          <w:tcPr>
            <w:tcW w:w="1690" w:type="dxa"/>
            <w:tcBorders>
              <w:top w:val="single" w:sz="4" w:space="0" w:color="auto"/>
              <w:left w:val="single" w:sz="4" w:space="0" w:color="auto"/>
              <w:bottom w:val="nil"/>
              <w:right w:val="single" w:sz="4" w:space="0" w:color="auto"/>
            </w:tcBorders>
            <w:vAlign w:val="center"/>
          </w:tcPr>
          <w:p w14:paraId="27E44BE9"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7C40F40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62DF585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4D9FC2"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F6A34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31E1BCEC" w14:textId="77777777" w:rsidR="0072175D" w:rsidRPr="0072175D" w:rsidRDefault="0072175D" w:rsidP="0072175D">
            <w:pPr>
              <w:keepNext/>
              <w:keepLines/>
              <w:spacing w:after="0"/>
              <w:jc w:val="center"/>
              <w:rPr>
                <w:rFonts w:ascii="Arial" w:eastAsia="Yu Mincho" w:hAnsi="Arial" w:cs="Arial"/>
                <w:sz w:val="18"/>
                <w:szCs w:val="18"/>
                <w:lang w:val="fr-FR"/>
              </w:rPr>
            </w:pPr>
            <w:r w:rsidRPr="0072175D">
              <w:rPr>
                <w:rFonts w:ascii="Arial" w:eastAsia="Yu Mincho" w:hAnsi="Arial" w:cs="Arial"/>
                <w:sz w:val="18"/>
                <w:szCs w:val="18"/>
                <w:lang w:val="fr-FR"/>
              </w:rPr>
              <w:t>0</w:t>
            </w:r>
          </w:p>
        </w:tc>
      </w:tr>
      <w:tr w:rsidR="0072175D" w:rsidRPr="0072175D" w14:paraId="51D7D8FD" w14:textId="77777777" w:rsidTr="0072175D">
        <w:trPr>
          <w:trHeight w:val="187"/>
        </w:trPr>
        <w:tc>
          <w:tcPr>
            <w:tcW w:w="1983" w:type="dxa"/>
            <w:tcBorders>
              <w:top w:val="nil"/>
              <w:left w:val="single" w:sz="4" w:space="0" w:color="auto"/>
              <w:bottom w:val="nil"/>
              <w:right w:val="single" w:sz="4" w:space="0" w:color="auto"/>
            </w:tcBorders>
            <w:vAlign w:val="center"/>
          </w:tcPr>
          <w:p w14:paraId="35BA7F8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EBB946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9AB0F"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41E4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EACD6F"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3173DF46" w14:textId="77777777" w:rsidTr="0072175D">
        <w:trPr>
          <w:trHeight w:val="187"/>
        </w:trPr>
        <w:tc>
          <w:tcPr>
            <w:tcW w:w="1983" w:type="dxa"/>
            <w:tcBorders>
              <w:top w:val="nil"/>
              <w:left w:val="single" w:sz="4" w:space="0" w:color="auto"/>
              <w:bottom w:val="nil"/>
              <w:right w:val="single" w:sz="4" w:space="0" w:color="auto"/>
            </w:tcBorders>
            <w:vAlign w:val="center"/>
          </w:tcPr>
          <w:p w14:paraId="60AC4E8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4D4E85F6"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76092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B093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0AE8011"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15D310AF" w14:textId="77777777" w:rsidTr="0072175D">
        <w:trPr>
          <w:trHeight w:val="187"/>
        </w:trPr>
        <w:tc>
          <w:tcPr>
            <w:tcW w:w="1983" w:type="dxa"/>
            <w:tcBorders>
              <w:top w:val="nil"/>
              <w:left w:val="single" w:sz="4" w:space="0" w:color="auto"/>
              <w:bottom w:val="nil"/>
              <w:right w:val="single" w:sz="4" w:space="0" w:color="auto"/>
            </w:tcBorders>
            <w:vAlign w:val="center"/>
          </w:tcPr>
          <w:p w14:paraId="454944C4"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nil"/>
              <w:right w:val="single" w:sz="4" w:space="0" w:color="auto"/>
            </w:tcBorders>
            <w:vAlign w:val="center"/>
          </w:tcPr>
          <w:p w14:paraId="26DFDFD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9BA76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72FC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575134" w14:textId="77777777" w:rsidR="0072175D" w:rsidRPr="0072175D" w:rsidRDefault="0072175D" w:rsidP="0072175D">
            <w:pPr>
              <w:keepNext/>
              <w:keepLines/>
              <w:spacing w:after="0"/>
              <w:jc w:val="center"/>
              <w:rPr>
                <w:rFonts w:ascii="Arial" w:eastAsia="Yu Mincho" w:hAnsi="Arial" w:cs="Arial"/>
                <w:sz w:val="18"/>
                <w:szCs w:val="18"/>
              </w:rPr>
            </w:pPr>
          </w:p>
        </w:tc>
      </w:tr>
      <w:tr w:rsidR="0072175D" w:rsidRPr="0072175D" w14:paraId="4ADC3158" w14:textId="77777777" w:rsidTr="0072175D">
        <w:trPr>
          <w:trHeight w:val="187"/>
        </w:trPr>
        <w:tc>
          <w:tcPr>
            <w:tcW w:w="1983" w:type="dxa"/>
            <w:tcBorders>
              <w:top w:val="nil"/>
              <w:left w:val="single" w:sz="4" w:space="0" w:color="auto"/>
              <w:bottom w:val="nil"/>
              <w:right w:val="single" w:sz="4" w:space="0" w:color="auto"/>
            </w:tcBorders>
            <w:vAlign w:val="center"/>
          </w:tcPr>
          <w:p w14:paraId="5D33C66A"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264FBD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1B496A"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C3E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54B0A7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2</w:t>
            </w:r>
          </w:p>
        </w:tc>
      </w:tr>
      <w:tr w:rsidR="0072175D" w:rsidRPr="0072175D" w14:paraId="0FB292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5DE1D2"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AD21DC"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8D66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46135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0600BD4" w14:textId="77777777" w:rsidR="0072175D" w:rsidRPr="0072175D" w:rsidRDefault="0072175D" w:rsidP="0072175D">
            <w:pPr>
              <w:keepNext/>
              <w:keepLines/>
              <w:spacing w:after="0"/>
              <w:jc w:val="center"/>
              <w:rPr>
                <w:rFonts w:ascii="Arial" w:eastAsia="Yu Mincho" w:hAnsi="Arial" w:cs="Arial"/>
                <w:sz w:val="18"/>
                <w:szCs w:val="18"/>
                <w:lang w:val="fr-FR"/>
              </w:rPr>
            </w:pPr>
          </w:p>
        </w:tc>
      </w:tr>
      <w:tr w:rsidR="0072175D" w:rsidRPr="0072175D" w14:paraId="4DD9F46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B608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CA_n48B-n66B</w:t>
            </w:r>
          </w:p>
        </w:tc>
        <w:tc>
          <w:tcPr>
            <w:tcW w:w="1690" w:type="dxa"/>
            <w:tcBorders>
              <w:top w:val="single" w:sz="4" w:space="0" w:color="auto"/>
              <w:left w:val="single" w:sz="4" w:space="0" w:color="auto"/>
              <w:bottom w:val="nil"/>
              <w:right w:val="single" w:sz="4" w:space="0" w:color="auto"/>
            </w:tcBorders>
            <w:vAlign w:val="center"/>
            <w:hideMark/>
          </w:tcPr>
          <w:p w14:paraId="73D33BFC"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1390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E63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10CAC450"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70AB9A77" w14:textId="77777777" w:rsidTr="0072175D">
        <w:trPr>
          <w:trHeight w:val="187"/>
        </w:trPr>
        <w:tc>
          <w:tcPr>
            <w:tcW w:w="1983" w:type="dxa"/>
            <w:tcBorders>
              <w:top w:val="nil"/>
              <w:left w:val="single" w:sz="4" w:space="0" w:color="auto"/>
              <w:bottom w:val="nil"/>
              <w:right w:val="single" w:sz="4" w:space="0" w:color="auto"/>
            </w:tcBorders>
            <w:vAlign w:val="center"/>
          </w:tcPr>
          <w:p w14:paraId="3D82B863"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5AE8900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AED4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DC39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86548ED"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59BCC383" w14:textId="77777777" w:rsidTr="0072175D">
        <w:trPr>
          <w:trHeight w:val="187"/>
        </w:trPr>
        <w:tc>
          <w:tcPr>
            <w:tcW w:w="1983" w:type="dxa"/>
            <w:tcBorders>
              <w:top w:val="nil"/>
              <w:left w:val="single" w:sz="4" w:space="0" w:color="auto"/>
              <w:bottom w:val="nil"/>
              <w:right w:val="single" w:sz="4" w:space="0" w:color="auto"/>
            </w:tcBorders>
            <w:vAlign w:val="center"/>
          </w:tcPr>
          <w:p w14:paraId="0251B66E"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13D03C5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830D9"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66D1B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C8948D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1</w:t>
            </w:r>
          </w:p>
        </w:tc>
      </w:tr>
      <w:tr w:rsidR="0072175D" w:rsidRPr="0072175D" w14:paraId="09D56C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9A55D25" w14:textId="77777777" w:rsidR="0072175D" w:rsidRPr="0072175D" w:rsidRDefault="0072175D" w:rsidP="0072175D">
            <w:pPr>
              <w:keepNext/>
              <w:keepLines/>
              <w:spacing w:after="0"/>
              <w:jc w:val="center"/>
              <w:rPr>
                <w:rFonts w:ascii="Arial" w:hAnsi="Arial" w:cs="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F32524"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E4A19B"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1894B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D0F2A45"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11AE95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BAECB13" w14:textId="77777777" w:rsidR="0072175D" w:rsidRPr="0072175D" w:rsidRDefault="0072175D" w:rsidP="0072175D">
            <w:pPr>
              <w:keepNext/>
              <w:keepLines/>
              <w:spacing w:after="0"/>
              <w:jc w:val="center"/>
              <w:rPr>
                <w:rFonts w:ascii="Arial" w:eastAsia="Times New Roman" w:hAnsi="Arial" w:cs="Arial"/>
                <w:sz w:val="18"/>
                <w:szCs w:val="18"/>
                <w:lang w:val="en-US" w:eastAsia="zh-CN"/>
              </w:rPr>
            </w:pPr>
            <w:r w:rsidRPr="0072175D">
              <w:rPr>
                <w:rFonts w:ascii="Arial" w:hAnsi="Arial" w:cs="Arial"/>
                <w:sz w:val="18"/>
                <w:lang w:val="fr-FR"/>
              </w:rPr>
              <w:t>CA_n48B-n66</w:t>
            </w:r>
            <w:r w:rsidRPr="0072175D">
              <w:rPr>
                <w:rFonts w:ascii="Arial" w:hAnsi="Arial" w:cs="Arial"/>
                <w:sz w:val="18"/>
                <w:lang w:val="en-US" w:eastAsia="zh-CN"/>
              </w:rPr>
              <w:t>(2</w:t>
            </w:r>
            <w:r w:rsidRPr="0072175D">
              <w:rPr>
                <w:rFonts w:ascii="Arial" w:hAnsi="Arial" w:cs="Arial"/>
                <w:sz w:val="18"/>
                <w:lang w:val="fr-FR"/>
              </w:rPr>
              <w:t>A</w:t>
            </w:r>
            <w:r w:rsidRPr="0072175D">
              <w:rPr>
                <w:rFonts w:ascii="Arial" w:hAnsi="Arial" w:cs="Arial"/>
                <w:sz w:val="18"/>
                <w:lang w:val="en-US" w:eastAsia="zh-CN"/>
              </w:rPr>
              <w:t>)</w:t>
            </w:r>
          </w:p>
        </w:tc>
        <w:tc>
          <w:tcPr>
            <w:tcW w:w="1690" w:type="dxa"/>
            <w:tcBorders>
              <w:top w:val="single" w:sz="4" w:space="0" w:color="auto"/>
              <w:left w:val="single" w:sz="4" w:space="0" w:color="auto"/>
              <w:bottom w:val="nil"/>
              <w:right w:val="single" w:sz="4" w:space="0" w:color="auto"/>
            </w:tcBorders>
            <w:vAlign w:val="center"/>
          </w:tcPr>
          <w:p w14:paraId="5BB17A6F"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CA_n48B</w:t>
            </w:r>
          </w:p>
          <w:p w14:paraId="42B2C8B2"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p w14:paraId="5FCA1C5E"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AF3BD4"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97339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BA41B0C"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1E2EAFE9" w14:textId="77777777" w:rsidTr="0072175D">
        <w:trPr>
          <w:trHeight w:val="187"/>
        </w:trPr>
        <w:tc>
          <w:tcPr>
            <w:tcW w:w="1983" w:type="dxa"/>
            <w:tcBorders>
              <w:top w:val="nil"/>
              <w:left w:val="single" w:sz="4" w:space="0" w:color="auto"/>
              <w:bottom w:val="nil"/>
              <w:right w:val="single" w:sz="4" w:space="0" w:color="auto"/>
            </w:tcBorders>
            <w:vAlign w:val="center"/>
          </w:tcPr>
          <w:p w14:paraId="71B27F25"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nil"/>
              <w:right w:val="single" w:sz="4" w:space="0" w:color="auto"/>
            </w:tcBorders>
            <w:vAlign w:val="center"/>
          </w:tcPr>
          <w:p w14:paraId="67C49D55"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4BF7C"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C2F0A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9982E22" w14:textId="77777777" w:rsidR="0072175D" w:rsidRPr="0072175D" w:rsidRDefault="0072175D" w:rsidP="0072175D">
            <w:pPr>
              <w:keepNext/>
              <w:keepLines/>
              <w:spacing w:after="0"/>
              <w:jc w:val="center"/>
              <w:rPr>
                <w:rFonts w:ascii="Arial" w:hAnsi="Arial" w:cs="Arial"/>
                <w:sz w:val="18"/>
                <w:szCs w:val="18"/>
                <w:lang w:eastAsia="zh-CN"/>
              </w:rPr>
            </w:pPr>
          </w:p>
        </w:tc>
      </w:tr>
      <w:tr w:rsidR="0072175D" w:rsidRPr="0072175D" w14:paraId="2EA70006" w14:textId="77777777" w:rsidTr="0072175D">
        <w:trPr>
          <w:trHeight w:val="187"/>
        </w:trPr>
        <w:tc>
          <w:tcPr>
            <w:tcW w:w="1983" w:type="dxa"/>
            <w:tcBorders>
              <w:top w:val="nil"/>
              <w:left w:val="single" w:sz="4" w:space="0" w:color="auto"/>
              <w:bottom w:val="nil"/>
              <w:right w:val="single" w:sz="4" w:space="0" w:color="auto"/>
            </w:tcBorders>
            <w:vAlign w:val="center"/>
          </w:tcPr>
          <w:p w14:paraId="001F44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A86631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94117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E0B1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7AC78E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1</w:t>
            </w:r>
          </w:p>
        </w:tc>
      </w:tr>
      <w:tr w:rsidR="0072175D" w:rsidRPr="0072175D" w14:paraId="101BD4AA" w14:textId="77777777" w:rsidTr="0072175D">
        <w:trPr>
          <w:trHeight w:val="187"/>
        </w:trPr>
        <w:tc>
          <w:tcPr>
            <w:tcW w:w="1983" w:type="dxa"/>
            <w:tcBorders>
              <w:top w:val="nil"/>
              <w:left w:val="single" w:sz="4" w:space="0" w:color="auto"/>
              <w:bottom w:val="nil"/>
              <w:right w:val="single" w:sz="4" w:space="0" w:color="auto"/>
            </w:tcBorders>
            <w:vAlign w:val="center"/>
          </w:tcPr>
          <w:p w14:paraId="57B8B26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3A02906"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52B9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AAD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831F89F"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6D56FA7" w14:textId="77777777" w:rsidTr="0072175D">
        <w:trPr>
          <w:trHeight w:val="187"/>
        </w:trPr>
        <w:tc>
          <w:tcPr>
            <w:tcW w:w="1983" w:type="dxa"/>
            <w:tcBorders>
              <w:top w:val="nil"/>
              <w:left w:val="single" w:sz="4" w:space="0" w:color="auto"/>
              <w:bottom w:val="nil"/>
              <w:right w:val="single" w:sz="4" w:space="0" w:color="auto"/>
            </w:tcBorders>
            <w:vAlign w:val="center"/>
          </w:tcPr>
          <w:p w14:paraId="16BA3CA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1B488D1"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160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0AB09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6D259B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2</w:t>
            </w:r>
          </w:p>
        </w:tc>
      </w:tr>
      <w:tr w:rsidR="0072175D" w:rsidRPr="0072175D" w14:paraId="3C3E107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2939C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9B4909" w14:textId="77777777" w:rsidR="0072175D" w:rsidRPr="0072175D" w:rsidRDefault="0072175D" w:rsidP="0072175D">
            <w:pPr>
              <w:keepNext/>
              <w:keepLines/>
              <w:spacing w:after="0"/>
              <w:jc w:val="center"/>
              <w:rPr>
                <w:rFonts w:ascii="Arial" w:hAnsi="Arial" w:cs="Arial"/>
                <w:sz w:val="18"/>
                <w:szCs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DB6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eastAsia="DengXian" w:hAnsi="Arial" w:cs="Arial"/>
                <w:sz w:val="18"/>
                <w:szCs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91E2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48B754D3"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24A20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0BBCE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8C</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15B429C"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CA_n48B</w:t>
            </w:r>
          </w:p>
          <w:p w14:paraId="6517403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06C31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70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F2179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10126A87" w14:textId="77777777" w:rsidTr="0072175D">
        <w:trPr>
          <w:trHeight w:val="187"/>
        </w:trPr>
        <w:tc>
          <w:tcPr>
            <w:tcW w:w="1983" w:type="dxa"/>
            <w:tcBorders>
              <w:top w:val="nil"/>
              <w:left w:val="single" w:sz="4" w:space="0" w:color="auto"/>
              <w:bottom w:val="nil"/>
              <w:right w:val="single" w:sz="4" w:space="0" w:color="auto"/>
            </w:tcBorders>
            <w:vAlign w:val="center"/>
          </w:tcPr>
          <w:p w14:paraId="10C28BB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75B12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9492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185B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725A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E6F857B" w14:textId="77777777" w:rsidTr="0072175D">
        <w:trPr>
          <w:trHeight w:val="187"/>
        </w:trPr>
        <w:tc>
          <w:tcPr>
            <w:tcW w:w="1983" w:type="dxa"/>
            <w:tcBorders>
              <w:top w:val="nil"/>
              <w:left w:val="single" w:sz="4" w:space="0" w:color="auto"/>
              <w:bottom w:val="nil"/>
              <w:right w:val="single" w:sz="4" w:space="0" w:color="auto"/>
            </w:tcBorders>
            <w:vAlign w:val="center"/>
          </w:tcPr>
          <w:p w14:paraId="2D8D80D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9513C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25427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73A2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92A14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7526FA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0A1B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127CD4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FA1B2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1115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324250"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13DFC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372B73D"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r w:rsidRPr="0072175D">
              <w:rPr>
                <w:rFonts w:ascii="Arial" w:hAnsi="Arial" w:cs="Arial"/>
                <w:sz w:val="18"/>
                <w:lang w:val="fr-FR"/>
              </w:rPr>
              <w:t>CA_n48C-n66B</w:t>
            </w:r>
          </w:p>
        </w:tc>
        <w:tc>
          <w:tcPr>
            <w:tcW w:w="1690" w:type="dxa"/>
            <w:tcBorders>
              <w:top w:val="single" w:sz="4" w:space="0" w:color="auto"/>
              <w:left w:val="single" w:sz="4" w:space="0" w:color="auto"/>
              <w:bottom w:val="nil"/>
              <w:right w:val="single" w:sz="4" w:space="0" w:color="auto"/>
            </w:tcBorders>
            <w:vAlign w:val="center"/>
            <w:hideMark/>
          </w:tcPr>
          <w:p w14:paraId="12EC9FF7"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fr-FR" w:eastAsia="zh-CN"/>
              </w:rPr>
              <w:t>CA_n4</w:t>
            </w:r>
            <w:r w:rsidRPr="0072175D">
              <w:rPr>
                <w:rFonts w:ascii="Arial" w:hAnsi="Arial" w:cs="Arial"/>
                <w:sz w:val="18"/>
                <w:szCs w:val="18"/>
                <w:lang w:val="en-US" w:eastAsia="zh-CN"/>
              </w:rPr>
              <w:t>8</w:t>
            </w:r>
            <w:r w:rsidRPr="0072175D">
              <w:rPr>
                <w:rFonts w:ascii="Arial" w:hAnsi="Arial" w:cs="Arial"/>
                <w:sz w:val="18"/>
                <w:szCs w:val="18"/>
                <w:lang w:val="fr-FR" w:eastAsia="zh-CN"/>
              </w:rPr>
              <w:t>A-n</w:t>
            </w:r>
            <w:r w:rsidRPr="0072175D">
              <w:rPr>
                <w:rFonts w:ascii="Arial" w:hAnsi="Arial" w:cs="Arial"/>
                <w:sz w:val="18"/>
                <w:szCs w:val="18"/>
                <w:lang w:val="en-US" w:eastAsia="zh-CN"/>
              </w:rPr>
              <w:t>66</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C18380"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84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CA_n48C_BCS1</w:t>
            </w:r>
          </w:p>
        </w:tc>
        <w:tc>
          <w:tcPr>
            <w:tcW w:w="1360" w:type="dxa"/>
            <w:tcBorders>
              <w:top w:val="single" w:sz="4" w:space="0" w:color="auto"/>
              <w:left w:val="single" w:sz="4" w:space="0" w:color="auto"/>
              <w:bottom w:val="nil"/>
              <w:right w:val="single" w:sz="4" w:space="0" w:color="auto"/>
            </w:tcBorders>
            <w:vAlign w:val="center"/>
            <w:hideMark/>
          </w:tcPr>
          <w:p w14:paraId="4F9CEBEE" w14:textId="77777777" w:rsidR="0072175D" w:rsidRPr="0072175D" w:rsidRDefault="0072175D" w:rsidP="0072175D">
            <w:pPr>
              <w:keepNext/>
              <w:keepLines/>
              <w:spacing w:after="0"/>
              <w:jc w:val="center"/>
              <w:rPr>
                <w:rFonts w:ascii="Arial" w:eastAsia="Yu Mincho" w:hAnsi="Arial" w:cs="Arial"/>
                <w:sz w:val="18"/>
                <w:szCs w:val="18"/>
                <w:lang w:eastAsia="zh-CN"/>
              </w:rPr>
            </w:pPr>
            <w:r w:rsidRPr="0072175D">
              <w:rPr>
                <w:rFonts w:ascii="Arial" w:eastAsia="Yu Mincho" w:hAnsi="Arial" w:cs="Arial"/>
                <w:sz w:val="18"/>
                <w:szCs w:val="18"/>
                <w:lang w:val="fr-FR"/>
              </w:rPr>
              <w:t>0</w:t>
            </w:r>
          </w:p>
        </w:tc>
      </w:tr>
      <w:tr w:rsidR="0072175D" w:rsidRPr="0072175D" w14:paraId="32A4838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CB8B9" w14:textId="77777777" w:rsidR="0072175D" w:rsidRPr="0072175D" w:rsidRDefault="0072175D" w:rsidP="0072175D">
            <w:pPr>
              <w:keepNext/>
              <w:keepLines/>
              <w:spacing w:after="0"/>
              <w:jc w:val="center"/>
              <w:rPr>
                <w:rFonts w:ascii="Arial" w:eastAsia="Times New Roman"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EC76C78" w14:textId="77777777" w:rsidR="0072175D" w:rsidRPr="0072175D" w:rsidRDefault="0072175D" w:rsidP="0072175D">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991A93"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9D51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541A6B0" w14:textId="77777777" w:rsidR="0072175D" w:rsidRPr="0072175D" w:rsidRDefault="0072175D" w:rsidP="0072175D">
            <w:pPr>
              <w:keepNext/>
              <w:keepLines/>
              <w:spacing w:after="0"/>
              <w:jc w:val="center"/>
              <w:rPr>
                <w:rFonts w:ascii="Arial" w:eastAsia="Yu Mincho" w:hAnsi="Arial" w:cs="Arial"/>
                <w:sz w:val="18"/>
                <w:szCs w:val="18"/>
                <w:lang w:eastAsia="zh-CN"/>
              </w:rPr>
            </w:pPr>
          </w:p>
        </w:tc>
      </w:tr>
      <w:tr w:rsidR="0072175D" w:rsidRPr="0072175D" w14:paraId="02FA31E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5D65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40C7F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E7E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D845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44E0E69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501B533" w14:textId="77777777" w:rsidTr="0072175D">
        <w:trPr>
          <w:trHeight w:val="187"/>
        </w:trPr>
        <w:tc>
          <w:tcPr>
            <w:tcW w:w="1983" w:type="dxa"/>
            <w:tcBorders>
              <w:top w:val="nil"/>
              <w:left w:val="single" w:sz="4" w:space="0" w:color="auto"/>
              <w:bottom w:val="nil"/>
              <w:right w:val="single" w:sz="4" w:space="0" w:color="auto"/>
            </w:tcBorders>
            <w:vAlign w:val="center"/>
          </w:tcPr>
          <w:p w14:paraId="5358391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93E61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EF58C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2C876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253697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82664A6" w14:textId="77777777" w:rsidTr="0072175D">
        <w:trPr>
          <w:trHeight w:val="187"/>
        </w:trPr>
        <w:tc>
          <w:tcPr>
            <w:tcW w:w="1983" w:type="dxa"/>
            <w:tcBorders>
              <w:top w:val="nil"/>
              <w:left w:val="single" w:sz="4" w:space="0" w:color="auto"/>
              <w:bottom w:val="nil"/>
              <w:right w:val="single" w:sz="4" w:space="0" w:color="auto"/>
            </w:tcBorders>
            <w:vAlign w:val="center"/>
          </w:tcPr>
          <w:p w14:paraId="3D913D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F1050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5BD4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C0F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DF7027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0D83A1E5" w14:textId="77777777" w:rsidTr="0072175D">
        <w:trPr>
          <w:trHeight w:val="187"/>
        </w:trPr>
        <w:tc>
          <w:tcPr>
            <w:tcW w:w="1983" w:type="dxa"/>
            <w:tcBorders>
              <w:top w:val="nil"/>
              <w:left w:val="single" w:sz="4" w:space="0" w:color="auto"/>
              <w:bottom w:val="nil"/>
              <w:right w:val="single" w:sz="4" w:space="0" w:color="auto"/>
            </w:tcBorders>
            <w:vAlign w:val="center"/>
          </w:tcPr>
          <w:p w14:paraId="53F010D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3BC2EE7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2DC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24B1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ABF072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50642EF" w14:textId="77777777" w:rsidTr="0072175D">
        <w:trPr>
          <w:trHeight w:val="187"/>
        </w:trPr>
        <w:tc>
          <w:tcPr>
            <w:tcW w:w="1983" w:type="dxa"/>
            <w:tcBorders>
              <w:top w:val="nil"/>
              <w:left w:val="single" w:sz="4" w:space="0" w:color="auto"/>
              <w:bottom w:val="nil"/>
              <w:right w:val="single" w:sz="4" w:space="0" w:color="auto"/>
            </w:tcBorders>
            <w:vAlign w:val="center"/>
          </w:tcPr>
          <w:p w14:paraId="0DE67F9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EB8D26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6D0632"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93964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10F869F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2</w:t>
            </w:r>
          </w:p>
        </w:tc>
      </w:tr>
      <w:tr w:rsidR="0072175D" w:rsidRPr="0072175D" w14:paraId="57FAAD2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C429D9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A5AB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B476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7CFD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E2E0EC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DE3421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D2AE5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66B</w:t>
            </w:r>
          </w:p>
        </w:tc>
        <w:tc>
          <w:tcPr>
            <w:tcW w:w="1690" w:type="dxa"/>
            <w:tcBorders>
              <w:top w:val="single" w:sz="4" w:space="0" w:color="auto"/>
              <w:left w:val="single" w:sz="4" w:space="0" w:color="auto"/>
              <w:bottom w:val="nil"/>
              <w:right w:val="single" w:sz="4" w:space="0" w:color="auto"/>
            </w:tcBorders>
            <w:vAlign w:val="center"/>
            <w:hideMark/>
          </w:tcPr>
          <w:p w14:paraId="1B76A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E1625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696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C5B83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03D18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6B941E"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1E37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3DC29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E3D3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C5E7F0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C7D41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E0B2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w:t>
            </w:r>
            <w:r w:rsidRPr="0072175D">
              <w:rPr>
                <w:rFonts w:ascii="Arial" w:hAnsi="Arial" w:cs="Arial"/>
                <w:sz w:val="18"/>
                <w:lang w:val="en-US" w:eastAsia="zh-CN"/>
              </w:rPr>
              <w:t>8(2A)</w:t>
            </w:r>
            <w:r w:rsidRPr="0072175D">
              <w:rPr>
                <w:rFonts w:ascii="Arial" w:hAnsi="Arial" w:cs="Arial"/>
                <w:sz w:val="18"/>
                <w:lang w:val="fr-FR" w:eastAsia="zh-CN"/>
              </w:rPr>
              <w:t>-n</w:t>
            </w:r>
            <w:r w:rsidRPr="0072175D">
              <w:rPr>
                <w:rFonts w:ascii="Arial" w:hAnsi="Arial" w:cs="Arial"/>
                <w:sz w:val="18"/>
                <w:lang w:val="en-US" w:eastAsia="zh-CN"/>
              </w:rPr>
              <w:t>66(2</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127CD3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w:t>
            </w:r>
            <w:r w:rsidRPr="0072175D">
              <w:rPr>
                <w:rFonts w:ascii="Arial" w:hAnsi="Arial" w:cs="Arial"/>
                <w:sz w:val="18"/>
                <w:lang w:val="en-US" w:eastAsia="zh-CN"/>
              </w:rPr>
              <w:t>8</w:t>
            </w:r>
            <w:r w:rsidRPr="0072175D">
              <w:rPr>
                <w:rFonts w:ascii="Arial" w:hAnsi="Arial" w:cs="Arial"/>
                <w:sz w:val="18"/>
                <w:lang w:val="fr-FR" w:eastAsia="zh-CN"/>
              </w:rPr>
              <w:t>A-n</w:t>
            </w:r>
            <w:r w:rsidRPr="0072175D">
              <w:rPr>
                <w:rFonts w:ascii="Arial" w:hAnsi="Arial" w:cs="Arial"/>
                <w:sz w:val="18"/>
                <w:lang w:val="en-US" w:eastAsia="zh-CN"/>
              </w:rPr>
              <w:t>66</w:t>
            </w:r>
            <w:r w:rsidRPr="0072175D">
              <w:rPr>
                <w:rFonts w:ascii="Arial" w:hAnsi="Arial" w:cs="Arial"/>
                <w:sz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F978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2AB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3AE30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766A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C4C143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DB10B9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16E99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0B12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61C8126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B337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0EC50E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CA_n48(A-B)-n66A</w:t>
            </w:r>
          </w:p>
        </w:tc>
        <w:tc>
          <w:tcPr>
            <w:tcW w:w="1690" w:type="dxa"/>
            <w:tcBorders>
              <w:top w:val="single" w:sz="4" w:space="0" w:color="auto"/>
              <w:left w:val="single" w:sz="4" w:space="0" w:color="auto"/>
              <w:bottom w:val="nil"/>
              <w:right w:val="single" w:sz="4" w:space="0" w:color="auto"/>
            </w:tcBorders>
            <w:vAlign w:val="center"/>
            <w:hideMark/>
          </w:tcPr>
          <w:p w14:paraId="04E98A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4313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C1A0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033EBB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762D5950" w14:textId="77777777" w:rsidTr="0072175D">
        <w:trPr>
          <w:trHeight w:val="187"/>
        </w:trPr>
        <w:tc>
          <w:tcPr>
            <w:tcW w:w="1983" w:type="dxa"/>
            <w:tcBorders>
              <w:top w:val="nil"/>
              <w:left w:val="single" w:sz="4" w:space="0" w:color="auto"/>
              <w:bottom w:val="nil"/>
              <w:right w:val="single" w:sz="4" w:space="0" w:color="auto"/>
            </w:tcBorders>
            <w:vAlign w:val="center"/>
          </w:tcPr>
          <w:p w14:paraId="2E77B1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40E98AE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390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5C6E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908157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30C24B85" w14:textId="77777777" w:rsidTr="0072175D">
        <w:trPr>
          <w:trHeight w:val="187"/>
        </w:trPr>
        <w:tc>
          <w:tcPr>
            <w:tcW w:w="1983" w:type="dxa"/>
            <w:tcBorders>
              <w:top w:val="nil"/>
              <w:left w:val="single" w:sz="4" w:space="0" w:color="auto"/>
              <w:bottom w:val="nil"/>
              <w:right w:val="single" w:sz="4" w:space="0" w:color="auto"/>
            </w:tcBorders>
            <w:vAlign w:val="center"/>
          </w:tcPr>
          <w:p w14:paraId="44C84A6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2DAF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B9A97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A7E5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7A191ED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1</w:t>
            </w:r>
          </w:p>
        </w:tc>
      </w:tr>
      <w:tr w:rsidR="0072175D" w:rsidRPr="0072175D" w14:paraId="180C561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8068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2805C3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5F642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21D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8C9A6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205F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C4F365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75E4E28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41C7A"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C556BD5" w14:textId="77777777" w:rsidR="0072175D" w:rsidRPr="0072175D" w:rsidRDefault="0072175D" w:rsidP="0072175D">
            <w:pPr>
              <w:keepNext/>
              <w:keepLines/>
              <w:spacing w:after="0"/>
              <w:jc w:val="center"/>
              <w:rPr>
                <w:rFonts w:ascii="Arial" w:hAnsi="Arial" w:cs="Arial"/>
                <w:sz w:val="18"/>
                <w:lang w:eastAsia="zh-CN"/>
              </w:rPr>
            </w:pPr>
          </w:p>
        </w:tc>
        <w:tc>
          <w:tcPr>
            <w:tcW w:w="1360" w:type="dxa"/>
            <w:tcBorders>
              <w:top w:val="single" w:sz="4" w:space="0" w:color="auto"/>
              <w:left w:val="single" w:sz="4" w:space="0" w:color="auto"/>
              <w:bottom w:val="nil"/>
              <w:right w:val="single" w:sz="4" w:space="0" w:color="auto"/>
            </w:tcBorders>
            <w:vAlign w:val="center"/>
          </w:tcPr>
          <w:p w14:paraId="6416995A"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1C97FC27" w14:textId="77777777" w:rsidTr="0072175D">
        <w:trPr>
          <w:trHeight w:val="187"/>
        </w:trPr>
        <w:tc>
          <w:tcPr>
            <w:tcW w:w="1983" w:type="dxa"/>
            <w:tcBorders>
              <w:top w:val="nil"/>
              <w:left w:val="single" w:sz="4" w:space="0" w:color="auto"/>
              <w:bottom w:val="nil"/>
              <w:right w:val="single" w:sz="4" w:space="0" w:color="auto"/>
            </w:tcBorders>
            <w:vAlign w:val="center"/>
          </w:tcPr>
          <w:p w14:paraId="4ABEDAB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D8C3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C8EB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B0F3769" w14:textId="77777777" w:rsidR="0072175D" w:rsidRPr="0072175D" w:rsidRDefault="0072175D" w:rsidP="0072175D">
            <w:pPr>
              <w:keepNext/>
              <w:keepLines/>
              <w:spacing w:after="0"/>
              <w:jc w:val="center"/>
              <w:rPr>
                <w:rFonts w:ascii="Arial" w:hAnsi="Arial" w:cs="Arial"/>
                <w:sz w:val="18"/>
                <w:lang w:val="fr-FR" w:eastAsia="zh-CN"/>
              </w:rPr>
            </w:pPr>
          </w:p>
        </w:tc>
        <w:tc>
          <w:tcPr>
            <w:tcW w:w="1360" w:type="dxa"/>
            <w:tcBorders>
              <w:top w:val="nil"/>
              <w:left w:val="single" w:sz="4" w:space="0" w:color="auto"/>
              <w:bottom w:val="single" w:sz="4" w:space="0" w:color="auto"/>
              <w:right w:val="single" w:sz="4" w:space="0" w:color="auto"/>
            </w:tcBorders>
            <w:vAlign w:val="center"/>
          </w:tcPr>
          <w:p w14:paraId="11CDBB52"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43237BA2" w14:textId="77777777" w:rsidTr="0072175D">
        <w:trPr>
          <w:trHeight w:val="187"/>
        </w:trPr>
        <w:tc>
          <w:tcPr>
            <w:tcW w:w="1983" w:type="dxa"/>
            <w:tcBorders>
              <w:top w:val="nil"/>
              <w:left w:val="single" w:sz="4" w:space="0" w:color="auto"/>
              <w:bottom w:val="nil"/>
              <w:right w:val="single" w:sz="4" w:space="0" w:color="auto"/>
            </w:tcBorders>
            <w:vAlign w:val="center"/>
          </w:tcPr>
          <w:p w14:paraId="0DB122F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96F31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863EA" w14:textId="77777777" w:rsidR="0072175D" w:rsidRPr="0072175D" w:rsidRDefault="0072175D" w:rsidP="0072175D">
            <w:pPr>
              <w:keepNext/>
              <w:keepLines/>
              <w:spacing w:after="0"/>
              <w:jc w:val="center"/>
              <w:rPr>
                <w:rFonts w:ascii="Arial" w:hAnsi="Arial" w:cs="Arial"/>
                <w:sz w:val="18"/>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01DE871"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single" w:sz="4" w:space="0" w:color="auto"/>
              <w:left w:val="single" w:sz="4" w:space="0" w:color="auto"/>
              <w:bottom w:val="nil"/>
              <w:right w:val="single" w:sz="4" w:space="0" w:color="auto"/>
            </w:tcBorders>
            <w:vAlign w:val="center"/>
          </w:tcPr>
          <w:p w14:paraId="366B082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2C4E41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4ABEAF"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58208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666AB" w14:textId="77777777" w:rsidR="0072175D" w:rsidRPr="0072175D" w:rsidRDefault="0072175D" w:rsidP="0072175D">
            <w:pPr>
              <w:keepNext/>
              <w:keepLines/>
              <w:spacing w:after="0"/>
              <w:jc w:val="center"/>
              <w:rPr>
                <w:rFonts w:ascii="Arial" w:hAnsi="Arial" w:cs="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71D7408" w14:textId="77777777" w:rsidR="0072175D" w:rsidRPr="0072175D" w:rsidRDefault="0072175D" w:rsidP="0072175D">
            <w:pPr>
              <w:keepNext/>
              <w:keepLines/>
              <w:spacing w:after="0"/>
              <w:jc w:val="center"/>
              <w:rPr>
                <w:rFonts w:ascii="Arial" w:hAnsi="Arial" w:cs="Arial"/>
                <w:sz w:val="18"/>
                <w:lang w:val="en-US" w:eastAsia="zh-CN"/>
              </w:rPr>
            </w:pPr>
          </w:p>
        </w:tc>
        <w:tc>
          <w:tcPr>
            <w:tcW w:w="1360" w:type="dxa"/>
            <w:tcBorders>
              <w:top w:val="nil"/>
              <w:left w:val="single" w:sz="4" w:space="0" w:color="auto"/>
              <w:bottom w:val="single" w:sz="4" w:space="0" w:color="auto"/>
              <w:right w:val="single" w:sz="4" w:space="0" w:color="auto"/>
            </w:tcBorders>
            <w:vAlign w:val="center"/>
          </w:tcPr>
          <w:p w14:paraId="2FF91C7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4D83E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66FBD78" w14:textId="77777777" w:rsidR="0072175D" w:rsidRPr="0072175D" w:rsidRDefault="0072175D" w:rsidP="0072175D">
            <w:pPr>
              <w:keepNext/>
              <w:keepLines/>
              <w:spacing w:after="0"/>
              <w:jc w:val="center"/>
              <w:rPr>
                <w:rFonts w:ascii="Arial" w:eastAsia="Times New Roman" w:hAnsi="Arial" w:cs="Arial"/>
                <w:sz w:val="18"/>
                <w:lang w:val="en-US" w:eastAsia="en-GB"/>
              </w:rPr>
            </w:pPr>
            <w:r w:rsidRPr="0072175D">
              <w:rPr>
                <w:rFonts w:ascii="Arial" w:hAnsi="Arial" w:cs="Arial"/>
                <w:sz w:val="18"/>
                <w:lang w:val="fr-FR" w:eastAsia="zh-CN"/>
              </w:rPr>
              <w:t>CA_n48A-n70A</w:t>
            </w:r>
          </w:p>
        </w:tc>
        <w:tc>
          <w:tcPr>
            <w:tcW w:w="1690" w:type="dxa"/>
            <w:tcBorders>
              <w:top w:val="single" w:sz="4" w:space="0" w:color="auto"/>
              <w:left w:val="single" w:sz="4" w:space="0" w:color="auto"/>
              <w:bottom w:val="nil"/>
              <w:right w:val="single" w:sz="4" w:space="0" w:color="auto"/>
            </w:tcBorders>
            <w:vAlign w:val="center"/>
            <w:hideMark/>
          </w:tcPr>
          <w:p w14:paraId="17C4806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7E0DA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DFE7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D788D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06F3C37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D5979E"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265162"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0CCCE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A6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8E1512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FEAC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9EE58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CA_n48(2A)-n70A</w:t>
            </w:r>
          </w:p>
        </w:tc>
        <w:tc>
          <w:tcPr>
            <w:tcW w:w="1690" w:type="dxa"/>
            <w:tcBorders>
              <w:top w:val="single" w:sz="4" w:space="0" w:color="auto"/>
              <w:left w:val="single" w:sz="4" w:space="0" w:color="auto"/>
              <w:bottom w:val="nil"/>
              <w:right w:val="single" w:sz="4" w:space="0" w:color="auto"/>
            </w:tcBorders>
            <w:vAlign w:val="center"/>
            <w:hideMark/>
          </w:tcPr>
          <w:p w14:paraId="7AD84D72"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2013B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10C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3163AD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57C7D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02754FC"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5FF42249"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D4231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2D14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033FCF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1A621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3F8B48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CA_n48B-n70A</w:t>
            </w:r>
          </w:p>
        </w:tc>
        <w:tc>
          <w:tcPr>
            <w:tcW w:w="1690" w:type="dxa"/>
            <w:tcBorders>
              <w:top w:val="single" w:sz="4" w:space="0" w:color="auto"/>
              <w:left w:val="single" w:sz="4" w:space="0" w:color="auto"/>
              <w:bottom w:val="nil"/>
              <w:right w:val="single" w:sz="4" w:space="0" w:color="auto"/>
            </w:tcBorders>
            <w:vAlign w:val="center"/>
            <w:hideMark/>
          </w:tcPr>
          <w:p w14:paraId="6732BCC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80929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5114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2EF3FF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F27E5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D665F35"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1B5F560A"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7472AF"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606E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vertAlign w:val="superscript"/>
                <w:lang w:val="en-US" w:eastAsia="zh-CN" w:bidi="ar"/>
              </w:rPr>
              <w:t>1</w:t>
            </w:r>
            <w:r w:rsidRPr="0072175D">
              <w:rPr>
                <w:rFonts w:ascii="Arial" w:hAnsi="Arial" w:cs="Arial"/>
                <w:color w:val="000000"/>
                <w:sz w:val="18"/>
                <w:lang w:val="en-US" w:eastAsia="zh-CN" w:bidi="ar"/>
              </w:rPr>
              <w:t>, 25</w:t>
            </w:r>
            <w:r w:rsidRPr="0072175D">
              <w:rPr>
                <w:rFonts w:ascii="Arial" w:hAnsi="Arial" w:cs="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F6DB79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BEDA8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8954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1690" w:type="dxa"/>
            <w:tcBorders>
              <w:top w:val="single" w:sz="4" w:space="0" w:color="auto"/>
              <w:left w:val="single" w:sz="4" w:space="0" w:color="auto"/>
              <w:bottom w:val="nil"/>
              <w:right w:val="single" w:sz="4" w:space="0" w:color="auto"/>
            </w:tcBorders>
            <w:vAlign w:val="center"/>
            <w:hideMark/>
          </w:tcPr>
          <w:p w14:paraId="70A4B8F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8973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AE483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016209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512A90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7789ABF"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48D56B00"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76C22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0251BD"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06B32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DF08C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EAE8DA"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CA_n48A-n71(2A)</w:t>
            </w:r>
          </w:p>
        </w:tc>
        <w:tc>
          <w:tcPr>
            <w:tcW w:w="1690" w:type="dxa"/>
            <w:tcBorders>
              <w:top w:val="single" w:sz="4" w:space="0" w:color="auto"/>
              <w:left w:val="single" w:sz="4" w:space="0" w:color="auto"/>
              <w:bottom w:val="nil"/>
              <w:right w:val="single" w:sz="4" w:space="0" w:color="auto"/>
            </w:tcBorders>
            <w:vAlign w:val="center"/>
            <w:hideMark/>
          </w:tcPr>
          <w:p w14:paraId="19F3CA5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A62899"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7049E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43CEFD7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23A319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55FF9B4" w14:textId="77777777" w:rsidR="0072175D" w:rsidRPr="0072175D" w:rsidRDefault="0072175D" w:rsidP="0072175D">
            <w:pPr>
              <w:keepNext/>
              <w:keepLines/>
              <w:spacing w:after="0"/>
              <w:jc w:val="center"/>
              <w:rPr>
                <w:rFonts w:ascii="Arial" w:hAnsi="Arial" w:cs="Arial"/>
                <w:sz w:val="18"/>
                <w:lang w:val="en-US" w:eastAsia="en-GB"/>
              </w:rPr>
            </w:pPr>
          </w:p>
        </w:tc>
        <w:tc>
          <w:tcPr>
            <w:tcW w:w="1690" w:type="dxa"/>
            <w:tcBorders>
              <w:top w:val="nil"/>
              <w:left w:val="single" w:sz="4" w:space="0" w:color="auto"/>
              <w:bottom w:val="single" w:sz="4" w:space="0" w:color="auto"/>
              <w:right w:val="single" w:sz="4" w:space="0" w:color="auto"/>
            </w:tcBorders>
            <w:vAlign w:val="center"/>
          </w:tcPr>
          <w:p w14:paraId="2DFB58B7" w14:textId="77777777" w:rsidR="0072175D" w:rsidRPr="0072175D" w:rsidRDefault="0072175D" w:rsidP="0072175D">
            <w:pPr>
              <w:keepNext/>
              <w:keepLines/>
              <w:spacing w:after="0"/>
              <w:jc w:val="center"/>
              <w:rPr>
                <w:rFonts w:ascii="Arial" w:hAnsi="Arial" w:cs="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734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BD2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EB9A95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E6C69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04A70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en-GB"/>
              </w:rPr>
              <w:t>CA_n48(2A)-n71A</w:t>
            </w:r>
          </w:p>
        </w:tc>
        <w:tc>
          <w:tcPr>
            <w:tcW w:w="1690" w:type="dxa"/>
            <w:tcBorders>
              <w:top w:val="single" w:sz="4" w:space="0" w:color="auto"/>
              <w:left w:val="single" w:sz="4" w:space="0" w:color="auto"/>
              <w:bottom w:val="nil"/>
              <w:right w:val="single" w:sz="4" w:space="0" w:color="auto"/>
            </w:tcBorders>
            <w:vAlign w:val="center"/>
            <w:hideMark/>
          </w:tcPr>
          <w:p w14:paraId="248927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CFEA5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5D750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0F605A1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23FFC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13D6A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41F914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150F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F28B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198F51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AB6300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B6F43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CA_n48(2A)-n71(2A)</w:t>
            </w:r>
          </w:p>
        </w:tc>
        <w:tc>
          <w:tcPr>
            <w:tcW w:w="1690" w:type="dxa"/>
            <w:tcBorders>
              <w:top w:val="single" w:sz="4" w:space="0" w:color="auto"/>
              <w:left w:val="single" w:sz="4" w:space="0" w:color="auto"/>
              <w:bottom w:val="nil"/>
              <w:right w:val="single" w:sz="4" w:space="0" w:color="auto"/>
            </w:tcBorders>
            <w:vAlign w:val="center"/>
            <w:hideMark/>
          </w:tcPr>
          <w:p w14:paraId="53C4176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1DAE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F88526"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818CE7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4501675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A5E6E1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3B23C8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C7D3A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00071"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8EDC73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91727C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E6824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CA_n48(3A)-n71A</w:t>
            </w:r>
          </w:p>
        </w:tc>
        <w:tc>
          <w:tcPr>
            <w:tcW w:w="1690" w:type="dxa"/>
            <w:tcBorders>
              <w:top w:val="single" w:sz="4" w:space="0" w:color="auto"/>
              <w:left w:val="single" w:sz="4" w:space="0" w:color="auto"/>
              <w:bottom w:val="nil"/>
              <w:right w:val="single" w:sz="4" w:space="0" w:color="auto"/>
            </w:tcBorders>
            <w:vAlign w:val="center"/>
            <w:hideMark/>
          </w:tcPr>
          <w:p w14:paraId="6321639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F68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34A02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58F0631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6E04F6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5EBC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56939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176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B10B5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90C45D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5848D9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5202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CA_n48(4A)-n71A</w:t>
            </w:r>
          </w:p>
        </w:tc>
        <w:tc>
          <w:tcPr>
            <w:tcW w:w="1690" w:type="dxa"/>
            <w:tcBorders>
              <w:top w:val="single" w:sz="4" w:space="0" w:color="auto"/>
              <w:left w:val="single" w:sz="4" w:space="0" w:color="auto"/>
              <w:bottom w:val="nil"/>
              <w:right w:val="single" w:sz="4" w:space="0" w:color="auto"/>
            </w:tcBorders>
            <w:vAlign w:val="center"/>
            <w:hideMark/>
          </w:tcPr>
          <w:p w14:paraId="4345F00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16C2B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38D5D4"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vAlign w:val="center"/>
            <w:hideMark/>
          </w:tcPr>
          <w:p w14:paraId="286FD67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61C7E1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39CB2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3462F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C4E9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A6265"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AD9F6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BEFF3A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31D4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CA_n48B-n71A</w:t>
            </w:r>
          </w:p>
        </w:tc>
        <w:tc>
          <w:tcPr>
            <w:tcW w:w="1690" w:type="dxa"/>
            <w:tcBorders>
              <w:top w:val="single" w:sz="4" w:space="0" w:color="auto"/>
              <w:left w:val="single" w:sz="4" w:space="0" w:color="auto"/>
              <w:bottom w:val="nil"/>
              <w:right w:val="single" w:sz="4" w:space="0" w:color="auto"/>
            </w:tcBorders>
            <w:vAlign w:val="center"/>
            <w:hideMark/>
          </w:tcPr>
          <w:p w14:paraId="2EB6CE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0C81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CFDF3E"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79B410A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235B23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F62C9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C99AD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465DB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5D1A8"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C8D8E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AC3AAC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03C15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CA_n48B-n71(2A)</w:t>
            </w:r>
          </w:p>
        </w:tc>
        <w:tc>
          <w:tcPr>
            <w:tcW w:w="1690" w:type="dxa"/>
            <w:tcBorders>
              <w:top w:val="single" w:sz="4" w:space="0" w:color="auto"/>
              <w:left w:val="single" w:sz="4" w:space="0" w:color="auto"/>
              <w:bottom w:val="nil"/>
              <w:right w:val="single" w:sz="4" w:space="0" w:color="auto"/>
            </w:tcBorders>
            <w:vAlign w:val="center"/>
            <w:hideMark/>
          </w:tcPr>
          <w:p w14:paraId="581C6E0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B623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87D207"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091219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704425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F7A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5DC059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CE81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83B50"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5484320"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DED3CA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5AAC5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eastAsia="en-GB"/>
              </w:rPr>
              <w:t>CA_n48C-n71A</w:t>
            </w:r>
          </w:p>
        </w:tc>
        <w:tc>
          <w:tcPr>
            <w:tcW w:w="1690" w:type="dxa"/>
            <w:tcBorders>
              <w:top w:val="single" w:sz="4" w:space="0" w:color="auto"/>
              <w:left w:val="single" w:sz="4" w:space="0" w:color="auto"/>
              <w:bottom w:val="nil"/>
              <w:right w:val="single" w:sz="4" w:space="0" w:color="auto"/>
            </w:tcBorders>
            <w:vAlign w:val="center"/>
            <w:hideMark/>
          </w:tcPr>
          <w:p w14:paraId="0E9359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DF7A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6769EB"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F5729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0</w:t>
            </w:r>
          </w:p>
        </w:tc>
      </w:tr>
      <w:tr w:rsidR="0072175D" w:rsidRPr="0072175D" w14:paraId="5E1E186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BBB6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B90A91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B2E4C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FFFDA3" w14:textId="77777777" w:rsidR="0072175D" w:rsidRPr="0072175D" w:rsidRDefault="0072175D" w:rsidP="0072175D">
            <w:pPr>
              <w:keepNext/>
              <w:keepLines/>
              <w:spacing w:after="0"/>
              <w:jc w:val="center"/>
              <w:rPr>
                <w:rFonts w:ascii="Arial" w:hAnsi="Arial" w:cs="Arial"/>
                <w:sz w:val="18"/>
                <w:lang w:val="en-US" w:eastAsia="en-GB"/>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B23167"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87C99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39C0F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CA_n48A-n77A</w:t>
            </w:r>
          </w:p>
        </w:tc>
        <w:tc>
          <w:tcPr>
            <w:tcW w:w="1690" w:type="dxa"/>
            <w:tcBorders>
              <w:top w:val="single" w:sz="4" w:space="0" w:color="auto"/>
              <w:left w:val="single" w:sz="4" w:space="0" w:color="auto"/>
              <w:bottom w:val="nil"/>
              <w:right w:val="single" w:sz="4" w:space="0" w:color="auto"/>
            </w:tcBorders>
            <w:vAlign w:val="center"/>
            <w:hideMark/>
          </w:tcPr>
          <w:p w14:paraId="551ABF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3250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516E4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E009C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30FBDE4" w14:textId="77777777" w:rsidTr="0072175D">
        <w:trPr>
          <w:trHeight w:val="187"/>
        </w:trPr>
        <w:tc>
          <w:tcPr>
            <w:tcW w:w="1983" w:type="dxa"/>
            <w:tcBorders>
              <w:top w:val="nil"/>
              <w:left w:val="single" w:sz="4" w:space="0" w:color="auto"/>
              <w:bottom w:val="nil"/>
              <w:right w:val="single" w:sz="4" w:space="0" w:color="auto"/>
            </w:tcBorders>
            <w:vAlign w:val="center"/>
          </w:tcPr>
          <w:p w14:paraId="0F0FD57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D7CE5F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8ED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BCFE7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77A8A1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14741B8" w14:textId="77777777" w:rsidTr="0072175D">
        <w:trPr>
          <w:trHeight w:val="187"/>
        </w:trPr>
        <w:tc>
          <w:tcPr>
            <w:tcW w:w="1983" w:type="dxa"/>
            <w:tcBorders>
              <w:top w:val="nil"/>
              <w:left w:val="single" w:sz="4" w:space="0" w:color="auto"/>
              <w:bottom w:val="nil"/>
              <w:right w:val="single" w:sz="4" w:space="0" w:color="auto"/>
            </w:tcBorders>
            <w:vAlign w:val="center"/>
          </w:tcPr>
          <w:p w14:paraId="0DF4962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B30B36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5F5C7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B50B7"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70476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E52B1F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5B1242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7C4029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A45DAF"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AABB99"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9EB98D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5690C4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58320D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CA_n48A-n77C</w:t>
            </w:r>
          </w:p>
        </w:tc>
        <w:tc>
          <w:tcPr>
            <w:tcW w:w="1690" w:type="dxa"/>
            <w:tcBorders>
              <w:top w:val="single" w:sz="4" w:space="0" w:color="auto"/>
              <w:left w:val="single" w:sz="4" w:space="0" w:color="auto"/>
              <w:bottom w:val="nil"/>
              <w:right w:val="single" w:sz="4" w:space="0" w:color="auto"/>
            </w:tcBorders>
            <w:vAlign w:val="center"/>
            <w:hideMark/>
          </w:tcPr>
          <w:p w14:paraId="62906B9D"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597D621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29EAF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71B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861A7A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33B7CE0" w14:textId="77777777" w:rsidTr="0072175D">
        <w:trPr>
          <w:trHeight w:val="187"/>
        </w:trPr>
        <w:tc>
          <w:tcPr>
            <w:tcW w:w="1983" w:type="dxa"/>
            <w:tcBorders>
              <w:top w:val="nil"/>
              <w:left w:val="single" w:sz="4" w:space="0" w:color="auto"/>
              <w:bottom w:val="nil"/>
              <w:right w:val="single" w:sz="4" w:space="0" w:color="auto"/>
            </w:tcBorders>
            <w:vAlign w:val="center"/>
          </w:tcPr>
          <w:p w14:paraId="3A08E7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2A8957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7AF6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5851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73ABB98"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BB222B" w14:textId="77777777" w:rsidTr="0072175D">
        <w:trPr>
          <w:trHeight w:val="187"/>
        </w:trPr>
        <w:tc>
          <w:tcPr>
            <w:tcW w:w="1983" w:type="dxa"/>
            <w:tcBorders>
              <w:top w:val="nil"/>
              <w:left w:val="single" w:sz="4" w:space="0" w:color="auto"/>
              <w:bottom w:val="nil"/>
              <w:right w:val="single" w:sz="4" w:space="0" w:color="auto"/>
            </w:tcBorders>
            <w:vAlign w:val="center"/>
          </w:tcPr>
          <w:p w14:paraId="5C3282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8BAD7A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EF8F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73957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w:t>
            </w:r>
            <w:r w:rsidRPr="0072175D">
              <w:rPr>
                <w:rFonts w:ascii="Arial" w:hAnsi="Arial" w:cs="Arial"/>
                <w:color w:val="000000"/>
                <w:sz w:val="18"/>
                <w:lang w:val="en-US" w:eastAsia="zh-CN" w:bidi="ar"/>
              </w:rPr>
              <w:t>, 10, 15, 20, 30, 40, 50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60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70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80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90</w:t>
            </w:r>
            <w:r w:rsidRPr="0072175D">
              <w:rPr>
                <w:rFonts w:ascii="Arial" w:hAnsi="Arial" w:cs="Arial"/>
                <w:color w:val="000000"/>
                <w:sz w:val="18"/>
                <w:vertAlign w:val="superscript"/>
                <w:lang w:val="en-US" w:eastAsia="zh-CN" w:bidi="ar"/>
              </w:rPr>
              <w:t>6</w:t>
            </w:r>
            <w:r w:rsidRPr="0072175D">
              <w:rPr>
                <w:rFonts w:ascii="Arial" w:hAnsi="Arial" w:cs="Arial"/>
                <w:color w:val="000000"/>
                <w:sz w:val="18"/>
                <w:lang w:val="en-US" w:eastAsia="zh-CN" w:bidi="ar"/>
              </w:rPr>
              <w:t>, 100</w:t>
            </w:r>
            <w:r w:rsidRPr="0072175D">
              <w:rPr>
                <w:rFonts w:ascii="Arial" w:hAnsi="Arial" w:cs="Arial"/>
                <w:color w:val="000000"/>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2C3A6ED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D5D611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1AB3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15E399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D51A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E9C6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0A38CC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58FB7A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2626B8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CA_n48A-n77(2A)</w:t>
            </w:r>
          </w:p>
        </w:tc>
        <w:tc>
          <w:tcPr>
            <w:tcW w:w="1690" w:type="dxa"/>
            <w:tcBorders>
              <w:top w:val="single" w:sz="4" w:space="0" w:color="auto"/>
              <w:left w:val="single" w:sz="4" w:space="0" w:color="auto"/>
              <w:bottom w:val="nil"/>
              <w:right w:val="single" w:sz="4" w:space="0" w:color="auto"/>
            </w:tcBorders>
            <w:vAlign w:val="center"/>
            <w:hideMark/>
          </w:tcPr>
          <w:p w14:paraId="24C537F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01976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1A815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w:t>
            </w:r>
            <w:r w:rsidRPr="0072175D">
              <w:rPr>
                <w:rFonts w:ascii="Arial" w:hAnsi="Arial" w:cs="Arial"/>
                <w:color w:val="000000"/>
                <w:sz w:val="18"/>
                <w:szCs w:val="18"/>
                <w:lang w:val="en-US" w:eastAsia="zh-CN" w:bidi="ar"/>
              </w:rPr>
              <w:t>, 10,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70DFE90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4FA2B0D6" w14:textId="77777777" w:rsidTr="0072175D">
        <w:trPr>
          <w:trHeight w:val="187"/>
        </w:trPr>
        <w:tc>
          <w:tcPr>
            <w:tcW w:w="1983" w:type="dxa"/>
            <w:tcBorders>
              <w:top w:val="nil"/>
              <w:left w:val="single" w:sz="4" w:space="0" w:color="auto"/>
              <w:bottom w:val="nil"/>
              <w:right w:val="single" w:sz="4" w:space="0" w:color="auto"/>
            </w:tcBorders>
            <w:vAlign w:val="center"/>
          </w:tcPr>
          <w:p w14:paraId="42A6A85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E94E2D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CEB4F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0101F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2B4DD82"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9922D26" w14:textId="77777777" w:rsidTr="0072175D">
        <w:trPr>
          <w:trHeight w:val="187"/>
        </w:trPr>
        <w:tc>
          <w:tcPr>
            <w:tcW w:w="1983" w:type="dxa"/>
            <w:tcBorders>
              <w:top w:val="nil"/>
              <w:left w:val="single" w:sz="4" w:space="0" w:color="auto"/>
              <w:bottom w:val="nil"/>
              <w:right w:val="single" w:sz="4" w:space="0" w:color="auto"/>
            </w:tcBorders>
            <w:vAlign w:val="center"/>
          </w:tcPr>
          <w:p w14:paraId="2F66D36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C962E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E3DFC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0CC76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fr-FR"/>
              </w:rPr>
              <w:t>See n48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84AD32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F2E6F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DAB8F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F68B0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3FBD2C"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48F49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2DCE448"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EEFDE3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70D25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CA_n48(2A)-n77A</w:t>
            </w:r>
          </w:p>
        </w:tc>
        <w:tc>
          <w:tcPr>
            <w:tcW w:w="1690" w:type="dxa"/>
            <w:tcBorders>
              <w:top w:val="single" w:sz="4" w:space="0" w:color="auto"/>
              <w:left w:val="single" w:sz="4" w:space="0" w:color="auto"/>
              <w:bottom w:val="nil"/>
              <w:right w:val="single" w:sz="4" w:space="0" w:color="auto"/>
            </w:tcBorders>
            <w:vAlign w:val="center"/>
            <w:hideMark/>
          </w:tcPr>
          <w:p w14:paraId="1A410BC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6D740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0A481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0B7BFE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6F2D02D9" w14:textId="77777777" w:rsidTr="0072175D">
        <w:trPr>
          <w:trHeight w:val="187"/>
        </w:trPr>
        <w:tc>
          <w:tcPr>
            <w:tcW w:w="1983" w:type="dxa"/>
            <w:tcBorders>
              <w:top w:val="nil"/>
              <w:left w:val="single" w:sz="4" w:space="0" w:color="auto"/>
              <w:bottom w:val="nil"/>
              <w:right w:val="single" w:sz="4" w:space="0" w:color="auto"/>
            </w:tcBorders>
            <w:vAlign w:val="center"/>
          </w:tcPr>
          <w:p w14:paraId="432D5B3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12433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AAD0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BD3A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1824F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6DB0706" w14:textId="77777777" w:rsidTr="0072175D">
        <w:trPr>
          <w:trHeight w:val="187"/>
        </w:trPr>
        <w:tc>
          <w:tcPr>
            <w:tcW w:w="1983" w:type="dxa"/>
            <w:tcBorders>
              <w:top w:val="nil"/>
              <w:left w:val="single" w:sz="4" w:space="0" w:color="auto"/>
              <w:bottom w:val="nil"/>
              <w:right w:val="single" w:sz="4" w:space="0" w:color="auto"/>
            </w:tcBorders>
            <w:vAlign w:val="center"/>
          </w:tcPr>
          <w:p w14:paraId="2CD3364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DD5BD3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C90A7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3AAD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73DD96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0A2435DC" w14:textId="77777777" w:rsidTr="0072175D">
        <w:trPr>
          <w:trHeight w:val="187"/>
        </w:trPr>
        <w:tc>
          <w:tcPr>
            <w:tcW w:w="1983" w:type="dxa"/>
            <w:tcBorders>
              <w:top w:val="nil"/>
              <w:left w:val="single" w:sz="4" w:space="0" w:color="auto"/>
              <w:bottom w:val="nil"/>
              <w:right w:val="single" w:sz="4" w:space="0" w:color="auto"/>
            </w:tcBorders>
            <w:vAlign w:val="center"/>
          </w:tcPr>
          <w:p w14:paraId="6BA933F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A785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26BE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BDBF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0E346E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DB8E733" w14:textId="77777777" w:rsidTr="0072175D">
        <w:trPr>
          <w:trHeight w:val="187"/>
        </w:trPr>
        <w:tc>
          <w:tcPr>
            <w:tcW w:w="1983" w:type="dxa"/>
            <w:tcBorders>
              <w:top w:val="nil"/>
              <w:left w:val="single" w:sz="4" w:space="0" w:color="auto"/>
              <w:bottom w:val="nil"/>
              <w:right w:val="single" w:sz="4" w:space="0" w:color="auto"/>
            </w:tcBorders>
            <w:vAlign w:val="center"/>
          </w:tcPr>
          <w:p w14:paraId="2A32EA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6A594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F1312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F7459C"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C36647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0B95B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8A4B5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7860A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1CF8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231920" w14:textId="77777777" w:rsidR="0072175D" w:rsidRPr="0072175D" w:rsidRDefault="0072175D" w:rsidP="0072175D">
            <w:pPr>
              <w:keepNext/>
              <w:keepLines/>
              <w:spacing w:after="0"/>
              <w:jc w:val="center"/>
              <w:rPr>
                <w:rFonts w:ascii="Arial" w:hAnsi="Arial"/>
                <w:sz w:val="18"/>
                <w:lang w:val="en-US" w:eastAsia="zh-CN" w:bidi="ar"/>
              </w:rPr>
            </w:pPr>
            <w:r w:rsidRPr="0072175D">
              <w:rPr>
                <w:rFonts w:ascii="Arial" w:hAnsi="Arial" w:cs="Arial"/>
                <w:sz w:val="18"/>
                <w:szCs w:val="18"/>
                <w:lang w:val="fr-F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387CB7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27A3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A48B47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CA_n48(2A)-n77C</w:t>
            </w:r>
          </w:p>
        </w:tc>
        <w:tc>
          <w:tcPr>
            <w:tcW w:w="1690" w:type="dxa"/>
            <w:tcBorders>
              <w:top w:val="single" w:sz="4" w:space="0" w:color="auto"/>
              <w:left w:val="single" w:sz="4" w:space="0" w:color="auto"/>
              <w:bottom w:val="nil"/>
              <w:right w:val="single" w:sz="4" w:space="0" w:color="auto"/>
            </w:tcBorders>
            <w:vAlign w:val="center"/>
            <w:hideMark/>
          </w:tcPr>
          <w:p w14:paraId="2240F5F4"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3128639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824C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CE50E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600387B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2B9E4E6" w14:textId="77777777" w:rsidTr="0072175D">
        <w:trPr>
          <w:trHeight w:val="187"/>
        </w:trPr>
        <w:tc>
          <w:tcPr>
            <w:tcW w:w="1983" w:type="dxa"/>
            <w:tcBorders>
              <w:top w:val="nil"/>
              <w:left w:val="single" w:sz="4" w:space="0" w:color="auto"/>
              <w:bottom w:val="nil"/>
              <w:right w:val="single" w:sz="4" w:space="0" w:color="auto"/>
            </w:tcBorders>
            <w:vAlign w:val="center"/>
          </w:tcPr>
          <w:p w14:paraId="255E58B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F7DA70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7E1D9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415C4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57EF6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CD56079" w14:textId="77777777" w:rsidTr="0072175D">
        <w:trPr>
          <w:trHeight w:val="187"/>
        </w:trPr>
        <w:tc>
          <w:tcPr>
            <w:tcW w:w="1983" w:type="dxa"/>
            <w:tcBorders>
              <w:top w:val="nil"/>
              <w:left w:val="single" w:sz="4" w:space="0" w:color="auto"/>
              <w:bottom w:val="nil"/>
              <w:right w:val="single" w:sz="4" w:space="0" w:color="auto"/>
            </w:tcBorders>
            <w:vAlign w:val="center"/>
          </w:tcPr>
          <w:p w14:paraId="308EF165"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6CF7F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4C811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FFEA4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7ACC5B3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28E3BC38" w14:textId="77777777" w:rsidTr="0072175D">
        <w:trPr>
          <w:trHeight w:val="187"/>
        </w:trPr>
        <w:tc>
          <w:tcPr>
            <w:tcW w:w="1983" w:type="dxa"/>
            <w:tcBorders>
              <w:top w:val="nil"/>
              <w:left w:val="single" w:sz="4" w:space="0" w:color="auto"/>
              <w:bottom w:val="nil"/>
              <w:right w:val="single" w:sz="4" w:space="0" w:color="auto"/>
            </w:tcBorders>
            <w:vAlign w:val="center"/>
          </w:tcPr>
          <w:p w14:paraId="70E2BAA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5206BF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D9E86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46C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DC4FB2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3E23159A" w14:textId="77777777" w:rsidTr="0072175D">
        <w:trPr>
          <w:trHeight w:val="187"/>
        </w:trPr>
        <w:tc>
          <w:tcPr>
            <w:tcW w:w="1983" w:type="dxa"/>
            <w:tcBorders>
              <w:top w:val="nil"/>
              <w:left w:val="single" w:sz="4" w:space="0" w:color="auto"/>
              <w:bottom w:val="nil"/>
              <w:right w:val="single" w:sz="4" w:space="0" w:color="auto"/>
            </w:tcBorders>
            <w:vAlign w:val="center"/>
          </w:tcPr>
          <w:p w14:paraId="43B87AE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74F992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25D1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A9BD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26CA68C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40E38C6C" w14:textId="77777777" w:rsidTr="0072175D">
        <w:trPr>
          <w:trHeight w:val="187"/>
        </w:trPr>
        <w:tc>
          <w:tcPr>
            <w:tcW w:w="1983" w:type="dxa"/>
            <w:tcBorders>
              <w:top w:val="nil"/>
              <w:left w:val="single" w:sz="4" w:space="0" w:color="auto"/>
              <w:bottom w:val="nil"/>
              <w:right w:val="single" w:sz="4" w:space="0" w:color="auto"/>
            </w:tcBorders>
            <w:vAlign w:val="center"/>
          </w:tcPr>
          <w:p w14:paraId="630097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8BA37F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0135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63C4A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67BA7DD"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0F46E7B8" w14:textId="77777777" w:rsidTr="0072175D">
        <w:trPr>
          <w:trHeight w:val="187"/>
        </w:trPr>
        <w:tc>
          <w:tcPr>
            <w:tcW w:w="1983" w:type="dxa"/>
            <w:tcBorders>
              <w:top w:val="nil"/>
              <w:left w:val="single" w:sz="4" w:space="0" w:color="auto"/>
              <w:bottom w:val="nil"/>
              <w:right w:val="single" w:sz="4" w:space="0" w:color="auto"/>
            </w:tcBorders>
            <w:vAlign w:val="center"/>
          </w:tcPr>
          <w:p w14:paraId="748EDB7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86EC2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D7DE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7532C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vAlign w:val="center"/>
            <w:hideMark/>
          </w:tcPr>
          <w:p w14:paraId="47291CE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4D15724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3445D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6885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C426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E19C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42F13BF"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5C373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CE23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CA_n48(2A)-n77(2A)</w:t>
            </w:r>
          </w:p>
        </w:tc>
        <w:tc>
          <w:tcPr>
            <w:tcW w:w="1690" w:type="dxa"/>
            <w:tcBorders>
              <w:top w:val="single" w:sz="4" w:space="0" w:color="auto"/>
              <w:left w:val="single" w:sz="4" w:space="0" w:color="auto"/>
              <w:bottom w:val="nil"/>
              <w:right w:val="single" w:sz="4" w:space="0" w:color="auto"/>
            </w:tcBorders>
            <w:vAlign w:val="center"/>
            <w:hideMark/>
          </w:tcPr>
          <w:p w14:paraId="61379C1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6AED9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29F3F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vAlign w:val="center"/>
            <w:hideMark/>
          </w:tcPr>
          <w:p w14:paraId="36819F27"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0</w:t>
            </w:r>
          </w:p>
        </w:tc>
      </w:tr>
      <w:tr w:rsidR="0072175D" w:rsidRPr="0072175D" w14:paraId="0315F19C" w14:textId="77777777" w:rsidTr="0072175D">
        <w:trPr>
          <w:trHeight w:val="187"/>
        </w:trPr>
        <w:tc>
          <w:tcPr>
            <w:tcW w:w="1983" w:type="dxa"/>
            <w:tcBorders>
              <w:top w:val="nil"/>
              <w:left w:val="single" w:sz="4" w:space="0" w:color="auto"/>
              <w:bottom w:val="nil"/>
              <w:right w:val="single" w:sz="4" w:space="0" w:color="auto"/>
            </w:tcBorders>
            <w:vAlign w:val="center"/>
          </w:tcPr>
          <w:p w14:paraId="5627A2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991F81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68F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6727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027A2E"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04B4AD" w14:textId="77777777" w:rsidTr="0072175D">
        <w:trPr>
          <w:trHeight w:val="187"/>
        </w:trPr>
        <w:tc>
          <w:tcPr>
            <w:tcW w:w="1983" w:type="dxa"/>
            <w:tcBorders>
              <w:top w:val="nil"/>
              <w:left w:val="single" w:sz="4" w:space="0" w:color="auto"/>
              <w:bottom w:val="nil"/>
              <w:right w:val="single" w:sz="4" w:space="0" w:color="auto"/>
            </w:tcBorders>
            <w:vAlign w:val="center"/>
          </w:tcPr>
          <w:p w14:paraId="7BE298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EF9CFB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A369B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1A71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vAlign w:val="center"/>
            <w:hideMark/>
          </w:tcPr>
          <w:p w14:paraId="5984498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15DC96D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694306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10E9C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E570C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23607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6237E86D"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2F8C32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933F2C" w14:textId="77777777" w:rsidR="0072175D" w:rsidRPr="0072175D" w:rsidRDefault="0072175D" w:rsidP="0072175D">
            <w:pPr>
              <w:keepNext/>
              <w:keepLines/>
              <w:spacing w:after="0"/>
              <w:jc w:val="center"/>
              <w:rPr>
                <w:rFonts w:ascii="Arial" w:hAnsi="Arial" w:cs="Arial"/>
                <w:sz w:val="18"/>
                <w:lang w:val="fr-FR" w:eastAsia="zh-CN"/>
              </w:rPr>
            </w:pPr>
            <w:bookmarkStart w:id="74" w:name="OLE_LINK40"/>
            <w:r w:rsidRPr="0072175D">
              <w:rPr>
                <w:rFonts w:ascii="Arial" w:hAnsi="Arial" w:cs="Arial"/>
                <w:sz w:val="18"/>
                <w:lang w:val="fr-FR" w:eastAsia="zh-CN"/>
              </w:rPr>
              <w:t>CA_n48(3A)-n77A</w:t>
            </w:r>
            <w:bookmarkEnd w:id="74"/>
          </w:p>
        </w:tc>
        <w:tc>
          <w:tcPr>
            <w:tcW w:w="1690" w:type="dxa"/>
            <w:tcBorders>
              <w:top w:val="single" w:sz="4" w:space="0" w:color="auto"/>
              <w:left w:val="single" w:sz="4" w:space="0" w:color="auto"/>
              <w:bottom w:val="nil"/>
              <w:right w:val="single" w:sz="4" w:space="0" w:color="auto"/>
            </w:tcBorders>
            <w:vAlign w:val="center"/>
            <w:hideMark/>
          </w:tcPr>
          <w:p w14:paraId="0DEB540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0255C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A060B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hideMark/>
          </w:tcPr>
          <w:p w14:paraId="1FAC497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6C08B4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89906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8747F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3ED1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FA45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433E7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16FB930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AD505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CA_n48B-n77A</w:t>
            </w:r>
          </w:p>
        </w:tc>
        <w:tc>
          <w:tcPr>
            <w:tcW w:w="1690" w:type="dxa"/>
            <w:tcBorders>
              <w:top w:val="single" w:sz="4" w:space="0" w:color="auto"/>
              <w:left w:val="single" w:sz="4" w:space="0" w:color="auto"/>
              <w:bottom w:val="nil"/>
              <w:right w:val="single" w:sz="4" w:space="0" w:color="auto"/>
            </w:tcBorders>
            <w:vAlign w:val="center"/>
            <w:hideMark/>
          </w:tcPr>
          <w:p w14:paraId="3AF09A3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3B59CE3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489B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95703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2FDA0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0846B0CF" w14:textId="77777777" w:rsidTr="0072175D">
        <w:trPr>
          <w:trHeight w:val="187"/>
        </w:trPr>
        <w:tc>
          <w:tcPr>
            <w:tcW w:w="1983" w:type="dxa"/>
            <w:tcBorders>
              <w:top w:val="nil"/>
              <w:left w:val="single" w:sz="4" w:space="0" w:color="auto"/>
              <w:bottom w:val="nil"/>
              <w:right w:val="single" w:sz="4" w:space="0" w:color="auto"/>
            </w:tcBorders>
            <w:vAlign w:val="center"/>
          </w:tcPr>
          <w:p w14:paraId="4C4419F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BA592F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E7D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E637E"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7BAA7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947A73" w14:textId="77777777" w:rsidTr="0072175D">
        <w:trPr>
          <w:trHeight w:val="187"/>
        </w:trPr>
        <w:tc>
          <w:tcPr>
            <w:tcW w:w="1983" w:type="dxa"/>
            <w:tcBorders>
              <w:top w:val="nil"/>
              <w:left w:val="single" w:sz="4" w:space="0" w:color="auto"/>
              <w:bottom w:val="nil"/>
              <w:right w:val="single" w:sz="4" w:space="0" w:color="auto"/>
            </w:tcBorders>
            <w:vAlign w:val="center"/>
          </w:tcPr>
          <w:p w14:paraId="1AF99D1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50B3A9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298A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71FB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hideMark/>
          </w:tcPr>
          <w:p w14:paraId="39C7F87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F69EAA4" w14:textId="77777777" w:rsidTr="0072175D">
        <w:trPr>
          <w:trHeight w:val="187"/>
        </w:trPr>
        <w:tc>
          <w:tcPr>
            <w:tcW w:w="1983" w:type="dxa"/>
            <w:tcBorders>
              <w:top w:val="nil"/>
              <w:left w:val="single" w:sz="4" w:space="0" w:color="auto"/>
              <w:bottom w:val="nil"/>
              <w:right w:val="single" w:sz="4" w:space="0" w:color="auto"/>
            </w:tcBorders>
            <w:vAlign w:val="center"/>
          </w:tcPr>
          <w:p w14:paraId="262A599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BC6241"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1234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1BC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3E626C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E860525" w14:textId="77777777" w:rsidTr="0072175D">
        <w:trPr>
          <w:trHeight w:val="187"/>
        </w:trPr>
        <w:tc>
          <w:tcPr>
            <w:tcW w:w="1983" w:type="dxa"/>
            <w:tcBorders>
              <w:top w:val="nil"/>
              <w:left w:val="single" w:sz="4" w:space="0" w:color="auto"/>
              <w:bottom w:val="nil"/>
              <w:right w:val="single" w:sz="4" w:space="0" w:color="auto"/>
            </w:tcBorders>
            <w:vAlign w:val="center"/>
          </w:tcPr>
          <w:p w14:paraId="1D5B93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D3D6F0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919D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C10CB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1811D0D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350E44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80675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70A0545"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9019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F73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w:t>
            </w:r>
            <w:r w:rsidRPr="0072175D">
              <w:rPr>
                <w:rFonts w:ascii="Arial" w:hAnsi="Arial" w:cs="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C3DAC79"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78EA7C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5FD7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CA_n48B-n77C</w:t>
            </w:r>
          </w:p>
        </w:tc>
        <w:tc>
          <w:tcPr>
            <w:tcW w:w="1690" w:type="dxa"/>
            <w:tcBorders>
              <w:top w:val="single" w:sz="4" w:space="0" w:color="auto"/>
              <w:left w:val="single" w:sz="4" w:space="0" w:color="auto"/>
              <w:bottom w:val="nil"/>
              <w:right w:val="single" w:sz="4" w:space="0" w:color="auto"/>
            </w:tcBorders>
            <w:vAlign w:val="center"/>
            <w:hideMark/>
          </w:tcPr>
          <w:p w14:paraId="1AE00D2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2065B770"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793AF97C"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81F3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771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5B4B759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3A35E4CA" w14:textId="77777777" w:rsidTr="0072175D">
        <w:trPr>
          <w:trHeight w:val="187"/>
        </w:trPr>
        <w:tc>
          <w:tcPr>
            <w:tcW w:w="1983" w:type="dxa"/>
            <w:tcBorders>
              <w:top w:val="nil"/>
              <w:left w:val="single" w:sz="4" w:space="0" w:color="auto"/>
              <w:bottom w:val="nil"/>
              <w:right w:val="single" w:sz="4" w:space="0" w:color="auto"/>
            </w:tcBorders>
            <w:vAlign w:val="center"/>
          </w:tcPr>
          <w:p w14:paraId="56B0093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A5D67A8"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5E5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70D8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3E044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11DBF6BF" w14:textId="77777777" w:rsidTr="0072175D">
        <w:trPr>
          <w:trHeight w:val="187"/>
        </w:trPr>
        <w:tc>
          <w:tcPr>
            <w:tcW w:w="1983" w:type="dxa"/>
            <w:tcBorders>
              <w:top w:val="nil"/>
              <w:left w:val="single" w:sz="4" w:space="0" w:color="auto"/>
              <w:bottom w:val="nil"/>
              <w:right w:val="single" w:sz="4" w:space="0" w:color="auto"/>
            </w:tcBorders>
            <w:vAlign w:val="center"/>
          </w:tcPr>
          <w:p w14:paraId="4096F58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56BF5E"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F86C3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5D3A01"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086E3B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77ABEB58" w14:textId="77777777" w:rsidTr="0072175D">
        <w:trPr>
          <w:trHeight w:val="187"/>
        </w:trPr>
        <w:tc>
          <w:tcPr>
            <w:tcW w:w="1983" w:type="dxa"/>
            <w:tcBorders>
              <w:top w:val="nil"/>
              <w:left w:val="single" w:sz="4" w:space="0" w:color="auto"/>
              <w:bottom w:val="nil"/>
              <w:right w:val="single" w:sz="4" w:space="0" w:color="auto"/>
            </w:tcBorders>
            <w:vAlign w:val="center"/>
          </w:tcPr>
          <w:p w14:paraId="3E95C77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312F8E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37E5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73F52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690AF90"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7DC3F79" w14:textId="77777777" w:rsidTr="0072175D">
        <w:trPr>
          <w:trHeight w:val="187"/>
        </w:trPr>
        <w:tc>
          <w:tcPr>
            <w:tcW w:w="1983" w:type="dxa"/>
            <w:tcBorders>
              <w:top w:val="nil"/>
              <w:left w:val="single" w:sz="4" w:space="0" w:color="auto"/>
              <w:bottom w:val="nil"/>
              <w:right w:val="single" w:sz="4" w:space="0" w:color="auto"/>
            </w:tcBorders>
            <w:vAlign w:val="center"/>
          </w:tcPr>
          <w:p w14:paraId="19708C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DC9E16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86E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98A0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5F01EC8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2</w:t>
            </w:r>
          </w:p>
        </w:tc>
      </w:tr>
      <w:tr w:rsidR="0072175D" w:rsidRPr="0072175D" w14:paraId="2B0FF24C" w14:textId="77777777" w:rsidTr="0072175D">
        <w:trPr>
          <w:trHeight w:val="187"/>
        </w:trPr>
        <w:tc>
          <w:tcPr>
            <w:tcW w:w="1983" w:type="dxa"/>
            <w:tcBorders>
              <w:top w:val="nil"/>
              <w:left w:val="single" w:sz="4" w:space="0" w:color="auto"/>
              <w:bottom w:val="nil"/>
              <w:right w:val="single" w:sz="4" w:space="0" w:color="auto"/>
            </w:tcBorders>
            <w:vAlign w:val="center"/>
          </w:tcPr>
          <w:p w14:paraId="077C00E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3AEE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ED4B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6E81D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A781023"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47A3B231" w14:textId="77777777" w:rsidTr="0072175D">
        <w:trPr>
          <w:trHeight w:val="187"/>
        </w:trPr>
        <w:tc>
          <w:tcPr>
            <w:tcW w:w="1983" w:type="dxa"/>
            <w:tcBorders>
              <w:top w:val="nil"/>
              <w:left w:val="single" w:sz="4" w:space="0" w:color="auto"/>
              <w:bottom w:val="nil"/>
              <w:right w:val="single" w:sz="4" w:space="0" w:color="auto"/>
            </w:tcBorders>
            <w:vAlign w:val="center"/>
          </w:tcPr>
          <w:p w14:paraId="1DCF107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BB6C0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F670B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FAA9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hideMark/>
          </w:tcPr>
          <w:p w14:paraId="4C50824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3</w:t>
            </w:r>
          </w:p>
        </w:tc>
      </w:tr>
      <w:tr w:rsidR="0072175D" w:rsidRPr="0072175D" w14:paraId="216EEBC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F7E30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9CE877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2F07E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4E89C0"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6074F02"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69737CF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57E1E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CA_n48(A-B)-n77A</w:t>
            </w:r>
          </w:p>
        </w:tc>
        <w:tc>
          <w:tcPr>
            <w:tcW w:w="1690" w:type="dxa"/>
            <w:tcBorders>
              <w:top w:val="single" w:sz="4" w:space="0" w:color="auto"/>
              <w:left w:val="single" w:sz="4" w:space="0" w:color="auto"/>
              <w:bottom w:val="nil"/>
              <w:right w:val="single" w:sz="4" w:space="0" w:color="auto"/>
            </w:tcBorders>
            <w:vAlign w:val="center"/>
            <w:hideMark/>
          </w:tcPr>
          <w:p w14:paraId="4182F02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43E4B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A9B3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vAlign w:val="center"/>
            <w:hideMark/>
          </w:tcPr>
          <w:p w14:paraId="23615E8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0</w:t>
            </w:r>
          </w:p>
        </w:tc>
      </w:tr>
      <w:tr w:rsidR="0072175D" w:rsidRPr="0072175D" w14:paraId="4CF3A0C4" w14:textId="77777777" w:rsidTr="0072175D">
        <w:trPr>
          <w:trHeight w:val="187"/>
        </w:trPr>
        <w:tc>
          <w:tcPr>
            <w:tcW w:w="1983" w:type="dxa"/>
            <w:tcBorders>
              <w:top w:val="nil"/>
              <w:left w:val="single" w:sz="4" w:space="0" w:color="auto"/>
              <w:bottom w:val="nil"/>
              <w:right w:val="single" w:sz="4" w:space="0" w:color="auto"/>
            </w:tcBorders>
            <w:vAlign w:val="center"/>
          </w:tcPr>
          <w:p w14:paraId="0E8CE99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EEB117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0AC00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74A6C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42FE867"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AB337AA" w14:textId="77777777" w:rsidTr="0072175D">
        <w:trPr>
          <w:trHeight w:val="187"/>
        </w:trPr>
        <w:tc>
          <w:tcPr>
            <w:tcW w:w="1983" w:type="dxa"/>
            <w:tcBorders>
              <w:top w:val="nil"/>
              <w:left w:val="single" w:sz="4" w:space="0" w:color="auto"/>
              <w:bottom w:val="nil"/>
              <w:right w:val="single" w:sz="4" w:space="0" w:color="auto"/>
            </w:tcBorders>
            <w:vAlign w:val="center"/>
          </w:tcPr>
          <w:p w14:paraId="396B67E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87CF3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57BD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D98F6"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11200B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1</w:t>
            </w:r>
          </w:p>
        </w:tc>
      </w:tr>
      <w:tr w:rsidR="0072175D" w:rsidRPr="0072175D" w14:paraId="64D932C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6B48E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D8AA9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15046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578B7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8DFABE"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16FA4B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7EABE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rPr>
              <w:t>CA_n48(A-B)-n77C</w:t>
            </w:r>
          </w:p>
        </w:tc>
        <w:tc>
          <w:tcPr>
            <w:tcW w:w="1690" w:type="dxa"/>
            <w:tcBorders>
              <w:top w:val="single" w:sz="4" w:space="0" w:color="auto"/>
              <w:left w:val="single" w:sz="4" w:space="0" w:color="auto"/>
              <w:bottom w:val="nil"/>
              <w:right w:val="single" w:sz="4" w:space="0" w:color="auto"/>
            </w:tcBorders>
            <w:vAlign w:val="center"/>
            <w:hideMark/>
          </w:tcPr>
          <w:p w14:paraId="4595970F" w14:textId="77777777" w:rsidR="0072175D" w:rsidRPr="0072175D" w:rsidRDefault="0072175D" w:rsidP="0072175D">
            <w:pPr>
              <w:keepNext/>
              <w:keepLines/>
              <w:spacing w:after="0"/>
              <w:jc w:val="center"/>
              <w:rPr>
                <w:rFonts w:ascii="Arial" w:hAnsi="Arial" w:cs="Arial"/>
                <w:sz w:val="18"/>
                <w:szCs w:val="18"/>
                <w:vertAlign w:val="superscript"/>
                <w:lang w:val="fr-FR" w:eastAsia="zh-CN"/>
              </w:rPr>
            </w:pPr>
            <w:r w:rsidRPr="0072175D">
              <w:rPr>
                <w:rFonts w:ascii="Arial" w:hAnsi="Arial" w:cs="Arial"/>
                <w:sz w:val="18"/>
                <w:szCs w:val="18"/>
                <w:lang w:val="fr-FR"/>
              </w:rPr>
              <w:t>n77</w:t>
            </w:r>
            <w:r w:rsidRPr="0072175D">
              <w:rPr>
                <w:rFonts w:ascii="Arial" w:hAnsi="Arial" w:cs="Arial"/>
                <w:sz w:val="18"/>
                <w:szCs w:val="18"/>
                <w:vertAlign w:val="superscript"/>
                <w:lang w:val="fr-FR" w:eastAsia="zh-CN"/>
              </w:rPr>
              <w:t>8,9</w:t>
            </w:r>
          </w:p>
          <w:p w14:paraId="16D0E1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CA_n48B</w:t>
            </w:r>
          </w:p>
          <w:p w14:paraId="666FACA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3E681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2C1EC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vAlign w:val="center"/>
            <w:hideMark/>
          </w:tcPr>
          <w:p w14:paraId="05A4E19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DA0A34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0EDD2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47888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4E391A"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F176F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86E618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776A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A3D05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1690" w:type="dxa"/>
            <w:tcBorders>
              <w:top w:val="single" w:sz="4" w:space="0" w:color="auto"/>
              <w:left w:val="single" w:sz="4" w:space="0" w:color="auto"/>
              <w:bottom w:val="nil"/>
              <w:right w:val="single" w:sz="4" w:space="0" w:color="auto"/>
            </w:tcBorders>
            <w:vAlign w:val="center"/>
            <w:hideMark/>
          </w:tcPr>
          <w:p w14:paraId="357BE69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A13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BAB8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5, 10, 15, 20, 30, 40, 50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60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70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80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90</w:t>
            </w:r>
            <w:r w:rsidRPr="0072175D">
              <w:rPr>
                <w:rFonts w:ascii="Arial" w:hAnsi="Arial" w:cs="Arial"/>
                <w:sz w:val="18"/>
                <w:vertAlign w:val="superscript"/>
                <w:lang w:val="en-US" w:eastAsia="zh-CN" w:bidi="ar"/>
              </w:rPr>
              <w:t>6</w:t>
            </w:r>
            <w:r w:rsidRPr="0072175D">
              <w:rPr>
                <w:rFonts w:ascii="Arial" w:hAnsi="Arial" w:cs="Arial"/>
                <w:sz w:val="18"/>
                <w:lang w:val="en-US" w:eastAsia="zh-CN" w:bidi="ar"/>
              </w:rPr>
              <w:t>, 100</w:t>
            </w:r>
            <w:r w:rsidRPr="0072175D">
              <w:rPr>
                <w:rFonts w:ascii="Arial" w:hAnsi="Arial" w:cs="Arial"/>
                <w:sz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62558FB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6CFCE2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219F5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7EA1C33"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48C3D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8DFDE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F53397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3FA378E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23FAFD"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vAlign w:val="center"/>
            <w:hideMark/>
          </w:tcPr>
          <w:p w14:paraId="6860B9C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C45A3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C5D60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4B0D9E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278D2F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D634D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5AAB24A"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69E5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476A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39F977E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69F0FD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41707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vAlign w:val="center"/>
            <w:hideMark/>
          </w:tcPr>
          <w:p w14:paraId="498399C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F7B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2A61E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7FA4111"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5C8A73D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F2F0C2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AF25A0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75D1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8E4DD7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F110F72"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7433E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68BAA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vAlign w:val="center"/>
            <w:hideMark/>
          </w:tcPr>
          <w:p w14:paraId="7727E33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448E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11C608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8B0F21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601F59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D2189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C0704F2"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57D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EBA6DD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14620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7FB034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36B70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vAlign w:val="center"/>
            <w:hideMark/>
          </w:tcPr>
          <w:p w14:paraId="2217A0D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14AA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E1951D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4C64897B"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ED7652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B8D11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4396E1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40437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E68018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71013E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4FBBA6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85118E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vAlign w:val="center"/>
            <w:hideMark/>
          </w:tcPr>
          <w:p w14:paraId="6A365B6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5D1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78766F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CA_n48(2A)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7085954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4798D2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6CA9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C7BB9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509B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C038F1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F957A17"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0CFB81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2A333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vAlign w:val="center"/>
            <w:hideMark/>
          </w:tcPr>
          <w:p w14:paraId="3BFAC6F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AF44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4E59AC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76ECD88"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06C1A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BD53FF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F03ADC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DF32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D6B6F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04356B90"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1F40C0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3BBA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vAlign w:val="center"/>
            <w:hideMark/>
          </w:tcPr>
          <w:p w14:paraId="746F799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99CBE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E2F988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2FA93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7BF8AE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A7F7AE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9AFFD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564B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9A5D54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9F2EE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72384F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A3F733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vAlign w:val="center"/>
            <w:hideMark/>
          </w:tcPr>
          <w:p w14:paraId="7F33D58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93800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FA23F76"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3E698C4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A7FB47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450597"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46CA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F9848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95D457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A3EE90F"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5BC695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03B5F7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vAlign w:val="center"/>
            <w:hideMark/>
          </w:tcPr>
          <w:p w14:paraId="40CB674C"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46B8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22039C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9553AC4"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65A58AB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2102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566B35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FADCB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5F2E0C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1A5186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5CA00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C79F5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vAlign w:val="center"/>
            <w:hideMark/>
          </w:tcPr>
          <w:p w14:paraId="7737C48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7B9B0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DF64A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CA_n48(3A)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1C85D8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B56EA5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79D992"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9C82D6"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452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AFDA88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0384FB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1AE254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68AA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vAlign w:val="center"/>
            <w:hideMark/>
          </w:tcPr>
          <w:p w14:paraId="1A5DFDF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E5EB8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6989E70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6A718FF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A02D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0D896A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018E65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49E86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66A6B7"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20</w:t>
            </w:r>
            <w:r w:rsidRPr="0072175D">
              <w:rPr>
                <w:rFonts w:ascii="Arial" w:hAnsi="Arial" w:cs="Arial"/>
                <w:sz w:val="18"/>
                <w:szCs w:val="18"/>
                <w:lang w:val="en-US" w:eastAsia="zh-CN"/>
              </w:rPr>
              <w:t xml:space="preserve">, </w:t>
            </w:r>
            <w:r w:rsidRPr="0072175D">
              <w:rPr>
                <w:rFonts w:ascii="Arial" w:hAnsi="Arial" w:cs="Arial"/>
                <w:sz w:val="18"/>
                <w:szCs w:val="18"/>
                <w:lang w:val="en-US"/>
              </w:rPr>
              <w:t>40</w:t>
            </w:r>
            <w:r w:rsidRPr="0072175D">
              <w:rPr>
                <w:rFonts w:ascii="Arial" w:hAnsi="Arial" w:cs="Arial"/>
                <w:sz w:val="18"/>
                <w:szCs w:val="18"/>
                <w:lang w:val="en-US" w:eastAsia="zh-CN"/>
              </w:rPr>
              <w:t xml:space="preserve">, </w:t>
            </w:r>
            <w:r w:rsidRPr="0072175D">
              <w:rPr>
                <w:rFonts w:ascii="Arial" w:hAnsi="Arial" w:cs="Arial"/>
                <w:sz w:val="18"/>
                <w:szCs w:val="18"/>
                <w:lang w:val="en-US"/>
              </w:rPr>
              <w:t>60</w:t>
            </w:r>
            <w:r w:rsidRPr="0072175D">
              <w:rPr>
                <w:rFonts w:ascii="Arial" w:hAnsi="Arial" w:cs="Arial"/>
                <w:sz w:val="18"/>
                <w:szCs w:val="18"/>
                <w:lang w:val="en-US" w:eastAsia="zh-CN"/>
              </w:rPr>
              <w:t xml:space="preserve">, </w:t>
            </w:r>
            <w:r w:rsidRPr="0072175D">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3916B16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A667C7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9F8E8B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vAlign w:val="center"/>
            <w:hideMark/>
          </w:tcPr>
          <w:p w14:paraId="1D0429C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C31F0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F89BBF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1FDA31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361FCA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C1327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6BA3EF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0EA9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82D14F"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CA_n96B</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0A49CCA"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B0A8E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98FD51"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CA_n48(4A)-n96C</w:t>
            </w:r>
          </w:p>
        </w:tc>
        <w:tc>
          <w:tcPr>
            <w:tcW w:w="1690" w:type="dxa"/>
            <w:tcBorders>
              <w:top w:val="single" w:sz="4" w:space="0" w:color="auto"/>
              <w:left w:val="single" w:sz="4" w:space="0" w:color="auto"/>
              <w:bottom w:val="nil"/>
              <w:right w:val="single" w:sz="4" w:space="0" w:color="auto"/>
            </w:tcBorders>
            <w:vAlign w:val="center"/>
            <w:hideMark/>
          </w:tcPr>
          <w:p w14:paraId="143AFD4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308D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3464871"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0A55DCF6"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24E8A90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F18FCF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ADBA1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C9ECD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08FA2C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CA_n96C</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64D91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1A85EE8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CA89C4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CA_n48(4A)-n96D</w:t>
            </w:r>
          </w:p>
        </w:tc>
        <w:tc>
          <w:tcPr>
            <w:tcW w:w="1690" w:type="dxa"/>
            <w:tcBorders>
              <w:top w:val="single" w:sz="4" w:space="0" w:color="auto"/>
              <w:left w:val="single" w:sz="4" w:space="0" w:color="auto"/>
              <w:bottom w:val="nil"/>
              <w:right w:val="single" w:sz="4" w:space="0" w:color="auto"/>
            </w:tcBorders>
            <w:vAlign w:val="center"/>
            <w:hideMark/>
          </w:tcPr>
          <w:p w14:paraId="3B800E82"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B96C5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767E1AA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ED1325C"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7979A83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C9B9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789D4F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AAF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DFC5F3C"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CA_n96D</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5DE3A91"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281485E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B3804A6"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CA_n48(4A)-n96E</w:t>
            </w:r>
          </w:p>
        </w:tc>
        <w:tc>
          <w:tcPr>
            <w:tcW w:w="1690" w:type="dxa"/>
            <w:tcBorders>
              <w:top w:val="single" w:sz="4" w:space="0" w:color="auto"/>
              <w:left w:val="single" w:sz="4" w:space="0" w:color="auto"/>
              <w:bottom w:val="nil"/>
              <w:right w:val="single" w:sz="4" w:space="0" w:color="auto"/>
            </w:tcBorders>
            <w:vAlign w:val="center"/>
            <w:hideMark/>
          </w:tcPr>
          <w:p w14:paraId="3F17421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4EB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37DE1F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CA_n48(4A)</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hideMark/>
          </w:tcPr>
          <w:p w14:paraId="5F786055"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en-US"/>
              </w:rPr>
              <w:t>0</w:t>
            </w:r>
          </w:p>
        </w:tc>
      </w:tr>
      <w:tr w:rsidR="0072175D" w:rsidRPr="0072175D" w14:paraId="1D547F9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62C843"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6A9932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E65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9580AD3"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rPr>
              <w:t>CA_n96E</w:t>
            </w:r>
            <w:r w:rsidRPr="0072175D">
              <w:rPr>
                <w:rFonts w:ascii="Arial" w:hAnsi="Arial" w:cs="Arial"/>
                <w:sz w:val="18"/>
                <w:szCs w:val="18"/>
                <w:lang w:val="en-US" w:eastAsia="zh-CN"/>
              </w:rPr>
              <w:t>_BCS</w:t>
            </w:r>
            <w:r w:rsidRPr="0072175D">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A40B5B"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6334C946" w14:textId="77777777" w:rsidTr="0072175D">
        <w:trPr>
          <w:trHeight w:val="90"/>
        </w:trPr>
        <w:tc>
          <w:tcPr>
            <w:tcW w:w="1983" w:type="dxa"/>
            <w:tcBorders>
              <w:top w:val="single" w:sz="4" w:space="0" w:color="auto"/>
              <w:left w:val="single" w:sz="4" w:space="0" w:color="auto"/>
              <w:bottom w:val="nil"/>
              <w:right w:val="single" w:sz="4" w:space="0" w:color="auto"/>
            </w:tcBorders>
            <w:vAlign w:val="center"/>
            <w:hideMark/>
          </w:tcPr>
          <w:p w14:paraId="4DAED1E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CA_n48A-n96B</w:t>
            </w:r>
          </w:p>
        </w:tc>
        <w:tc>
          <w:tcPr>
            <w:tcW w:w="1690" w:type="dxa"/>
            <w:tcBorders>
              <w:top w:val="single" w:sz="4" w:space="0" w:color="auto"/>
              <w:left w:val="single" w:sz="4" w:space="0" w:color="auto"/>
              <w:bottom w:val="nil"/>
              <w:right w:val="single" w:sz="4" w:space="0" w:color="auto"/>
            </w:tcBorders>
            <w:vAlign w:val="center"/>
            <w:hideMark/>
          </w:tcPr>
          <w:p w14:paraId="46B6E71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CCB10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0388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7765F5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85774D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1A6A8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F74BC2B"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3874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9777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793E4A"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3A3689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E2A8C1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CA_n48A-n96C</w:t>
            </w:r>
          </w:p>
        </w:tc>
        <w:tc>
          <w:tcPr>
            <w:tcW w:w="1690" w:type="dxa"/>
            <w:tcBorders>
              <w:top w:val="single" w:sz="4" w:space="0" w:color="auto"/>
              <w:left w:val="single" w:sz="4" w:space="0" w:color="auto"/>
              <w:bottom w:val="nil"/>
              <w:right w:val="single" w:sz="4" w:space="0" w:color="auto"/>
            </w:tcBorders>
            <w:vAlign w:val="center"/>
            <w:hideMark/>
          </w:tcPr>
          <w:p w14:paraId="014E01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AA402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BA28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0A463D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F9C7C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F09CB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B92CF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FFC05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82F9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6A629B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D725C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4FB55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CA_n48A-n96D</w:t>
            </w:r>
          </w:p>
        </w:tc>
        <w:tc>
          <w:tcPr>
            <w:tcW w:w="1690" w:type="dxa"/>
            <w:tcBorders>
              <w:top w:val="single" w:sz="4" w:space="0" w:color="auto"/>
              <w:left w:val="single" w:sz="4" w:space="0" w:color="auto"/>
              <w:bottom w:val="nil"/>
              <w:right w:val="single" w:sz="4" w:space="0" w:color="auto"/>
            </w:tcBorders>
            <w:vAlign w:val="center"/>
            <w:hideMark/>
          </w:tcPr>
          <w:p w14:paraId="39ECDA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917D5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1B7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115AA4D6"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532C6EF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4B65B8"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289E75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7D920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572B9E"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E3144E2" w14:textId="77777777" w:rsidR="0072175D" w:rsidRPr="0072175D" w:rsidRDefault="0072175D" w:rsidP="0072175D">
            <w:pPr>
              <w:keepNext/>
              <w:keepLines/>
              <w:spacing w:after="0"/>
              <w:jc w:val="center"/>
              <w:rPr>
                <w:rFonts w:ascii="Arial" w:hAnsi="Arial"/>
                <w:sz w:val="18"/>
                <w:lang w:val="en-US"/>
              </w:rPr>
            </w:pPr>
          </w:p>
        </w:tc>
      </w:tr>
      <w:tr w:rsidR="0072175D" w:rsidRPr="0072175D" w14:paraId="3E5348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A8C90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CA_n48A-n96E</w:t>
            </w:r>
          </w:p>
        </w:tc>
        <w:tc>
          <w:tcPr>
            <w:tcW w:w="1690" w:type="dxa"/>
            <w:tcBorders>
              <w:top w:val="single" w:sz="4" w:space="0" w:color="auto"/>
              <w:left w:val="single" w:sz="4" w:space="0" w:color="auto"/>
              <w:bottom w:val="nil"/>
              <w:right w:val="single" w:sz="4" w:space="0" w:color="auto"/>
            </w:tcBorders>
            <w:vAlign w:val="center"/>
            <w:hideMark/>
          </w:tcPr>
          <w:p w14:paraId="6835C5B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EF276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C80C35"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5, 10</w:t>
            </w:r>
            <w:r w:rsidRPr="0072175D">
              <w:rPr>
                <w:rFonts w:ascii="Arial" w:hAnsi="Arial" w:cs="Arial"/>
                <w:color w:val="000000"/>
                <w:sz w:val="18"/>
                <w:szCs w:val="18"/>
                <w:lang w:val="en-US" w:eastAsia="zh-CN" w:bidi="ar"/>
              </w:rPr>
              <w:t>, 15, 20, 30, 40, 50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60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70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80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90</w:t>
            </w:r>
            <w:r w:rsidRPr="0072175D">
              <w:rPr>
                <w:rFonts w:ascii="Arial" w:hAnsi="Arial" w:cs="Arial"/>
                <w:color w:val="000000"/>
                <w:sz w:val="18"/>
                <w:szCs w:val="18"/>
                <w:vertAlign w:val="superscript"/>
                <w:lang w:val="en-US" w:eastAsia="zh-CN" w:bidi="ar"/>
              </w:rPr>
              <w:t>6</w:t>
            </w:r>
            <w:r w:rsidRPr="0072175D">
              <w:rPr>
                <w:rFonts w:ascii="Arial" w:hAnsi="Arial" w:cs="Arial"/>
                <w:color w:val="000000"/>
                <w:sz w:val="18"/>
                <w:szCs w:val="18"/>
                <w:lang w:val="en-US" w:eastAsia="zh-CN" w:bidi="ar"/>
              </w:rPr>
              <w:t>, 100</w:t>
            </w:r>
            <w:r w:rsidRPr="0072175D">
              <w:rPr>
                <w:rFonts w:ascii="Arial"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hideMark/>
          </w:tcPr>
          <w:p w14:paraId="5B895373"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2956D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20B5DD"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DEDA10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463BF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65634"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3D5F7EF" w14:textId="77777777" w:rsidR="0072175D" w:rsidRPr="0072175D" w:rsidRDefault="0072175D" w:rsidP="0072175D">
            <w:pPr>
              <w:keepNext/>
              <w:keepLines/>
              <w:spacing w:after="0"/>
              <w:jc w:val="center"/>
              <w:rPr>
                <w:rFonts w:ascii="Arial" w:hAnsi="Arial"/>
                <w:sz w:val="18"/>
                <w:lang w:val="en-US"/>
              </w:rPr>
            </w:pPr>
          </w:p>
        </w:tc>
      </w:tr>
      <w:tr w:rsidR="0072175D" w:rsidRPr="0072175D" w14:paraId="2BB086A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9896F7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1690" w:type="dxa"/>
            <w:tcBorders>
              <w:top w:val="single" w:sz="4" w:space="0" w:color="auto"/>
              <w:left w:val="single" w:sz="4" w:space="0" w:color="auto"/>
              <w:bottom w:val="nil"/>
              <w:right w:val="single" w:sz="4" w:space="0" w:color="auto"/>
            </w:tcBorders>
            <w:vAlign w:val="center"/>
            <w:hideMark/>
          </w:tcPr>
          <w:p w14:paraId="08873E6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47725C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47D56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D20E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C7125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785EF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E2AE81F"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17C8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69202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0446A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9172227"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30AA8E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432B8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CA_n48B-n96B</w:t>
            </w:r>
          </w:p>
        </w:tc>
        <w:tc>
          <w:tcPr>
            <w:tcW w:w="1690" w:type="dxa"/>
            <w:tcBorders>
              <w:top w:val="single" w:sz="4" w:space="0" w:color="auto"/>
              <w:left w:val="single" w:sz="4" w:space="0" w:color="auto"/>
              <w:bottom w:val="nil"/>
              <w:right w:val="single" w:sz="4" w:space="0" w:color="auto"/>
            </w:tcBorders>
            <w:vAlign w:val="center"/>
            <w:hideMark/>
          </w:tcPr>
          <w:p w14:paraId="73EA462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7D91BA5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A60E0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59AA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4DB9FC2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195C131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FE65C1"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929407"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458E3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6D73E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B04271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6422B05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5537B0"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CA_n48B-n96C</w:t>
            </w:r>
          </w:p>
        </w:tc>
        <w:tc>
          <w:tcPr>
            <w:tcW w:w="1690" w:type="dxa"/>
            <w:tcBorders>
              <w:top w:val="single" w:sz="4" w:space="0" w:color="auto"/>
              <w:left w:val="single" w:sz="4" w:space="0" w:color="auto"/>
              <w:bottom w:val="nil"/>
              <w:right w:val="single" w:sz="4" w:space="0" w:color="auto"/>
            </w:tcBorders>
            <w:vAlign w:val="center"/>
            <w:hideMark/>
          </w:tcPr>
          <w:p w14:paraId="6C464F1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60547AB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F4D7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FE665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74A7CAF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5B2052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D3CA2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4FF1E1F"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3370F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8093B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19AE7B0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0DB2CEE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7C523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CA_n48B-n96D</w:t>
            </w:r>
          </w:p>
        </w:tc>
        <w:tc>
          <w:tcPr>
            <w:tcW w:w="1690" w:type="dxa"/>
            <w:tcBorders>
              <w:top w:val="single" w:sz="4" w:space="0" w:color="auto"/>
              <w:left w:val="single" w:sz="4" w:space="0" w:color="auto"/>
              <w:bottom w:val="nil"/>
              <w:right w:val="single" w:sz="4" w:space="0" w:color="auto"/>
            </w:tcBorders>
            <w:vAlign w:val="center"/>
            <w:hideMark/>
          </w:tcPr>
          <w:p w14:paraId="216B699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30BE9C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8B66A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ED641D"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272691C4"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14DF969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B7CDA2"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9587A4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58832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C95A9"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FF63F1A" w14:textId="77777777" w:rsidR="0072175D" w:rsidRPr="0072175D" w:rsidRDefault="0072175D" w:rsidP="0072175D">
            <w:pPr>
              <w:keepNext/>
              <w:keepLines/>
              <w:spacing w:after="0"/>
              <w:jc w:val="center"/>
              <w:rPr>
                <w:rFonts w:ascii="Arial" w:hAnsi="Arial"/>
                <w:sz w:val="18"/>
                <w:lang w:val="en-US"/>
              </w:rPr>
            </w:pPr>
          </w:p>
        </w:tc>
      </w:tr>
      <w:tr w:rsidR="0072175D" w:rsidRPr="0072175D" w14:paraId="2B4FA46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0A1305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CA_n48B-n96E</w:t>
            </w:r>
          </w:p>
        </w:tc>
        <w:tc>
          <w:tcPr>
            <w:tcW w:w="1690" w:type="dxa"/>
            <w:tcBorders>
              <w:top w:val="single" w:sz="4" w:space="0" w:color="auto"/>
              <w:left w:val="single" w:sz="4" w:space="0" w:color="auto"/>
              <w:bottom w:val="nil"/>
              <w:right w:val="single" w:sz="4" w:space="0" w:color="auto"/>
            </w:tcBorders>
            <w:vAlign w:val="center"/>
            <w:hideMark/>
          </w:tcPr>
          <w:p w14:paraId="22C9564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p w14:paraId="20FE8F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CFEDB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009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hideMark/>
          </w:tcPr>
          <w:p w14:paraId="64CD19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1BDE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6263E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E9E5028"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75E8D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7195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87D9DCF"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839BE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3D29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CA_n48C-n96A</w:t>
            </w:r>
          </w:p>
        </w:tc>
        <w:tc>
          <w:tcPr>
            <w:tcW w:w="1690" w:type="dxa"/>
            <w:tcBorders>
              <w:top w:val="single" w:sz="4" w:space="0" w:color="auto"/>
              <w:left w:val="single" w:sz="4" w:space="0" w:color="auto"/>
              <w:bottom w:val="nil"/>
              <w:right w:val="single" w:sz="4" w:space="0" w:color="auto"/>
            </w:tcBorders>
            <w:vAlign w:val="center"/>
            <w:hideMark/>
          </w:tcPr>
          <w:p w14:paraId="6367D4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47BAA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D0731B"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72DCB5D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3FE97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3D89D5"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25DDB3A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41F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B42862"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37DEED3" w14:textId="77777777" w:rsidR="0072175D" w:rsidRPr="0072175D" w:rsidRDefault="0072175D" w:rsidP="0072175D">
            <w:pPr>
              <w:keepNext/>
              <w:keepLines/>
              <w:spacing w:after="0"/>
              <w:jc w:val="center"/>
              <w:rPr>
                <w:rFonts w:ascii="Arial" w:hAnsi="Arial"/>
                <w:sz w:val="18"/>
                <w:lang w:val="en-US"/>
              </w:rPr>
            </w:pPr>
          </w:p>
        </w:tc>
      </w:tr>
      <w:tr w:rsidR="0072175D" w:rsidRPr="0072175D" w14:paraId="75DF68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BEC92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CA_n48C-n96B</w:t>
            </w:r>
          </w:p>
        </w:tc>
        <w:tc>
          <w:tcPr>
            <w:tcW w:w="1690" w:type="dxa"/>
            <w:tcBorders>
              <w:top w:val="single" w:sz="4" w:space="0" w:color="auto"/>
              <w:left w:val="single" w:sz="4" w:space="0" w:color="auto"/>
              <w:bottom w:val="nil"/>
              <w:right w:val="single" w:sz="4" w:space="0" w:color="auto"/>
            </w:tcBorders>
            <w:vAlign w:val="center"/>
            <w:hideMark/>
          </w:tcPr>
          <w:p w14:paraId="2DAE1D2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A0567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257D8"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3D90C4EC"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sz w:val="18"/>
                <w:lang w:val="en-US"/>
              </w:rPr>
              <w:t>0</w:t>
            </w:r>
          </w:p>
        </w:tc>
      </w:tr>
      <w:tr w:rsidR="0072175D" w:rsidRPr="0072175D" w14:paraId="21660A0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AD5DE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3F7ED4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6F43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3D500" w14:textId="77777777" w:rsidR="0072175D" w:rsidRPr="0072175D" w:rsidRDefault="0072175D" w:rsidP="0072175D">
            <w:pPr>
              <w:keepNext/>
              <w:keepLines/>
              <w:spacing w:after="0"/>
              <w:jc w:val="center"/>
              <w:rPr>
                <w:rFonts w:ascii="Arial" w:hAnsi="Arial" w:cs="Arial"/>
                <w:sz w:val="18"/>
                <w:szCs w:val="18"/>
                <w:lang w:val="en-US" w:eastAsia="zh-CN" w:bidi="ar"/>
              </w:rPr>
            </w:pPr>
            <w:r w:rsidRPr="0072175D">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A6F0D82" w14:textId="77777777" w:rsidR="0072175D" w:rsidRPr="0072175D" w:rsidRDefault="0072175D" w:rsidP="0072175D">
            <w:pPr>
              <w:keepNext/>
              <w:keepLines/>
              <w:spacing w:after="0"/>
              <w:jc w:val="center"/>
              <w:rPr>
                <w:rFonts w:ascii="Arial" w:hAnsi="Arial"/>
                <w:sz w:val="18"/>
                <w:lang w:val="en-US"/>
              </w:rPr>
            </w:pPr>
          </w:p>
        </w:tc>
      </w:tr>
      <w:tr w:rsidR="0072175D" w:rsidRPr="0072175D" w14:paraId="1B39838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29B3AD4"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CA_n48C-n96C</w:t>
            </w:r>
          </w:p>
        </w:tc>
        <w:tc>
          <w:tcPr>
            <w:tcW w:w="1690" w:type="dxa"/>
            <w:tcBorders>
              <w:top w:val="single" w:sz="4" w:space="0" w:color="auto"/>
              <w:left w:val="single" w:sz="4" w:space="0" w:color="auto"/>
              <w:bottom w:val="nil"/>
              <w:right w:val="single" w:sz="4" w:space="0" w:color="auto"/>
            </w:tcBorders>
            <w:vAlign w:val="center"/>
            <w:hideMark/>
          </w:tcPr>
          <w:p w14:paraId="782CCF1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12DEF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133C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562D19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25CB78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767A1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436FE8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04F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879B8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2366475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6D7A11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9C93AFB"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CA_n48C-n96D</w:t>
            </w:r>
          </w:p>
        </w:tc>
        <w:tc>
          <w:tcPr>
            <w:tcW w:w="1690" w:type="dxa"/>
            <w:tcBorders>
              <w:top w:val="single" w:sz="4" w:space="0" w:color="auto"/>
              <w:left w:val="single" w:sz="4" w:space="0" w:color="auto"/>
              <w:bottom w:val="nil"/>
              <w:right w:val="single" w:sz="4" w:space="0" w:color="auto"/>
            </w:tcBorders>
            <w:vAlign w:val="center"/>
            <w:hideMark/>
          </w:tcPr>
          <w:p w14:paraId="07E861C4"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FB409D"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AD1E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20826E8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76E017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94CAE79"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DCE4919"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D7289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3BE61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2EF7E384"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499A10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E0176F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CA_n48C-n96E</w:t>
            </w:r>
          </w:p>
        </w:tc>
        <w:tc>
          <w:tcPr>
            <w:tcW w:w="1690" w:type="dxa"/>
            <w:tcBorders>
              <w:top w:val="single" w:sz="4" w:space="0" w:color="auto"/>
              <w:left w:val="single" w:sz="4" w:space="0" w:color="auto"/>
              <w:bottom w:val="nil"/>
              <w:right w:val="single" w:sz="4" w:space="0" w:color="auto"/>
            </w:tcBorders>
            <w:vAlign w:val="center"/>
            <w:hideMark/>
          </w:tcPr>
          <w:p w14:paraId="693DECB8"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AF4CE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F4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hideMark/>
          </w:tcPr>
          <w:p w14:paraId="03CF7A7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0</w:t>
            </w:r>
          </w:p>
        </w:tc>
      </w:tr>
      <w:tr w:rsidR="0072175D" w:rsidRPr="0072175D" w14:paraId="5044E3B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68945CB"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B475ED4"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DBBF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EFC6A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5AA392D5"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7282BF3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E20594" w14:textId="77777777" w:rsidR="0072175D" w:rsidRPr="0072175D" w:rsidRDefault="0072175D" w:rsidP="0072175D">
            <w:pPr>
              <w:keepNext/>
              <w:keepLines/>
              <w:spacing w:after="0"/>
              <w:jc w:val="center"/>
              <w:rPr>
                <w:rFonts w:ascii="Arial" w:hAnsi="Arial" w:cs="Arial"/>
                <w:sz w:val="18"/>
                <w:szCs w:val="18"/>
                <w:lang w:val="fr-FR" w:eastAsia="zh-CN"/>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2FCEDE2"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fr-FR" w:eastAsia="zh-CN"/>
              </w:rPr>
              <w:t>CA_n</w:t>
            </w:r>
            <w:r w:rsidRPr="0072175D">
              <w:rPr>
                <w:rFonts w:ascii="Arial" w:hAnsi="Arial" w:cs="Arial"/>
                <w:sz w:val="18"/>
                <w:szCs w:val="18"/>
                <w:lang w:val="en-US" w:eastAsia="zh-CN"/>
              </w:rPr>
              <w:t>50</w:t>
            </w:r>
            <w:r w:rsidRPr="0072175D">
              <w:rPr>
                <w:rFonts w:ascii="Arial" w:hAnsi="Arial" w:cs="Arial"/>
                <w:sz w:val="18"/>
                <w:szCs w:val="18"/>
                <w:lang w:val="fr-FR" w:eastAsia="zh-CN"/>
              </w:rPr>
              <w:t>A-n</w:t>
            </w:r>
            <w:r w:rsidRPr="0072175D">
              <w:rPr>
                <w:rFonts w:ascii="Arial" w:hAnsi="Arial" w:cs="Arial"/>
                <w:sz w:val="18"/>
                <w:szCs w:val="18"/>
                <w:lang w:val="en-US" w:eastAsia="zh-CN"/>
              </w:rPr>
              <w:t>78</w:t>
            </w:r>
            <w:r w:rsidRPr="0072175D">
              <w:rPr>
                <w:rFonts w:ascii="Arial" w:hAnsi="Arial" w:cs="Arial"/>
                <w:sz w:val="18"/>
                <w:szCs w:val="18"/>
                <w:lang w:val="fr-FR"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EDF54"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0A6665"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5, 10, 15, 20, 30, 40, 50, 60, 80</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3106F21B" w14:textId="77777777" w:rsidR="0072175D" w:rsidRPr="0072175D" w:rsidRDefault="0072175D" w:rsidP="0072175D">
            <w:pPr>
              <w:keepNext/>
              <w:keepLines/>
              <w:spacing w:after="0"/>
              <w:jc w:val="center"/>
              <w:rPr>
                <w:rFonts w:ascii="Arial" w:hAnsi="Arial" w:cs="Arial"/>
                <w:sz w:val="18"/>
                <w:szCs w:val="18"/>
                <w:lang w:eastAsia="zh-CN"/>
              </w:rPr>
            </w:pPr>
            <w:r w:rsidRPr="0072175D">
              <w:rPr>
                <w:rFonts w:ascii="Arial" w:hAnsi="Arial" w:cs="Arial"/>
                <w:sz w:val="18"/>
                <w:szCs w:val="18"/>
                <w:lang w:val="fr-FR" w:eastAsia="zh-CN"/>
              </w:rPr>
              <w:t>0</w:t>
            </w:r>
          </w:p>
        </w:tc>
      </w:tr>
      <w:tr w:rsidR="0072175D" w:rsidRPr="0072175D" w14:paraId="086EA50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CEF614D" w14:textId="77777777" w:rsidR="0072175D" w:rsidRPr="0072175D" w:rsidRDefault="0072175D" w:rsidP="0072175D">
            <w:pPr>
              <w:keepNext/>
              <w:keepLines/>
              <w:spacing w:after="0"/>
              <w:jc w:val="center"/>
              <w:rPr>
                <w:rFonts w:ascii="Arial" w:hAnsi="Arial" w:cs="Arial"/>
                <w:sz w:val="18"/>
                <w:szCs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6748E3B" w14:textId="77777777" w:rsidR="0072175D" w:rsidRPr="0072175D" w:rsidRDefault="0072175D" w:rsidP="0072175D">
            <w:pPr>
              <w:keepNext/>
              <w:keepLines/>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813D4E" w14:textId="77777777" w:rsidR="0072175D" w:rsidRPr="0072175D" w:rsidRDefault="0072175D" w:rsidP="0072175D">
            <w:pPr>
              <w:keepNext/>
              <w:keepLines/>
              <w:spacing w:after="0"/>
              <w:jc w:val="center"/>
              <w:rPr>
                <w:rFonts w:ascii="Arial" w:hAnsi="Arial" w:cs="Arial"/>
                <w:sz w:val="18"/>
                <w:szCs w:val="18"/>
                <w:lang w:val="en-US"/>
              </w:rPr>
            </w:pPr>
            <w:r w:rsidRPr="0072175D">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19CB4D" w14:textId="77777777" w:rsidR="0072175D" w:rsidRPr="0072175D" w:rsidRDefault="0072175D" w:rsidP="0072175D">
            <w:pPr>
              <w:keepNext/>
              <w:keepLines/>
              <w:spacing w:after="0"/>
              <w:jc w:val="center"/>
              <w:rPr>
                <w:rFonts w:ascii="Arial" w:hAnsi="Arial" w:cs="Arial"/>
                <w:sz w:val="18"/>
                <w:szCs w:val="18"/>
                <w:lang w:val="en-US" w:eastAsia="zh-CN"/>
              </w:rPr>
            </w:pPr>
            <w:r w:rsidRPr="0072175D">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D992D60" w14:textId="77777777" w:rsidR="0072175D" w:rsidRPr="0072175D" w:rsidRDefault="0072175D" w:rsidP="0072175D">
            <w:pPr>
              <w:keepNext/>
              <w:keepLines/>
              <w:spacing w:after="0"/>
              <w:jc w:val="center"/>
              <w:rPr>
                <w:rFonts w:ascii="Arial" w:eastAsia="Yu Mincho" w:hAnsi="Arial" w:cs="Arial"/>
                <w:sz w:val="18"/>
                <w:szCs w:val="18"/>
              </w:rPr>
            </w:pPr>
          </w:p>
        </w:tc>
      </w:tr>
    </w:tbl>
    <w:p w14:paraId="17BCC4C6"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3FD59641"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m</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2CDB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F20989" w14:textId="77777777" w:rsidR="0072175D" w:rsidRPr="0072175D" w:rsidRDefault="0072175D" w:rsidP="0072175D">
            <w:pPr>
              <w:keepNext/>
              <w:keepLines/>
              <w:spacing w:after="0"/>
              <w:jc w:val="center"/>
              <w:rPr>
                <w:rFonts w:ascii="Arial" w:eastAsia="DengXian" w:hAnsi="Arial" w:cs="Arial"/>
                <w:b/>
                <w:sz w:val="18"/>
                <w:szCs w:val="18"/>
                <w:lang w:val="fr-FR" w:eastAsia="zh-CN"/>
              </w:rPr>
            </w:pPr>
            <w:r w:rsidRPr="0072175D">
              <w:rPr>
                <w:rFonts w:ascii="Arial" w:eastAsia="DengXian"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0364C961"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Uplink CA configuration</w:t>
            </w:r>
            <w:r w:rsidRPr="0072175D">
              <w:rPr>
                <w:rFonts w:ascii="Arial" w:eastAsia="DengXian" w:hAnsi="Arial" w:cs="Arial"/>
                <w:b/>
                <w:sz w:val="18"/>
                <w:lang w:val="fr-FR" w:eastAsia="zh-CN"/>
              </w:rPr>
              <w:t xml:space="preserve"> </w:t>
            </w:r>
            <w:r w:rsidRPr="0072175D">
              <w:rPr>
                <w:rFonts w:ascii="Arial" w:eastAsia="DengXian" w:hAnsi="Arial" w:cs="Arial"/>
                <w:b/>
                <w:sz w:val="18"/>
                <w:lang w:val="fr-FR"/>
              </w:rPr>
              <w:t>or single uplink carrier</w:t>
            </w:r>
            <w:r w:rsidRPr="0072175D">
              <w:rPr>
                <w:rFonts w:ascii="Arial" w:eastAsia="DengXian"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8E4469" w14:textId="77777777" w:rsidR="0072175D" w:rsidRPr="0072175D" w:rsidRDefault="0072175D" w:rsidP="0072175D">
            <w:pPr>
              <w:keepNext/>
              <w:keepLines/>
              <w:spacing w:after="0"/>
              <w:jc w:val="center"/>
              <w:rPr>
                <w:rFonts w:ascii="Arial" w:eastAsia="DengXian" w:hAnsi="Arial" w:cs="Arial"/>
                <w:b/>
                <w:sz w:val="18"/>
                <w:szCs w:val="18"/>
                <w:lang w:val="en-US" w:eastAsia="zh-CN"/>
              </w:rPr>
            </w:pPr>
            <w:r w:rsidRPr="0072175D">
              <w:rPr>
                <w:rFonts w:ascii="Arial" w:eastAsia="DengXian"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E35680" w14:textId="77777777" w:rsidR="0072175D" w:rsidRPr="0072175D" w:rsidRDefault="0072175D" w:rsidP="0072175D">
            <w:pPr>
              <w:keepNext/>
              <w:keepLines/>
              <w:spacing w:after="0"/>
              <w:jc w:val="center"/>
              <w:rPr>
                <w:rFonts w:ascii="Arial" w:eastAsia="DengXian" w:hAnsi="Arial" w:cs="Arial"/>
                <w:b/>
                <w:sz w:val="18"/>
                <w:szCs w:val="18"/>
                <w:lang w:val="en-US" w:eastAsia="zh-CN" w:bidi="ar"/>
              </w:rPr>
            </w:pPr>
            <w:r w:rsidRPr="0072175D">
              <w:rPr>
                <w:rFonts w:ascii="Arial" w:eastAsia="DengXian"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47A24A0" w14:textId="77777777" w:rsidR="0072175D" w:rsidRPr="0072175D" w:rsidRDefault="0072175D" w:rsidP="0072175D">
            <w:pPr>
              <w:keepNext/>
              <w:keepLines/>
              <w:spacing w:after="0"/>
              <w:jc w:val="center"/>
              <w:rPr>
                <w:rFonts w:ascii="Arial" w:eastAsia="DengXian" w:hAnsi="Arial"/>
                <w:b/>
                <w:sz w:val="18"/>
                <w:szCs w:val="18"/>
                <w:lang w:eastAsia="zh-CN"/>
              </w:rPr>
            </w:pPr>
            <w:r w:rsidRPr="0072175D">
              <w:rPr>
                <w:rFonts w:ascii="Arial" w:eastAsia="DengXian" w:hAnsi="Arial" w:cs="Arial"/>
                <w:b/>
                <w:sz w:val="18"/>
                <w:lang w:val="fr-FR"/>
              </w:rPr>
              <w:t>Bandwidth combination set</w:t>
            </w:r>
          </w:p>
        </w:tc>
      </w:tr>
      <w:tr w:rsidR="0072175D" w:rsidRPr="0072175D" w14:paraId="6C9EEB2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E6DF6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0514980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1A28A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75B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09A3D13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3717B8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AFF06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6E3A8"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78730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E0D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w:t>
            </w:r>
            <w:r w:rsidRPr="0072175D">
              <w:rPr>
                <w:rFonts w:ascii="Arial" w:hAnsi="Arial" w:cs="Arial"/>
                <w:color w:val="000000"/>
                <w:sz w:val="18"/>
                <w:szCs w:val="18"/>
                <w:vertAlign w:val="superscript"/>
                <w:lang w:val="en-US" w:eastAsia="zh-CN" w:bidi="ar"/>
              </w:rPr>
              <w:t xml:space="preserve"> </w:t>
            </w:r>
            <w:r w:rsidRPr="0072175D">
              <w:rPr>
                <w:rFonts w:ascii="Arial" w:hAnsi="Arial" w:cs="Arial"/>
                <w:color w:val="000000"/>
                <w:sz w:val="18"/>
                <w:szCs w:val="18"/>
                <w:lang w:val="en-US" w:eastAsia="zh-CN" w:bidi="ar"/>
              </w:rPr>
              <w:t>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BDC09D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E0D7B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9DCE53"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8013AF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23FF66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DC19F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8DC14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4BE5C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657317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A11BFCE"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F81B4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3C2E2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1C3EF4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9691E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6014D1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70</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6AF751A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038B5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674F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EC2A73D"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27E259A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768DE8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D2CD78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560A2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02A0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BE9EAD3"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A6C9A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196FE17" w14:textId="77777777" w:rsidR="0072175D" w:rsidRPr="0072175D" w:rsidRDefault="0072175D" w:rsidP="0072175D">
            <w:pPr>
              <w:keepNext/>
              <w:keepLines/>
              <w:spacing w:after="0"/>
              <w:jc w:val="center"/>
              <w:rPr>
                <w:rFonts w:ascii="Arial" w:eastAsia="DengXian" w:hAnsi="Arial" w:cs="Arial"/>
                <w:sz w:val="18"/>
                <w:lang w:val="fr-FR" w:eastAsia="zh-CN"/>
              </w:rPr>
            </w:pPr>
            <w:bookmarkStart w:id="75" w:name="OLE_LINK41"/>
            <w:r w:rsidRPr="0072175D">
              <w:rPr>
                <w:rFonts w:ascii="Arial" w:hAnsi="Arial" w:cs="Arial"/>
                <w:sz w:val="18"/>
                <w:lang w:val="fr-FR" w:eastAsia="zh-CN"/>
              </w:rPr>
              <w:t>CA_n66(3A)-n70A</w:t>
            </w:r>
            <w:bookmarkEnd w:id="75"/>
          </w:p>
        </w:tc>
        <w:tc>
          <w:tcPr>
            <w:tcW w:w="1690" w:type="dxa"/>
            <w:tcBorders>
              <w:top w:val="single" w:sz="4" w:space="0" w:color="auto"/>
              <w:left w:val="single" w:sz="4" w:space="0" w:color="auto"/>
              <w:bottom w:val="nil"/>
              <w:right w:val="single" w:sz="4" w:space="0" w:color="auto"/>
            </w:tcBorders>
            <w:vAlign w:val="center"/>
            <w:hideMark/>
          </w:tcPr>
          <w:p w14:paraId="089E93B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94D7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1285F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7CA96AA1"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0</w:t>
            </w:r>
          </w:p>
        </w:tc>
      </w:tr>
      <w:tr w:rsidR="0072175D" w:rsidRPr="0072175D" w14:paraId="4E8BEE7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7F3F8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3B3D21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F85D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F2A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DCC37F7"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721C9A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9478505"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77C70973"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n66</w:t>
            </w:r>
            <w:r w:rsidRPr="0072175D">
              <w:rPr>
                <w:rFonts w:ascii="Arial" w:eastAsia="DengXian" w:hAnsi="Arial" w:cs="Arial"/>
                <w:sz w:val="18"/>
                <w:vertAlign w:val="superscript"/>
                <w:lang w:val="en-US" w:eastAsia="zh-CN"/>
              </w:rPr>
              <w:t>8</w:t>
            </w:r>
          </w:p>
          <w:p w14:paraId="29C26B8D"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n71</w:t>
            </w:r>
            <w:r w:rsidRPr="0072175D">
              <w:rPr>
                <w:rFonts w:ascii="Arial" w:eastAsia="DengXian" w:hAnsi="Arial" w:cs="Arial"/>
                <w:sz w:val="18"/>
                <w:vertAlign w:val="superscript"/>
                <w:lang w:val="en-US" w:eastAsia="zh-CN"/>
              </w:rPr>
              <w:t>8</w:t>
            </w:r>
          </w:p>
          <w:p w14:paraId="22A4D3E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62B41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A3A86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3A804D49"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5E74E934" w14:textId="77777777" w:rsidTr="0072175D">
        <w:trPr>
          <w:trHeight w:val="187"/>
        </w:trPr>
        <w:tc>
          <w:tcPr>
            <w:tcW w:w="1983" w:type="dxa"/>
            <w:tcBorders>
              <w:top w:val="nil"/>
              <w:left w:val="single" w:sz="4" w:space="0" w:color="auto"/>
              <w:bottom w:val="nil"/>
              <w:right w:val="single" w:sz="4" w:space="0" w:color="auto"/>
            </w:tcBorders>
            <w:vAlign w:val="center"/>
          </w:tcPr>
          <w:p w14:paraId="1641E73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509AE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543D6E"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C57B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92B55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FD9370" w14:textId="77777777" w:rsidTr="0072175D">
        <w:trPr>
          <w:trHeight w:val="187"/>
        </w:trPr>
        <w:tc>
          <w:tcPr>
            <w:tcW w:w="1983" w:type="dxa"/>
            <w:tcBorders>
              <w:top w:val="nil"/>
              <w:left w:val="single" w:sz="4" w:space="0" w:color="auto"/>
              <w:bottom w:val="nil"/>
              <w:right w:val="single" w:sz="4" w:space="0" w:color="auto"/>
            </w:tcBorders>
            <w:vAlign w:val="center"/>
          </w:tcPr>
          <w:p w14:paraId="4623557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493A84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C70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65F4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4351D24C"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49A61B77" w14:textId="77777777" w:rsidTr="0072175D">
        <w:trPr>
          <w:trHeight w:val="187"/>
        </w:trPr>
        <w:tc>
          <w:tcPr>
            <w:tcW w:w="1983" w:type="dxa"/>
            <w:tcBorders>
              <w:top w:val="nil"/>
              <w:left w:val="single" w:sz="4" w:space="0" w:color="auto"/>
              <w:bottom w:val="nil"/>
              <w:right w:val="single" w:sz="4" w:space="0" w:color="auto"/>
            </w:tcBorders>
            <w:vAlign w:val="center"/>
          </w:tcPr>
          <w:p w14:paraId="7F0E03C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B2FBAC"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DD95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38A3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E5096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0C8AB91" w14:textId="77777777" w:rsidTr="0072175D">
        <w:trPr>
          <w:trHeight w:val="187"/>
        </w:trPr>
        <w:tc>
          <w:tcPr>
            <w:tcW w:w="1983" w:type="dxa"/>
            <w:tcBorders>
              <w:top w:val="nil"/>
              <w:left w:val="single" w:sz="4" w:space="0" w:color="auto"/>
              <w:bottom w:val="nil"/>
              <w:right w:val="single" w:sz="4" w:space="0" w:color="auto"/>
            </w:tcBorders>
            <w:vAlign w:val="center"/>
          </w:tcPr>
          <w:p w14:paraId="047891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07D4833"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79C4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227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BE9BB72"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591AEC3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D6A9CC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E0D37E1"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569B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56379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09ED9EB"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49C29F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E46CF1"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w:t>
            </w:r>
            <w:r w:rsidRPr="0072175D">
              <w:rPr>
                <w:rFonts w:ascii="Arial" w:eastAsia="DengXian" w:hAnsi="Arial" w:cs="Arial"/>
                <w:sz w:val="18"/>
                <w:lang w:val="fr-FR" w:eastAsia="zh-CN"/>
              </w:rPr>
              <w:t>B</w:t>
            </w:r>
          </w:p>
        </w:tc>
        <w:tc>
          <w:tcPr>
            <w:tcW w:w="1690" w:type="dxa"/>
            <w:tcBorders>
              <w:top w:val="single" w:sz="4" w:space="0" w:color="auto"/>
              <w:left w:val="single" w:sz="4" w:space="0" w:color="auto"/>
              <w:bottom w:val="nil"/>
              <w:right w:val="single" w:sz="4" w:space="0" w:color="auto"/>
            </w:tcBorders>
            <w:vAlign w:val="center"/>
            <w:hideMark/>
          </w:tcPr>
          <w:p w14:paraId="6E34428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E8FA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028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944EF4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46F1385E" w14:textId="77777777" w:rsidTr="0072175D">
        <w:trPr>
          <w:trHeight w:val="213"/>
        </w:trPr>
        <w:tc>
          <w:tcPr>
            <w:tcW w:w="1983" w:type="dxa"/>
            <w:tcBorders>
              <w:top w:val="nil"/>
              <w:left w:val="single" w:sz="4" w:space="0" w:color="auto"/>
              <w:bottom w:val="nil"/>
              <w:right w:val="single" w:sz="4" w:space="0" w:color="auto"/>
            </w:tcBorders>
            <w:vAlign w:val="center"/>
          </w:tcPr>
          <w:p w14:paraId="3602EB4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908067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EDB6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1368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F46B74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5A3E3BB" w14:textId="77777777" w:rsidTr="0072175D">
        <w:trPr>
          <w:trHeight w:val="187"/>
        </w:trPr>
        <w:tc>
          <w:tcPr>
            <w:tcW w:w="1983" w:type="dxa"/>
            <w:tcBorders>
              <w:top w:val="nil"/>
              <w:left w:val="single" w:sz="4" w:space="0" w:color="auto"/>
              <w:bottom w:val="nil"/>
              <w:right w:val="single" w:sz="4" w:space="0" w:color="auto"/>
            </w:tcBorders>
            <w:vAlign w:val="center"/>
          </w:tcPr>
          <w:p w14:paraId="2F0C3C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374FAA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BFBE7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FABC1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D0F790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12DC35BE" w14:textId="77777777" w:rsidTr="0072175D">
        <w:trPr>
          <w:trHeight w:val="187"/>
        </w:trPr>
        <w:tc>
          <w:tcPr>
            <w:tcW w:w="1983" w:type="dxa"/>
            <w:tcBorders>
              <w:top w:val="nil"/>
              <w:left w:val="single" w:sz="4" w:space="0" w:color="auto"/>
              <w:bottom w:val="nil"/>
              <w:right w:val="single" w:sz="4" w:space="0" w:color="auto"/>
            </w:tcBorders>
            <w:vAlign w:val="center"/>
          </w:tcPr>
          <w:p w14:paraId="3B64480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12B75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375F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65E58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E2314A8"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52ADC78" w14:textId="77777777" w:rsidTr="0072175D">
        <w:trPr>
          <w:trHeight w:val="187"/>
        </w:trPr>
        <w:tc>
          <w:tcPr>
            <w:tcW w:w="1983" w:type="dxa"/>
            <w:tcBorders>
              <w:top w:val="nil"/>
              <w:left w:val="single" w:sz="4" w:space="0" w:color="auto"/>
              <w:bottom w:val="nil"/>
              <w:right w:val="single" w:sz="4" w:space="0" w:color="auto"/>
            </w:tcBorders>
            <w:vAlign w:val="center"/>
          </w:tcPr>
          <w:p w14:paraId="250683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5E253C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B590C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7FE9B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C3555D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65D2338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58A662"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BF3DFA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90D7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E7A19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B2E2F1C"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BB56CC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10246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w:t>
            </w:r>
            <w:r w:rsidRPr="0072175D">
              <w:rPr>
                <w:rFonts w:ascii="Arial" w:eastAsia="DengXian" w:hAnsi="Arial" w:cs="Arial"/>
                <w:sz w:val="18"/>
                <w:lang w:val="fr-FR" w:eastAsia="zh-CN"/>
              </w:rPr>
              <w:t>A-n</w:t>
            </w:r>
            <w:r w:rsidRPr="0072175D">
              <w:rPr>
                <w:rFonts w:ascii="Arial" w:eastAsia="DengXian" w:hAnsi="Arial" w:cs="Arial"/>
                <w:sz w:val="18"/>
                <w:lang w:val="en-US" w:eastAsia="zh-CN"/>
              </w:rPr>
              <w:t>71(2</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2515325"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EF701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ACA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4AC75284"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0</w:t>
            </w:r>
          </w:p>
        </w:tc>
      </w:tr>
      <w:tr w:rsidR="0072175D" w:rsidRPr="0072175D" w14:paraId="0CA44115" w14:textId="77777777" w:rsidTr="0072175D">
        <w:trPr>
          <w:trHeight w:val="187"/>
        </w:trPr>
        <w:tc>
          <w:tcPr>
            <w:tcW w:w="1983" w:type="dxa"/>
            <w:tcBorders>
              <w:top w:val="nil"/>
              <w:left w:val="single" w:sz="4" w:space="0" w:color="auto"/>
              <w:bottom w:val="nil"/>
              <w:right w:val="single" w:sz="4" w:space="0" w:color="auto"/>
            </w:tcBorders>
            <w:vAlign w:val="center"/>
          </w:tcPr>
          <w:p w14:paraId="5A1A7AB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4E36ED7"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2001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AEC3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A539B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92CF2C2" w14:textId="77777777" w:rsidTr="0072175D">
        <w:trPr>
          <w:trHeight w:val="187"/>
        </w:trPr>
        <w:tc>
          <w:tcPr>
            <w:tcW w:w="1983" w:type="dxa"/>
            <w:tcBorders>
              <w:top w:val="nil"/>
              <w:left w:val="single" w:sz="4" w:space="0" w:color="auto"/>
              <w:bottom w:val="nil"/>
              <w:right w:val="single" w:sz="4" w:space="0" w:color="auto"/>
            </w:tcBorders>
            <w:vAlign w:val="center"/>
          </w:tcPr>
          <w:p w14:paraId="1461723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967423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63B4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1A57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7AA1B86C"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1</w:t>
            </w:r>
          </w:p>
        </w:tc>
      </w:tr>
      <w:tr w:rsidR="0072175D" w:rsidRPr="0072175D" w14:paraId="7A7ADA75" w14:textId="77777777" w:rsidTr="0072175D">
        <w:trPr>
          <w:trHeight w:val="187"/>
        </w:trPr>
        <w:tc>
          <w:tcPr>
            <w:tcW w:w="1983" w:type="dxa"/>
            <w:tcBorders>
              <w:top w:val="nil"/>
              <w:left w:val="single" w:sz="4" w:space="0" w:color="auto"/>
              <w:bottom w:val="nil"/>
              <w:right w:val="single" w:sz="4" w:space="0" w:color="auto"/>
            </w:tcBorders>
            <w:vAlign w:val="center"/>
          </w:tcPr>
          <w:p w14:paraId="3C69C92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55C9D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2DD2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F98F7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402CCE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70E8AF96" w14:textId="77777777" w:rsidTr="0072175D">
        <w:trPr>
          <w:trHeight w:val="90"/>
        </w:trPr>
        <w:tc>
          <w:tcPr>
            <w:tcW w:w="1983" w:type="dxa"/>
            <w:tcBorders>
              <w:top w:val="nil"/>
              <w:left w:val="single" w:sz="4" w:space="0" w:color="auto"/>
              <w:bottom w:val="nil"/>
              <w:right w:val="single" w:sz="4" w:space="0" w:color="auto"/>
            </w:tcBorders>
            <w:vAlign w:val="center"/>
          </w:tcPr>
          <w:p w14:paraId="561BAAF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E7ADEA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CC8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70E87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92342E"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2DF912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9A4F66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8D3F8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DCC13A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1A210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A717743"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14175A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7568E98"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w:t>
            </w:r>
            <w:r w:rsidRPr="0072175D">
              <w:rPr>
                <w:rFonts w:ascii="Arial" w:eastAsia="DengXian" w:hAnsi="Arial" w:cs="Arial"/>
                <w:sz w:val="18"/>
                <w:lang w:val="fr-FR" w:eastAsia="zh-CN"/>
              </w:rPr>
              <w:t>A</w:t>
            </w:r>
            <w:r w:rsidRPr="0072175D">
              <w:rPr>
                <w:rFonts w:ascii="Arial" w:eastAsia="DengXian" w:hAnsi="Arial" w:cs="Arial"/>
                <w:sz w:val="18"/>
                <w:lang w:val="en-US" w:eastAsia="zh-CN"/>
              </w:rPr>
              <w:t>)</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5EA927EC"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6D663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F84CB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5DA4BDE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0DB620F" w14:textId="77777777" w:rsidTr="0072175D">
        <w:trPr>
          <w:trHeight w:val="187"/>
        </w:trPr>
        <w:tc>
          <w:tcPr>
            <w:tcW w:w="1983" w:type="dxa"/>
            <w:tcBorders>
              <w:top w:val="nil"/>
              <w:left w:val="single" w:sz="4" w:space="0" w:color="auto"/>
              <w:bottom w:val="nil"/>
              <w:right w:val="single" w:sz="4" w:space="0" w:color="auto"/>
            </w:tcBorders>
            <w:vAlign w:val="center"/>
          </w:tcPr>
          <w:p w14:paraId="5EF9E68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0DCD4B"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98094"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16687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B14CC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79148E2" w14:textId="77777777" w:rsidTr="0072175D">
        <w:trPr>
          <w:trHeight w:val="187"/>
        </w:trPr>
        <w:tc>
          <w:tcPr>
            <w:tcW w:w="1983" w:type="dxa"/>
            <w:tcBorders>
              <w:top w:val="nil"/>
              <w:left w:val="single" w:sz="4" w:space="0" w:color="auto"/>
              <w:bottom w:val="nil"/>
              <w:right w:val="single" w:sz="4" w:space="0" w:color="auto"/>
            </w:tcBorders>
            <w:vAlign w:val="center"/>
          </w:tcPr>
          <w:p w14:paraId="3B4DA5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CCA67B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FA9A6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02F62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74A9222F"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57A21A5" w14:textId="77777777" w:rsidTr="0072175D">
        <w:trPr>
          <w:trHeight w:val="187"/>
        </w:trPr>
        <w:tc>
          <w:tcPr>
            <w:tcW w:w="1983" w:type="dxa"/>
            <w:tcBorders>
              <w:top w:val="nil"/>
              <w:left w:val="single" w:sz="4" w:space="0" w:color="auto"/>
              <w:bottom w:val="nil"/>
              <w:right w:val="single" w:sz="4" w:space="0" w:color="auto"/>
            </w:tcBorders>
            <w:vAlign w:val="center"/>
          </w:tcPr>
          <w:p w14:paraId="3BA5B7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F7CB80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ADF12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8B5D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33CE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AE9B923" w14:textId="77777777" w:rsidTr="0072175D">
        <w:trPr>
          <w:trHeight w:val="187"/>
        </w:trPr>
        <w:tc>
          <w:tcPr>
            <w:tcW w:w="1983" w:type="dxa"/>
            <w:tcBorders>
              <w:top w:val="nil"/>
              <w:left w:val="single" w:sz="4" w:space="0" w:color="auto"/>
              <w:bottom w:val="nil"/>
              <w:right w:val="single" w:sz="4" w:space="0" w:color="auto"/>
            </w:tcBorders>
            <w:vAlign w:val="center"/>
          </w:tcPr>
          <w:p w14:paraId="09697A6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E88A0FF"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9534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FA2E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47E86EA6"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CB65E6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703D9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3F7CDCD"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9F2CA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0F42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324900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F52DA3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B501A3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rPr>
              <w:t>CA_n66(2A)-n71B</w:t>
            </w:r>
          </w:p>
        </w:tc>
        <w:tc>
          <w:tcPr>
            <w:tcW w:w="1690" w:type="dxa"/>
            <w:tcBorders>
              <w:top w:val="single" w:sz="4" w:space="0" w:color="auto"/>
              <w:left w:val="single" w:sz="4" w:space="0" w:color="auto"/>
              <w:bottom w:val="nil"/>
              <w:right w:val="single" w:sz="4" w:space="0" w:color="auto"/>
            </w:tcBorders>
            <w:vAlign w:val="center"/>
            <w:hideMark/>
          </w:tcPr>
          <w:p w14:paraId="4B0A7B6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2E27D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BC419F"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6E2E3FC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415B683" w14:textId="77777777" w:rsidTr="0072175D">
        <w:trPr>
          <w:trHeight w:val="187"/>
        </w:trPr>
        <w:tc>
          <w:tcPr>
            <w:tcW w:w="1983" w:type="dxa"/>
            <w:tcBorders>
              <w:top w:val="nil"/>
              <w:left w:val="single" w:sz="4" w:space="0" w:color="auto"/>
              <w:bottom w:val="nil"/>
              <w:right w:val="single" w:sz="4" w:space="0" w:color="auto"/>
            </w:tcBorders>
            <w:vAlign w:val="center"/>
          </w:tcPr>
          <w:p w14:paraId="288B41AF"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163A33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9BAF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58558"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9D9657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CFC6C77" w14:textId="77777777" w:rsidTr="0072175D">
        <w:trPr>
          <w:trHeight w:val="187"/>
        </w:trPr>
        <w:tc>
          <w:tcPr>
            <w:tcW w:w="1983" w:type="dxa"/>
            <w:tcBorders>
              <w:top w:val="nil"/>
              <w:left w:val="single" w:sz="4" w:space="0" w:color="auto"/>
              <w:bottom w:val="nil"/>
              <w:right w:val="single" w:sz="4" w:space="0" w:color="auto"/>
            </w:tcBorders>
            <w:vAlign w:val="center"/>
          </w:tcPr>
          <w:p w14:paraId="500768E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74F367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E8311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0275C"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2E2AC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3BE220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ADA0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40BF1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F1957"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BE57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68FBFCE"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38EB832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2CE287"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66(2A)</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74FB296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708F3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33046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73BB71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4156FC1" w14:textId="77777777" w:rsidTr="0072175D">
        <w:trPr>
          <w:trHeight w:val="187"/>
        </w:trPr>
        <w:tc>
          <w:tcPr>
            <w:tcW w:w="1983" w:type="dxa"/>
            <w:tcBorders>
              <w:top w:val="nil"/>
              <w:left w:val="single" w:sz="4" w:space="0" w:color="auto"/>
              <w:bottom w:val="nil"/>
              <w:right w:val="single" w:sz="4" w:space="0" w:color="auto"/>
            </w:tcBorders>
            <w:vAlign w:val="center"/>
          </w:tcPr>
          <w:p w14:paraId="3E13904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F9248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B7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B297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132C753"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01199B7F" w14:textId="77777777" w:rsidTr="0072175D">
        <w:trPr>
          <w:trHeight w:val="187"/>
        </w:trPr>
        <w:tc>
          <w:tcPr>
            <w:tcW w:w="1983" w:type="dxa"/>
            <w:tcBorders>
              <w:top w:val="nil"/>
              <w:left w:val="single" w:sz="4" w:space="0" w:color="auto"/>
              <w:bottom w:val="nil"/>
              <w:right w:val="single" w:sz="4" w:space="0" w:color="auto"/>
            </w:tcBorders>
            <w:vAlign w:val="center"/>
          </w:tcPr>
          <w:p w14:paraId="156D063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294862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B1BE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9B83E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3D1F9EBD"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eastAsia="zh-CN"/>
              </w:rPr>
              <w:t>4</w:t>
            </w:r>
            <w:r w:rsidRPr="0072175D">
              <w:rPr>
                <w:rFonts w:ascii="Arial" w:eastAsia="Yu Mincho" w:hAnsi="Arial" w:cs="Arial"/>
                <w:sz w:val="18"/>
                <w:lang w:val="fr-FR"/>
              </w:rPr>
              <w:t xml:space="preserve"> and 5</w:t>
            </w:r>
          </w:p>
        </w:tc>
      </w:tr>
      <w:tr w:rsidR="0072175D" w:rsidRPr="0072175D" w14:paraId="5530586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EFAA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292B64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66BBE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329B0" w14:textId="77777777" w:rsidR="0072175D" w:rsidRPr="0072175D" w:rsidRDefault="0072175D" w:rsidP="0072175D">
            <w:pPr>
              <w:keepNext/>
              <w:keepLines/>
              <w:spacing w:after="0"/>
              <w:jc w:val="center"/>
              <w:rPr>
                <w:rFonts w:ascii="Arial" w:eastAsia="Times New Roman" w:hAnsi="Arial" w:cs="Arial"/>
                <w:sz w:val="21"/>
                <w:szCs w:val="21"/>
                <w:lang w:val="en-US" w:eastAsia="zh-CN"/>
              </w:rPr>
            </w:pPr>
            <w:r w:rsidRPr="0072175D">
              <w:rPr>
                <w:rFonts w:ascii="Arial" w:hAnsi="Arial" w:cs="Arial"/>
                <w:sz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14A33B8D"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36EC1F3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BB5802"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66(3A)</w:t>
            </w:r>
            <w:r w:rsidRPr="0072175D">
              <w:rPr>
                <w:rFonts w:ascii="Arial" w:hAnsi="Arial" w:cs="Arial"/>
                <w:sz w:val="18"/>
                <w:lang w:val="fr-FR" w:eastAsia="zh-CN"/>
              </w:rPr>
              <w:t>-n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02C05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D1DE0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0CAAD"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31AC37F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rPr>
              <w:t>0</w:t>
            </w:r>
          </w:p>
        </w:tc>
      </w:tr>
      <w:tr w:rsidR="0072175D" w:rsidRPr="0072175D" w14:paraId="661BA02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76D0C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3370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BF5A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BC30DB"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AB20F1"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26F5E31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CDBF9D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71</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2E0DA399"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49F84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C691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08C920A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7C8C306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2157C9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5A60A9" w14:textId="77777777" w:rsidR="0072175D" w:rsidRPr="0072175D" w:rsidRDefault="0072175D" w:rsidP="0072175D">
            <w:pPr>
              <w:keepNext/>
              <w:keepLines/>
              <w:spacing w:after="0"/>
              <w:jc w:val="center"/>
              <w:rPr>
                <w:rFonts w:ascii="Arial" w:eastAsia="DengXian"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3B142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7FFC9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094AE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4356361"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292AA6A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CA_n66A-n77A</w:t>
            </w:r>
          </w:p>
          <w:p w14:paraId="64475104" w14:textId="77777777" w:rsidR="0072175D" w:rsidRPr="0072175D" w:rsidRDefault="0072175D" w:rsidP="0072175D">
            <w:pPr>
              <w:keepNext/>
              <w:keepLines/>
              <w:spacing w:after="0"/>
              <w:jc w:val="center"/>
              <w:rPr>
                <w:rFonts w:ascii="Arial" w:eastAsia="DengXian" w:hAnsi="Arial" w:cs="Arial"/>
                <w:sz w:val="18"/>
                <w:lang w:val="en-US"/>
              </w:rPr>
            </w:pPr>
          </w:p>
        </w:tc>
        <w:tc>
          <w:tcPr>
            <w:tcW w:w="1690" w:type="dxa"/>
            <w:tcBorders>
              <w:top w:val="single" w:sz="4" w:space="0" w:color="auto"/>
              <w:left w:val="single" w:sz="4" w:space="0" w:color="auto"/>
              <w:bottom w:val="nil"/>
              <w:right w:val="single" w:sz="4" w:space="0" w:color="auto"/>
            </w:tcBorders>
            <w:vAlign w:val="center"/>
            <w:hideMark/>
          </w:tcPr>
          <w:p w14:paraId="1EFC0130"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cs="Arial"/>
                <w:sz w:val="18"/>
                <w:lang w:val="en-US"/>
              </w:rPr>
              <w:t>n66</w:t>
            </w:r>
            <w:r w:rsidRPr="0072175D">
              <w:rPr>
                <w:rFonts w:ascii="Arial" w:eastAsia="DengXian" w:hAnsi="Arial" w:cs="Arial"/>
                <w:sz w:val="18"/>
                <w:vertAlign w:val="superscript"/>
                <w:lang w:val="en-US"/>
              </w:rPr>
              <w:t>8</w:t>
            </w:r>
          </w:p>
          <w:p w14:paraId="44C65625"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rPr>
              <w:t>,9</w:t>
            </w:r>
          </w:p>
          <w:p w14:paraId="07E39CC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rPr>
              <w:t>CA_n66A-n77A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01BE1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E5EBE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2A986A5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BE3FC3D" w14:textId="77777777" w:rsidTr="0072175D">
        <w:trPr>
          <w:trHeight w:val="187"/>
        </w:trPr>
        <w:tc>
          <w:tcPr>
            <w:tcW w:w="1983" w:type="dxa"/>
            <w:tcBorders>
              <w:top w:val="nil"/>
              <w:left w:val="single" w:sz="4" w:space="0" w:color="auto"/>
              <w:bottom w:val="nil"/>
              <w:right w:val="single" w:sz="4" w:space="0" w:color="auto"/>
            </w:tcBorders>
            <w:vAlign w:val="center"/>
          </w:tcPr>
          <w:p w14:paraId="7F3241C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46132CD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AC062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74DC0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02A2540"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203C265" w14:textId="77777777" w:rsidTr="0072175D">
        <w:trPr>
          <w:trHeight w:val="187"/>
        </w:trPr>
        <w:tc>
          <w:tcPr>
            <w:tcW w:w="1983" w:type="dxa"/>
            <w:tcBorders>
              <w:top w:val="nil"/>
              <w:left w:val="single" w:sz="4" w:space="0" w:color="auto"/>
              <w:bottom w:val="nil"/>
              <w:right w:val="single" w:sz="4" w:space="0" w:color="auto"/>
            </w:tcBorders>
            <w:vAlign w:val="center"/>
          </w:tcPr>
          <w:p w14:paraId="045090E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1D367C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0F4D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FCC04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F685E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645CFE9D" w14:textId="77777777" w:rsidTr="0072175D">
        <w:trPr>
          <w:trHeight w:val="187"/>
        </w:trPr>
        <w:tc>
          <w:tcPr>
            <w:tcW w:w="1983" w:type="dxa"/>
            <w:tcBorders>
              <w:top w:val="nil"/>
              <w:left w:val="single" w:sz="4" w:space="0" w:color="auto"/>
              <w:bottom w:val="nil"/>
              <w:right w:val="single" w:sz="4" w:space="0" w:color="auto"/>
            </w:tcBorders>
            <w:vAlign w:val="center"/>
          </w:tcPr>
          <w:p w14:paraId="7545907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8C3A45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8423D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F32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1DE16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5C03B4EF" w14:textId="77777777" w:rsidTr="0072175D">
        <w:trPr>
          <w:trHeight w:val="187"/>
        </w:trPr>
        <w:tc>
          <w:tcPr>
            <w:tcW w:w="1983" w:type="dxa"/>
            <w:tcBorders>
              <w:top w:val="nil"/>
              <w:left w:val="single" w:sz="4" w:space="0" w:color="auto"/>
              <w:bottom w:val="nil"/>
              <w:right w:val="single" w:sz="4" w:space="0" w:color="auto"/>
            </w:tcBorders>
            <w:vAlign w:val="center"/>
          </w:tcPr>
          <w:p w14:paraId="5EA0B0D7"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5ACFFD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DFF6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F528F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2308FA6"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158410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4128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FC1D48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041A6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760B48"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D9B9A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022BCC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A0C7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CA_n66A-n77B</w:t>
            </w:r>
          </w:p>
        </w:tc>
        <w:tc>
          <w:tcPr>
            <w:tcW w:w="1690" w:type="dxa"/>
            <w:tcBorders>
              <w:top w:val="single" w:sz="4" w:space="0" w:color="auto"/>
              <w:left w:val="single" w:sz="4" w:space="0" w:color="auto"/>
              <w:bottom w:val="nil"/>
              <w:right w:val="single" w:sz="4" w:space="0" w:color="auto"/>
            </w:tcBorders>
            <w:vAlign w:val="center"/>
            <w:hideMark/>
          </w:tcPr>
          <w:p w14:paraId="790C3BAA"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59E9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396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2CD1170"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07F5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FB1A00C"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C55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BB7C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B4A1F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3B70D1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F5B28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4124F5"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CA_n66(2A)-n77A</w:t>
            </w:r>
          </w:p>
        </w:tc>
        <w:tc>
          <w:tcPr>
            <w:tcW w:w="1690" w:type="dxa"/>
            <w:tcBorders>
              <w:top w:val="single" w:sz="4" w:space="0" w:color="auto"/>
              <w:left w:val="single" w:sz="4" w:space="0" w:color="auto"/>
              <w:bottom w:val="nil"/>
              <w:right w:val="single" w:sz="4" w:space="0" w:color="auto"/>
            </w:tcBorders>
            <w:vAlign w:val="center"/>
          </w:tcPr>
          <w:p w14:paraId="7133A3A4"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519D1B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2A8F106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751EB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8A13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EBD4DB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7A4E289B" w14:textId="77777777" w:rsidTr="0072175D">
        <w:trPr>
          <w:trHeight w:val="187"/>
        </w:trPr>
        <w:tc>
          <w:tcPr>
            <w:tcW w:w="1983" w:type="dxa"/>
            <w:tcBorders>
              <w:top w:val="nil"/>
              <w:left w:val="single" w:sz="4" w:space="0" w:color="auto"/>
              <w:bottom w:val="nil"/>
              <w:right w:val="single" w:sz="4" w:space="0" w:color="auto"/>
            </w:tcBorders>
            <w:vAlign w:val="center"/>
          </w:tcPr>
          <w:p w14:paraId="5734E58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355E34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CEAF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EED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6EDE2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4D79D30" w14:textId="77777777" w:rsidTr="0072175D">
        <w:trPr>
          <w:trHeight w:val="187"/>
        </w:trPr>
        <w:tc>
          <w:tcPr>
            <w:tcW w:w="1983" w:type="dxa"/>
            <w:tcBorders>
              <w:top w:val="nil"/>
              <w:left w:val="single" w:sz="4" w:space="0" w:color="auto"/>
              <w:bottom w:val="nil"/>
              <w:right w:val="single" w:sz="4" w:space="0" w:color="auto"/>
            </w:tcBorders>
            <w:vAlign w:val="center"/>
          </w:tcPr>
          <w:p w14:paraId="2378AE5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7C5B03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0577E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D4ED66"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5A422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382DC928" w14:textId="77777777" w:rsidTr="0072175D">
        <w:trPr>
          <w:trHeight w:val="187"/>
        </w:trPr>
        <w:tc>
          <w:tcPr>
            <w:tcW w:w="1983" w:type="dxa"/>
            <w:tcBorders>
              <w:top w:val="nil"/>
              <w:left w:val="single" w:sz="4" w:space="0" w:color="auto"/>
              <w:bottom w:val="nil"/>
              <w:right w:val="single" w:sz="4" w:space="0" w:color="auto"/>
            </w:tcBorders>
            <w:vAlign w:val="center"/>
          </w:tcPr>
          <w:p w14:paraId="6EB6134D"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A0F5B25"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28831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3AE63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9EE7C2"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20201F6" w14:textId="77777777" w:rsidTr="0072175D">
        <w:trPr>
          <w:trHeight w:val="187"/>
        </w:trPr>
        <w:tc>
          <w:tcPr>
            <w:tcW w:w="1983" w:type="dxa"/>
            <w:tcBorders>
              <w:top w:val="nil"/>
              <w:left w:val="single" w:sz="4" w:space="0" w:color="auto"/>
              <w:bottom w:val="nil"/>
              <w:right w:val="single" w:sz="4" w:space="0" w:color="auto"/>
            </w:tcBorders>
            <w:vAlign w:val="center"/>
          </w:tcPr>
          <w:p w14:paraId="4F8AC88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A3C3B2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581D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43AE1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07A61AE"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0FF9873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122B9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E1EEA3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B255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A3E4F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3932B87"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0C42D7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2C583D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rPr>
              <w:t>CA_n66(2A)-n77B</w:t>
            </w:r>
          </w:p>
        </w:tc>
        <w:tc>
          <w:tcPr>
            <w:tcW w:w="1690" w:type="dxa"/>
            <w:tcBorders>
              <w:top w:val="single" w:sz="4" w:space="0" w:color="auto"/>
              <w:left w:val="single" w:sz="4" w:space="0" w:color="auto"/>
              <w:bottom w:val="nil"/>
              <w:right w:val="single" w:sz="4" w:space="0" w:color="auto"/>
            </w:tcBorders>
            <w:vAlign w:val="center"/>
            <w:hideMark/>
          </w:tcPr>
          <w:p w14:paraId="1E601C7C"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31963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5D902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0D701AE3"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013380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10EE26" w14:textId="77777777" w:rsidR="0072175D" w:rsidRPr="0072175D" w:rsidRDefault="0072175D" w:rsidP="0072175D">
            <w:pPr>
              <w:keepNext/>
              <w:keepLines/>
              <w:spacing w:after="0"/>
              <w:jc w:val="center"/>
              <w:rPr>
                <w:rFonts w:ascii="Arial" w:eastAsia="DengXian" w:hAnsi="Arial" w:cs="Arial"/>
                <w:sz w:val="18"/>
                <w:lang w:eastAsia="ja-JP"/>
              </w:rPr>
            </w:pPr>
          </w:p>
        </w:tc>
        <w:tc>
          <w:tcPr>
            <w:tcW w:w="1690" w:type="dxa"/>
            <w:tcBorders>
              <w:top w:val="nil"/>
              <w:left w:val="single" w:sz="4" w:space="0" w:color="auto"/>
              <w:bottom w:val="single" w:sz="4" w:space="0" w:color="auto"/>
              <w:right w:val="single" w:sz="4" w:space="0" w:color="auto"/>
            </w:tcBorders>
            <w:vAlign w:val="center"/>
          </w:tcPr>
          <w:p w14:paraId="218C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6C0ED7"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20DC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CA_n77B</w:t>
            </w:r>
            <w:r w:rsidRPr="0072175D">
              <w:rPr>
                <w:rFonts w:ascii="Arial" w:eastAsia="DengXian"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580DB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7E6C91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C59BC8F"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ja-JP"/>
              </w:rPr>
              <w:t>CA_n66A-n77(2A)</w:t>
            </w:r>
          </w:p>
        </w:tc>
        <w:tc>
          <w:tcPr>
            <w:tcW w:w="1690" w:type="dxa"/>
            <w:tcBorders>
              <w:top w:val="single" w:sz="4" w:space="0" w:color="auto"/>
              <w:left w:val="single" w:sz="4" w:space="0" w:color="auto"/>
              <w:bottom w:val="nil"/>
              <w:right w:val="single" w:sz="4" w:space="0" w:color="auto"/>
            </w:tcBorders>
            <w:vAlign w:val="center"/>
            <w:hideMark/>
          </w:tcPr>
          <w:p w14:paraId="49A3AD7D"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en-GB"/>
              </w:rPr>
              <w:t>,9</w:t>
            </w:r>
          </w:p>
          <w:p w14:paraId="274371D9" w14:textId="77777777" w:rsidR="0072175D" w:rsidRPr="0072175D" w:rsidRDefault="0072175D" w:rsidP="0072175D">
            <w:pPr>
              <w:keepNext/>
              <w:keepLines/>
              <w:spacing w:after="0"/>
              <w:jc w:val="center"/>
              <w:rPr>
                <w:rFonts w:ascii="Arial" w:hAnsi="Arial" w:cs="Arial"/>
                <w:sz w:val="18"/>
                <w:lang w:eastAsia="en-GB"/>
              </w:rPr>
            </w:pPr>
            <w:r w:rsidRPr="0072175D">
              <w:rPr>
                <w:rFonts w:ascii="Arial" w:hAnsi="Arial" w:cs="Arial"/>
                <w:sz w:val="18"/>
                <w:lang w:val="fr-FR" w:eastAsia="en-GB"/>
              </w:rPr>
              <w:t>CA_n66A-n77A</w:t>
            </w:r>
            <w:r w:rsidRPr="0072175D">
              <w:rPr>
                <w:rFonts w:ascii="Arial" w:hAnsi="Arial" w:cs="Arial"/>
                <w:sz w:val="18"/>
                <w:vertAlign w:val="superscript"/>
                <w:lang w:val="en-US" w:eastAsia="zh-CN"/>
              </w:rPr>
              <w:t>8</w:t>
            </w:r>
          </w:p>
          <w:p w14:paraId="617358B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hAnsi="Arial" w:cs="Arial"/>
                <w:sz w:val="18"/>
                <w:lang w:val="fr-FR" w:eastAsia="zh-CN"/>
              </w:rPr>
              <w:t>CA_n77(2A)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1F37E1"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AF6C9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75E572A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FFD1F04" w14:textId="77777777" w:rsidTr="0072175D">
        <w:trPr>
          <w:trHeight w:val="187"/>
        </w:trPr>
        <w:tc>
          <w:tcPr>
            <w:tcW w:w="1983" w:type="dxa"/>
            <w:tcBorders>
              <w:top w:val="nil"/>
              <w:left w:val="single" w:sz="4" w:space="0" w:color="auto"/>
              <w:bottom w:val="nil"/>
              <w:right w:val="single" w:sz="4" w:space="0" w:color="auto"/>
            </w:tcBorders>
            <w:vAlign w:val="center"/>
          </w:tcPr>
          <w:p w14:paraId="2620D410"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47424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3E4A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68B0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920F2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521230AC" w14:textId="77777777" w:rsidTr="0072175D">
        <w:trPr>
          <w:trHeight w:val="187"/>
        </w:trPr>
        <w:tc>
          <w:tcPr>
            <w:tcW w:w="1983" w:type="dxa"/>
            <w:tcBorders>
              <w:top w:val="nil"/>
              <w:left w:val="single" w:sz="4" w:space="0" w:color="auto"/>
              <w:bottom w:val="nil"/>
              <w:right w:val="single" w:sz="4" w:space="0" w:color="auto"/>
            </w:tcBorders>
            <w:vAlign w:val="center"/>
          </w:tcPr>
          <w:p w14:paraId="4C9B8D28"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068313EC"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9FF6C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B63B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11BE716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2B2C16EF" w14:textId="77777777" w:rsidTr="0072175D">
        <w:trPr>
          <w:trHeight w:val="187"/>
        </w:trPr>
        <w:tc>
          <w:tcPr>
            <w:tcW w:w="1983" w:type="dxa"/>
            <w:tcBorders>
              <w:top w:val="nil"/>
              <w:left w:val="single" w:sz="4" w:space="0" w:color="auto"/>
              <w:bottom w:val="nil"/>
              <w:right w:val="single" w:sz="4" w:space="0" w:color="auto"/>
            </w:tcBorders>
            <w:vAlign w:val="center"/>
          </w:tcPr>
          <w:p w14:paraId="1EE21A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325BFFA"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2B9F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E4A13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A09206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177E7E22" w14:textId="77777777" w:rsidTr="0072175D">
        <w:trPr>
          <w:trHeight w:val="187"/>
        </w:trPr>
        <w:tc>
          <w:tcPr>
            <w:tcW w:w="1983" w:type="dxa"/>
            <w:tcBorders>
              <w:top w:val="nil"/>
              <w:left w:val="single" w:sz="4" w:space="0" w:color="auto"/>
              <w:bottom w:val="nil"/>
              <w:right w:val="single" w:sz="4" w:space="0" w:color="auto"/>
            </w:tcBorders>
            <w:vAlign w:val="center"/>
          </w:tcPr>
          <w:p w14:paraId="5578A5A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078589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EBF0B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7ECEC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4D0C0BA"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1C0E71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AB99AA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D6F746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D25F6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3ACB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E26CE2F"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2D2FD52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6F6874"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CA_n66(3A)-n77A</w:t>
            </w:r>
          </w:p>
        </w:tc>
        <w:tc>
          <w:tcPr>
            <w:tcW w:w="1690" w:type="dxa"/>
            <w:tcBorders>
              <w:top w:val="single" w:sz="4" w:space="0" w:color="auto"/>
              <w:left w:val="single" w:sz="4" w:space="0" w:color="auto"/>
              <w:bottom w:val="nil"/>
              <w:right w:val="single" w:sz="4" w:space="0" w:color="auto"/>
            </w:tcBorders>
            <w:vAlign w:val="center"/>
            <w:hideMark/>
          </w:tcPr>
          <w:p w14:paraId="5D06FBF6"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8,9</w:t>
            </w:r>
          </w:p>
          <w:p w14:paraId="6FFCF3B1"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fr-FR"/>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1DB9A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67E1F5"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255446E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2D2E664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11ABA3"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F25DF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0B86B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3C57AD"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FC53FA"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09CE3C7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8167E11"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CA_n66(2A)-n77(2A)</w:t>
            </w:r>
          </w:p>
        </w:tc>
        <w:tc>
          <w:tcPr>
            <w:tcW w:w="1690" w:type="dxa"/>
            <w:tcBorders>
              <w:top w:val="single" w:sz="4" w:space="0" w:color="auto"/>
              <w:left w:val="single" w:sz="4" w:space="0" w:color="auto"/>
              <w:bottom w:val="nil"/>
              <w:right w:val="single" w:sz="4" w:space="0" w:color="auto"/>
            </w:tcBorders>
            <w:vAlign w:val="center"/>
            <w:hideMark/>
          </w:tcPr>
          <w:p w14:paraId="41EF4EE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14B3EADD" w14:textId="77777777" w:rsidR="0072175D" w:rsidRPr="0072175D" w:rsidRDefault="0072175D" w:rsidP="0072175D">
            <w:pPr>
              <w:keepNext/>
              <w:keepLines/>
              <w:spacing w:after="0"/>
              <w:jc w:val="center"/>
              <w:rPr>
                <w:rFonts w:ascii="Arial" w:eastAsia="DengXian" w:hAnsi="Arial"/>
                <w:sz w:val="18"/>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p w14:paraId="5545D110"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fr-FR" w:eastAsia="zh-CN"/>
              </w:rPr>
              <w:t>CA_n77(2A)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72362A"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94E3E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CA_n66(2A)_BCS0</w:t>
            </w:r>
          </w:p>
        </w:tc>
        <w:tc>
          <w:tcPr>
            <w:tcW w:w="1360" w:type="dxa"/>
            <w:tcBorders>
              <w:top w:val="nil"/>
              <w:left w:val="single" w:sz="4" w:space="0" w:color="auto"/>
              <w:bottom w:val="nil"/>
              <w:right w:val="single" w:sz="4" w:space="0" w:color="auto"/>
            </w:tcBorders>
            <w:vAlign w:val="center"/>
            <w:hideMark/>
          </w:tcPr>
          <w:p w14:paraId="44F86F2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06E86786" w14:textId="77777777" w:rsidTr="0072175D">
        <w:trPr>
          <w:trHeight w:val="187"/>
        </w:trPr>
        <w:tc>
          <w:tcPr>
            <w:tcW w:w="1983" w:type="dxa"/>
            <w:tcBorders>
              <w:top w:val="nil"/>
              <w:left w:val="single" w:sz="4" w:space="0" w:color="auto"/>
              <w:bottom w:val="nil"/>
              <w:right w:val="single" w:sz="4" w:space="0" w:color="auto"/>
            </w:tcBorders>
            <w:vAlign w:val="center"/>
          </w:tcPr>
          <w:p w14:paraId="47F335C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86370E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03F89"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C26C40"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DBF81EF"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784E65A8" w14:textId="77777777" w:rsidTr="0072175D">
        <w:trPr>
          <w:trHeight w:val="187"/>
        </w:trPr>
        <w:tc>
          <w:tcPr>
            <w:tcW w:w="1983" w:type="dxa"/>
            <w:tcBorders>
              <w:top w:val="nil"/>
              <w:left w:val="single" w:sz="4" w:space="0" w:color="auto"/>
              <w:bottom w:val="nil"/>
              <w:right w:val="single" w:sz="4" w:space="0" w:color="auto"/>
            </w:tcBorders>
            <w:vAlign w:val="center"/>
          </w:tcPr>
          <w:p w14:paraId="1CD82DEA"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2C66204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04AE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778D2F"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1270468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EF4C405" w14:textId="77777777" w:rsidTr="0072175D">
        <w:trPr>
          <w:trHeight w:val="187"/>
        </w:trPr>
        <w:tc>
          <w:tcPr>
            <w:tcW w:w="1983" w:type="dxa"/>
            <w:tcBorders>
              <w:top w:val="nil"/>
              <w:left w:val="single" w:sz="4" w:space="0" w:color="auto"/>
              <w:bottom w:val="nil"/>
              <w:right w:val="single" w:sz="4" w:space="0" w:color="auto"/>
            </w:tcBorders>
            <w:vAlign w:val="center"/>
          </w:tcPr>
          <w:p w14:paraId="729EDC35"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5372D8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FA2B02"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50DD2B"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4194C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496078C7" w14:textId="77777777" w:rsidTr="0072175D">
        <w:trPr>
          <w:trHeight w:val="187"/>
        </w:trPr>
        <w:tc>
          <w:tcPr>
            <w:tcW w:w="1983" w:type="dxa"/>
            <w:tcBorders>
              <w:top w:val="nil"/>
              <w:left w:val="single" w:sz="4" w:space="0" w:color="auto"/>
              <w:bottom w:val="nil"/>
              <w:right w:val="single" w:sz="4" w:space="0" w:color="auto"/>
            </w:tcBorders>
            <w:vAlign w:val="center"/>
          </w:tcPr>
          <w:p w14:paraId="1F10E31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65E492B7"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DD5A8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E619E0"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707B68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4 and 5</w:t>
            </w:r>
          </w:p>
        </w:tc>
      </w:tr>
      <w:tr w:rsidR="0072175D" w:rsidRPr="0072175D" w14:paraId="5DA9DD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0649D4"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D4B1432"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529543"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34EFAC"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CDB8C81"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28B1C37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89E5B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rPr>
              <w:t>CA_n66(3A)-n77(2A)</w:t>
            </w:r>
          </w:p>
        </w:tc>
        <w:tc>
          <w:tcPr>
            <w:tcW w:w="1690" w:type="dxa"/>
            <w:tcBorders>
              <w:top w:val="single" w:sz="4" w:space="0" w:color="auto"/>
              <w:left w:val="single" w:sz="4" w:space="0" w:color="auto"/>
              <w:bottom w:val="nil"/>
              <w:right w:val="single" w:sz="4" w:space="0" w:color="auto"/>
            </w:tcBorders>
            <w:vAlign w:val="center"/>
            <w:hideMark/>
          </w:tcPr>
          <w:p w14:paraId="4E21985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79DE8670"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D87D68"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4FEF66"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199FF61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51A00AF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6A4EC59"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00BE1AE"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DDB7C4"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DF8EBB" w14:textId="77777777" w:rsidR="0072175D" w:rsidRPr="0072175D" w:rsidRDefault="0072175D" w:rsidP="0072175D">
            <w:pPr>
              <w:keepNext/>
              <w:keepLines/>
              <w:spacing w:after="0"/>
              <w:jc w:val="center"/>
              <w:rPr>
                <w:rFonts w:ascii="Arial" w:eastAsia="DengXian" w:hAnsi="Arial"/>
                <w:sz w:val="18"/>
                <w:lang w:val="en-US" w:eastAsia="zh-CN" w:bidi="ar"/>
              </w:rPr>
            </w:pPr>
            <w:r w:rsidRPr="0072175D">
              <w:rPr>
                <w:rFonts w:ascii="Arial" w:eastAsia="DengXian"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1735C12"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6FF24F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3D152D7"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CA_n66A-n77C</w:t>
            </w:r>
          </w:p>
        </w:tc>
        <w:tc>
          <w:tcPr>
            <w:tcW w:w="1690" w:type="dxa"/>
            <w:tcBorders>
              <w:top w:val="single" w:sz="4" w:space="0" w:color="auto"/>
              <w:left w:val="single" w:sz="4" w:space="0" w:color="auto"/>
              <w:bottom w:val="nil"/>
              <w:right w:val="single" w:sz="4" w:space="0" w:color="auto"/>
            </w:tcBorders>
            <w:vAlign w:val="center"/>
            <w:hideMark/>
          </w:tcPr>
          <w:p w14:paraId="1063C2EC"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E398FC7"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en-US" w:eastAsia="zh-CN"/>
              </w:rPr>
              <w:t>CA_n77C</w:t>
            </w:r>
          </w:p>
          <w:p w14:paraId="614DC066"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eastAsia="DengXian" w:hAnsi="Arial" w:cs="Arial"/>
                <w:sz w:val="18"/>
                <w:lang w:val="fr-FR"/>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DAF39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C04006"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5A65015E"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CN"/>
              </w:rPr>
              <w:t>0</w:t>
            </w:r>
          </w:p>
        </w:tc>
      </w:tr>
      <w:tr w:rsidR="0072175D" w:rsidRPr="0072175D" w14:paraId="6902A393" w14:textId="77777777" w:rsidTr="0072175D">
        <w:trPr>
          <w:trHeight w:val="187"/>
        </w:trPr>
        <w:tc>
          <w:tcPr>
            <w:tcW w:w="1983" w:type="dxa"/>
            <w:tcBorders>
              <w:top w:val="nil"/>
              <w:left w:val="single" w:sz="4" w:space="0" w:color="auto"/>
              <w:bottom w:val="nil"/>
              <w:right w:val="single" w:sz="4" w:space="0" w:color="auto"/>
            </w:tcBorders>
            <w:vAlign w:val="center"/>
          </w:tcPr>
          <w:p w14:paraId="3DD3B3D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DA6C7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3D5A4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BDC3FE"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14AB76" w14:textId="77777777" w:rsidR="0072175D" w:rsidRPr="0072175D" w:rsidRDefault="0072175D" w:rsidP="0072175D">
            <w:pPr>
              <w:keepNext/>
              <w:keepLines/>
              <w:spacing w:after="0"/>
              <w:jc w:val="center"/>
              <w:rPr>
                <w:rFonts w:ascii="Arial" w:eastAsia="DengXian" w:hAnsi="Arial" w:cs="Arial"/>
                <w:sz w:val="18"/>
                <w:lang w:val="fr-FR" w:eastAsia="zh-CN"/>
              </w:rPr>
            </w:pPr>
          </w:p>
        </w:tc>
      </w:tr>
      <w:tr w:rsidR="0072175D" w:rsidRPr="0072175D" w14:paraId="36633F65" w14:textId="77777777" w:rsidTr="0072175D">
        <w:trPr>
          <w:trHeight w:val="187"/>
        </w:trPr>
        <w:tc>
          <w:tcPr>
            <w:tcW w:w="1983" w:type="dxa"/>
            <w:tcBorders>
              <w:top w:val="nil"/>
              <w:left w:val="single" w:sz="4" w:space="0" w:color="auto"/>
              <w:bottom w:val="nil"/>
              <w:right w:val="single" w:sz="4" w:space="0" w:color="auto"/>
            </w:tcBorders>
            <w:vAlign w:val="center"/>
          </w:tcPr>
          <w:p w14:paraId="254A278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DB39D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45BD3F"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7A0E2C"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07EAA9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1</w:t>
            </w:r>
          </w:p>
        </w:tc>
      </w:tr>
      <w:tr w:rsidR="0072175D" w:rsidRPr="0072175D" w14:paraId="4C399B3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83C5A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4382B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9C260" w14:textId="77777777" w:rsidR="0072175D" w:rsidRPr="0072175D" w:rsidRDefault="0072175D" w:rsidP="0072175D">
            <w:pPr>
              <w:keepNext/>
              <w:keepLines/>
              <w:spacing w:after="0"/>
              <w:jc w:val="center"/>
              <w:rPr>
                <w:rFonts w:ascii="Arial" w:eastAsia="DengXian" w:hAnsi="Arial" w:cs="Arial"/>
                <w:sz w:val="18"/>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A2C34E" w14:textId="77777777" w:rsidR="0072175D" w:rsidRPr="0072175D" w:rsidRDefault="0072175D" w:rsidP="0072175D">
            <w:pPr>
              <w:keepNext/>
              <w:keepLines/>
              <w:spacing w:after="0"/>
              <w:jc w:val="center"/>
              <w:rPr>
                <w:rFonts w:ascii="Arial" w:eastAsia="DengXian" w:hAnsi="Arial" w:cs="Arial"/>
                <w:sz w:val="18"/>
                <w:lang w:val="fr-FR"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2B466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9790B0" w14:textId="77777777" w:rsidTr="0072175D">
        <w:trPr>
          <w:trHeight w:val="323"/>
        </w:trPr>
        <w:tc>
          <w:tcPr>
            <w:tcW w:w="1983" w:type="dxa"/>
            <w:tcBorders>
              <w:top w:val="single" w:sz="4" w:space="0" w:color="auto"/>
              <w:left w:val="single" w:sz="4" w:space="0" w:color="auto"/>
              <w:bottom w:val="nil"/>
              <w:right w:val="single" w:sz="4" w:space="0" w:color="auto"/>
            </w:tcBorders>
            <w:hideMark/>
          </w:tcPr>
          <w:p w14:paraId="59037E3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CA_n66A-n77(3A)</w:t>
            </w:r>
          </w:p>
        </w:tc>
        <w:tc>
          <w:tcPr>
            <w:tcW w:w="1690" w:type="dxa"/>
            <w:tcBorders>
              <w:top w:val="single" w:sz="4" w:space="0" w:color="auto"/>
              <w:left w:val="single" w:sz="4" w:space="0" w:color="auto"/>
              <w:bottom w:val="nil"/>
              <w:right w:val="single" w:sz="4" w:space="0" w:color="auto"/>
            </w:tcBorders>
            <w:hideMark/>
          </w:tcPr>
          <w:p w14:paraId="760EE963"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n77</w:t>
            </w:r>
            <w:r w:rsidRPr="0072175D">
              <w:rPr>
                <w:rFonts w:ascii="Arial" w:hAnsi="Arial" w:cs="Arial"/>
                <w:sz w:val="18"/>
                <w:vertAlign w:val="superscript"/>
                <w:lang w:val="en-US" w:eastAsia="zh-CN"/>
              </w:rPr>
              <w:t>8,9</w:t>
            </w:r>
          </w:p>
          <w:p w14:paraId="351C6524" w14:textId="77777777" w:rsidR="0072175D" w:rsidRPr="0072175D" w:rsidRDefault="0072175D" w:rsidP="0072175D">
            <w:pPr>
              <w:keepNext/>
              <w:keepLines/>
              <w:spacing w:after="0"/>
              <w:jc w:val="center"/>
              <w:rPr>
                <w:rFonts w:ascii="Arial" w:hAnsi="Arial" w:cs="Arial"/>
                <w:color w:val="000000"/>
                <w:sz w:val="18"/>
                <w:lang w:val="en-US" w:eastAsia="en-GB"/>
              </w:rPr>
            </w:pPr>
            <w:r w:rsidRPr="0072175D">
              <w:rPr>
                <w:rFonts w:ascii="Arial" w:hAnsi="Arial" w:cs="Arial"/>
                <w:color w:val="000000"/>
                <w:sz w:val="18"/>
                <w:lang w:val="en-US" w:eastAsia="en-GB"/>
              </w:rPr>
              <w:t>CA_n77(2A)</w:t>
            </w:r>
            <w:r w:rsidRPr="0072175D">
              <w:rPr>
                <w:rFonts w:ascii="Arial" w:hAnsi="Arial" w:cs="Arial"/>
                <w:sz w:val="18"/>
                <w:vertAlign w:val="superscript"/>
                <w:lang w:val="en-US" w:eastAsia="zh-CN"/>
              </w:rPr>
              <w:t>8</w:t>
            </w:r>
          </w:p>
          <w:p w14:paraId="1D60D86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rPr>
              <w:t>CA_n66A-n77A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275A44A7"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hideMark/>
          </w:tcPr>
          <w:p w14:paraId="4D0889B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5, 10, 15, 20, 40</w:t>
            </w:r>
          </w:p>
        </w:tc>
        <w:tc>
          <w:tcPr>
            <w:tcW w:w="1360" w:type="dxa"/>
            <w:tcBorders>
              <w:top w:val="single" w:sz="4" w:space="0" w:color="auto"/>
              <w:left w:val="single" w:sz="4" w:space="0" w:color="auto"/>
              <w:bottom w:val="nil"/>
              <w:right w:val="single" w:sz="4" w:space="0" w:color="auto"/>
            </w:tcBorders>
            <w:hideMark/>
          </w:tcPr>
          <w:p w14:paraId="5B98238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0</w:t>
            </w:r>
          </w:p>
        </w:tc>
      </w:tr>
      <w:tr w:rsidR="0072175D" w:rsidRPr="0072175D" w14:paraId="48AE974B" w14:textId="77777777" w:rsidTr="0072175D">
        <w:trPr>
          <w:trHeight w:val="187"/>
        </w:trPr>
        <w:tc>
          <w:tcPr>
            <w:tcW w:w="1983" w:type="dxa"/>
            <w:tcBorders>
              <w:top w:val="nil"/>
              <w:left w:val="single" w:sz="4" w:space="0" w:color="auto"/>
              <w:bottom w:val="nil"/>
              <w:right w:val="single" w:sz="4" w:space="0" w:color="auto"/>
            </w:tcBorders>
            <w:vAlign w:val="center"/>
          </w:tcPr>
          <w:p w14:paraId="2F9694F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EDCB5B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3346D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3112B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CA_n77(3A)_BCS0</w:t>
            </w:r>
          </w:p>
        </w:tc>
        <w:tc>
          <w:tcPr>
            <w:tcW w:w="1360" w:type="dxa"/>
            <w:tcBorders>
              <w:top w:val="nil"/>
              <w:left w:val="single" w:sz="4" w:space="0" w:color="auto"/>
              <w:bottom w:val="single" w:sz="4" w:space="0" w:color="auto"/>
              <w:right w:val="single" w:sz="4" w:space="0" w:color="auto"/>
            </w:tcBorders>
            <w:vAlign w:val="center"/>
          </w:tcPr>
          <w:p w14:paraId="2BA73525"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A79F696" w14:textId="77777777" w:rsidTr="0072175D">
        <w:trPr>
          <w:trHeight w:val="187"/>
        </w:trPr>
        <w:tc>
          <w:tcPr>
            <w:tcW w:w="1983" w:type="dxa"/>
            <w:tcBorders>
              <w:top w:val="nil"/>
              <w:left w:val="single" w:sz="4" w:space="0" w:color="auto"/>
              <w:bottom w:val="nil"/>
              <w:right w:val="single" w:sz="4" w:space="0" w:color="auto"/>
            </w:tcBorders>
            <w:vAlign w:val="center"/>
          </w:tcPr>
          <w:p w14:paraId="6CEF03B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286D894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38128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2BA5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147AEA4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1</w:t>
            </w:r>
          </w:p>
        </w:tc>
      </w:tr>
      <w:tr w:rsidR="0072175D" w:rsidRPr="0072175D" w14:paraId="05664491" w14:textId="77777777" w:rsidTr="0072175D">
        <w:trPr>
          <w:trHeight w:val="187"/>
        </w:trPr>
        <w:tc>
          <w:tcPr>
            <w:tcW w:w="1983" w:type="dxa"/>
            <w:tcBorders>
              <w:top w:val="nil"/>
              <w:left w:val="single" w:sz="4" w:space="0" w:color="auto"/>
              <w:bottom w:val="nil"/>
              <w:right w:val="single" w:sz="4" w:space="0" w:color="auto"/>
            </w:tcBorders>
            <w:vAlign w:val="center"/>
          </w:tcPr>
          <w:p w14:paraId="43F5C80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708D30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546E8"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CDFA1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rPr>
              <w:t>CA_n77(3A)_BCS1</w:t>
            </w:r>
          </w:p>
        </w:tc>
        <w:tc>
          <w:tcPr>
            <w:tcW w:w="1360" w:type="dxa"/>
            <w:tcBorders>
              <w:top w:val="nil"/>
              <w:left w:val="single" w:sz="4" w:space="0" w:color="auto"/>
              <w:bottom w:val="single" w:sz="4" w:space="0" w:color="auto"/>
              <w:right w:val="single" w:sz="4" w:space="0" w:color="auto"/>
            </w:tcBorders>
            <w:vAlign w:val="center"/>
          </w:tcPr>
          <w:p w14:paraId="65FF1219"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432D36A5" w14:textId="77777777" w:rsidTr="0072175D">
        <w:trPr>
          <w:trHeight w:val="187"/>
        </w:trPr>
        <w:tc>
          <w:tcPr>
            <w:tcW w:w="1983" w:type="dxa"/>
            <w:tcBorders>
              <w:top w:val="nil"/>
              <w:left w:val="single" w:sz="4" w:space="0" w:color="auto"/>
              <w:bottom w:val="nil"/>
              <w:right w:val="single" w:sz="4" w:space="0" w:color="auto"/>
            </w:tcBorders>
            <w:vAlign w:val="center"/>
          </w:tcPr>
          <w:p w14:paraId="3F612F5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E61ED1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D0F5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5D820D" w14:textId="77777777" w:rsidR="0072175D" w:rsidRPr="0072175D" w:rsidRDefault="0072175D" w:rsidP="0072175D">
            <w:pPr>
              <w:keepNext/>
              <w:keepLines/>
              <w:spacing w:after="0"/>
              <w:jc w:val="center"/>
              <w:rPr>
                <w:rFonts w:ascii="Arial" w:eastAsia="DengXian" w:hAnsi="Arial" w:cs="Arial"/>
                <w:sz w:val="18"/>
              </w:rPr>
            </w:pPr>
            <w:r w:rsidRPr="0072175D">
              <w:rPr>
                <w:rFonts w:ascii="Arial" w:hAnsi="Arial" w:cs="Arial"/>
                <w:sz w:val="18"/>
                <w:lang w:val="fr-FR"/>
              </w:rPr>
              <w:t>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52F27C"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4 and 5</w:t>
            </w:r>
          </w:p>
        </w:tc>
      </w:tr>
      <w:tr w:rsidR="0072175D" w:rsidRPr="0072175D" w14:paraId="3CCC3A0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896293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B8FD1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D19BAB"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4DB9F9" w14:textId="77777777" w:rsidR="0072175D" w:rsidRPr="0072175D" w:rsidRDefault="0072175D" w:rsidP="0072175D">
            <w:pPr>
              <w:keepNext/>
              <w:keepLines/>
              <w:spacing w:after="0"/>
              <w:jc w:val="center"/>
              <w:rPr>
                <w:rFonts w:ascii="Arial" w:eastAsia="DengXian" w:hAnsi="Arial" w:cs="Arial"/>
                <w:sz w:val="18"/>
                <w:lang w:val="fr-FR"/>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EE470E8" w14:textId="77777777" w:rsidR="0072175D" w:rsidRPr="0072175D" w:rsidRDefault="0072175D" w:rsidP="0072175D">
            <w:pPr>
              <w:keepNext/>
              <w:keepLines/>
              <w:spacing w:after="0"/>
              <w:jc w:val="center"/>
              <w:rPr>
                <w:rFonts w:ascii="Arial" w:eastAsia="DengXian" w:hAnsi="Arial"/>
                <w:sz w:val="18"/>
                <w:lang w:val="en-US" w:eastAsia="zh-CN"/>
              </w:rPr>
            </w:pPr>
          </w:p>
        </w:tc>
      </w:tr>
      <w:tr w:rsidR="0072175D" w:rsidRPr="0072175D" w14:paraId="67DAC26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1DB6F99"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vAlign w:val="center"/>
            <w:hideMark/>
          </w:tcPr>
          <w:p w14:paraId="5A54EB84"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CA_n77(2A)</w:t>
            </w:r>
          </w:p>
          <w:p w14:paraId="06DC03DF"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8D2F1E"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57913" w14:textId="77777777" w:rsidR="0072175D" w:rsidRPr="0072175D" w:rsidRDefault="0072175D" w:rsidP="0072175D">
            <w:pPr>
              <w:keepNext/>
              <w:keepLines/>
              <w:spacing w:after="0"/>
              <w:jc w:val="center"/>
              <w:rPr>
                <w:rFonts w:ascii="Arial" w:eastAsia="DengXian" w:hAnsi="Arial" w:cs="Arial"/>
                <w:color w:val="000000"/>
                <w:sz w:val="18"/>
                <w:lang w:val="en-US"/>
              </w:rPr>
            </w:pPr>
            <w:r w:rsidRPr="0072175D">
              <w:rPr>
                <w:rFonts w:ascii="Arial" w:eastAsia="DengXian" w:hAnsi="Arial" w:cs="Arial"/>
                <w:color w:val="000000"/>
                <w:sz w:val="18"/>
                <w:lang w:val="en-US"/>
              </w:rPr>
              <w:t>CA_n66(2A)</w:t>
            </w:r>
            <w:r w:rsidRPr="0072175D">
              <w:rPr>
                <w:rFonts w:ascii="Arial" w:eastAsia="DengXian" w:hAnsi="Arial" w:cs="Arial"/>
                <w:color w:val="000000"/>
                <w:sz w:val="18"/>
                <w:lang w:val="en-US" w:eastAsia="zh-CN"/>
              </w:rPr>
              <w:t>_BCS0</w:t>
            </w:r>
          </w:p>
          <w:p w14:paraId="4A12AC50" w14:textId="77777777" w:rsidR="0072175D" w:rsidRPr="0072175D" w:rsidRDefault="0072175D" w:rsidP="0072175D">
            <w:pPr>
              <w:keepNext/>
              <w:keepLines/>
              <w:spacing w:after="0"/>
              <w:jc w:val="center"/>
              <w:rPr>
                <w:rFonts w:ascii="Arial" w:eastAsia="DengXian"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vAlign w:val="center"/>
            <w:hideMark/>
          </w:tcPr>
          <w:p w14:paraId="49694DC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0</w:t>
            </w:r>
          </w:p>
        </w:tc>
      </w:tr>
      <w:tr w:rsidR="0072175D" w:rsidRPr="0072175D" w14:paraId="627F54A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E600EAE"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1690" w:type="dxa"/>
            <w:tcBorders>
              <w:top w:val="nil"/>
              <w:left w:val="single" w:sz="4" w:space="0" w:color="auto"/>
              <w:bottom w:val="single" w:sz="4" w:space="0" w:color="auto"/>
              <w:right w:val="single" w:sz="4" w:space="0" w:color="auto"/>
            </w:tcBorders>
            <w:vAlign w:val="center"/>
          </w:tcPr>
          <w:p w14:paraId="56200453" w14:textId="77777777" w:rsidR="0072175D" w:rsidRPr="0072175D" w:rsidRDefault="0072175D" w:rsidP="0072175D">
            <w:pPr>
              <w:keepNext/>
              <w:keepLines/>
              <w:spacing w:after="0"/>
              <w:jc w:val="center"/>
              <w:rPr>
                <w:rFonts w:ascii="Arial" w:eastAsia="DengXian"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52B933" w14:textId="77777777" w:rsidR="0072175D" w:rsidRPr="0072175D" w:rsidRDefault="0072175D" w:rsidP="0072175D">
            <w:pPr>
              <w:keepNext/>
              <w:keepLines/>
              <w:spacing w:after="0"/>
              <w:jc w:val="center"/>
              <w:rPr>
                <w:rFonts w:ascii="Arial" w:eastAsia="DengXian" w:hAnsi="Arial" w:cs="Arial"/>
                <w:color w:val="000000"/>
                <w:sz w:val="18"/>
                <w:lang w:val="en-US" w:eastAsia="ja-JP"/>
              </w:rPr>
            </w:pPr>
            <w:r w:rsidRPr="0072175D">
              <w:rPr>
                <w:rFonts w:ascii="Arial" w:eastAsia="DengXian"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979338" w14:textId="77777777" w:rsidR="0072175D" w:rsidRPr="0072175D" w:rsidRDefault="0072175D" w:rsidP="0072175D">
            <w:pPr>
              <w:keepNext/>
              <w:keepLines/>
              <w:spacing w:after="0"/>
              <w:jc w:val="center"/>
              <w:rPr>
                <w:rFonts w:ascii="Arial" w:eastAsia="DengXian" w:hAnsi="Arial" w:cs="Arial"/>
                <w:color w:val="000000"/>
                <w:sz w:val="18"/>
                <w:lang w:val="en-US" w:eastAsia="zh-CN"/>
              </w:rPr>
            </w:pPr>
            <w:r w:rsidRPr="0072175D">
              <w:rPr>
                <w:rFonts w:ascii="Arial" w:eastAsia="DengXian" w:hAnsi="Arial" w:cs="Arial"/>
                <w:color w:val="000000"/>
                <w:sz w:val="18"/>
                <w:lang w:val="en-US"/>
              </w:rPr>
              <w:t>CA_n77(3A)</w:t>
            </w:r>
            <w:r w:rsidRPr="0072175D">
              <w:rPr>
                <w:rFonts w:ascii="Arial" w:eastAsia="DengXian" w:hAnsi="Arial" w:cs="Arial"/>
                <w:color w:val="000000"/>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5EF7C64D"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C3ED4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DFA552"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rPr>
              <w:t>CA_n66(2A)-n77C</w:t>
            </w:r>
          </w:p>
        </w:tc>
        <w:tc>
          <w:tcPr>
            <w:tcW w:w="1690" w:type="dxa"/>
            <w:tcBorders>
              <w:top w:val="single" w:sz="4" w:space="0" w:color="auto"/>
              <w:left w:val="single" w:sz="4" w:space="0" w:color="auto"/>
              <w:bottom w:val="nil"/>
              <w:right w:val="single" w:sz="4" w:space="0" w:color="auto"/>
            </w:tcBorders>
            <w:vAlign w:val="center"/>
            <w:hideMark/>
          </w:tcPr>
          <w:p w14:paraId="23D61109"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6583C5E"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6210C1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DD610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DF8B6D"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F4BE8D"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601470F" w14:textId="77777777" w:rsidTr="0072175D">
        <w:trPr>
          <w:trHeight w:val="187"/>
        </w:trPr>
        <w:tc>
          <w:tcPr>
            <w:tcW w:w="1983" w:type="dxa"/>
            <w:tcBorders>
              <w:top w:val="nil"/>
              <w:left w:val="single" w:sz="4" w:space="0" w:color="auto"/>
              <w:bottom w:val="nil"/>
              <w:right w:val="single" w:sz="4" w:space="0" w:color="auto"/>
            </w:tcBorders>
            <w:vAlign w:val="center"/>
          </w:tcPr>
          <w:p w14:paraId="616D21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32A37F6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5AA87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FDE394"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4107264"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BE14AA7" w14:textId="77777777" w:rsidTr="0072175D">
        <w:trPr>
          <w:trHeight w:val="187"/>
        </w:trPr>
        <w:tc>
          <w:tcPr>
            <w:tcW w:w="1983" w:type="dxa"/>
            <w:tcBorders>
              <w:top w:val="nil"/>
              <w:left w:val="single" w:sz="4" w:space="0" w:color="auto"/>
              <w:bottom w:val="nil"/>
              <w:right w:val="single" w:sz="4" w:space="0" w:color="auto"/>
            </w:tcBorders>
            <w:vAlign w:val="center"/>
          </w:tcPr>
          <w:p w14:paraId="3A0FF76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1192BB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32E71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D864C0"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249DFC35"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4EED7FE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F9DAD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4DFCD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EAAD7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0E49E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F363DCC"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24AF92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850444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fr-FR"/>
              </w:rPr>
              <w:t>CA_n66(3A)-n77C</w:t>
            </w:r>
          </w:p>
        </w:tc>
        <w:tc>
          <w:tcPr>
            <w:tcW w:w="1690" w:type="dxa"/>
            <w:tcBorders>
              <w:top w:val="single" w:sz="4" w:space="0" w:color="auto"/>
              <w:left w:val="single" w:sz="4" w:space="0" w:color="auto"/>
              <w:bottom w:val="nil"/>
              <w:right w:val="single" w:sz="4" w:space="0" w:color="auto"/>
            </w:tcBorders>
            <w:vAlign w:val="center"/>
            <w:hideMark/>
          </w:tcPr>
          <w:p w14:paraId="0A58AB6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8,9</w:t>
            </w:r>
          </w:p>
          <w:p w14:paraId="06B3F35F"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fr-FR" w:eastAsia="zh-CN"/>
              </w:rPr>
              <w:t>CA_n77C</w:t>
            </w:r>
            <w:r w:rsidRPr="0072175D">
              <w:rPr>
                <w:rFonts w:ascii="Arial" w:eastAsia="DengXian" w:hAnsi="Arial" w:cs="Arial"/>
                <w:sz w:val="18"/>
                <w:lang w:val="fr-FR"/>
              </w:rPr>
              <w:t xml:space="preserve"> 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8C476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BDD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eastAsia="DengXian"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vAlign w:val="center"/>
            <w:hideMark/>
          </w:tcPr>
          <w:p w14:paraId="56841893"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sz w:val="18"/>
                <w:lang w:val="en-US" w:eastAsia="zh-CN"/>
              </w:rPr>
              <w:t>0</w:t>
            </w:r>
          </w:p>
        </w:tc>
      </w:tr>
      <w:tr w:rsidR="0072175D" w:rsidRPr="0072175D" w14:paraId="132EA2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A53C0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FDE5B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6358DA"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549131"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B52D127" w14:textId="77777777" w:rsidR="0072175D" w:rsidRPr="0072175D" w:rsidRDefault="0072175D" w:rsidP="0072175D">
            <w:pPr>
              <w:keepNext/>
              <w:keepLines/>
              <w:spacing w:after="0"/>
              <w:jc w:val="center"/>
              <w:rPr>
                <w:rFonts w:ascii="Arial" w:eastAsia="DengXian" w:hAnsi="Arial"/>
                <w:sz w:val="18"/>
                <w:lang w:eastAsia="zh-CN"/>
              </w:rPr>
            </w:pPr>
          </w:p>
        </w:tc>
      </w:tr>
      <w:tr w:rsidR="0072175D" w:rsidRPr="0072175D" w14:paraId="6AB595F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1DFB5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CA_n</w:t>
            </w:r>
            <w:r w:rsidRPr="0072175D">
              <w:rPr>
                <w:rFonts w:ascii="Arial" w:eastAsia="DengXian" w:hAnsi="Arial" w:cs="Arial"/>
                <w:sz w:val="18"/>
                <w:lang w:val="en-US" w:eastAsia="zh-CN"/>
              </w:rPr>
              <w:t>66B</w:t>
            </w:r>
            <w:r w:rsidRPr="0072175D">
              <w:rPr>
                <w:rFonts w:ascii="Arial" w:eastAsia="DengXian" w:hAnsi="Arial" w:cs="Arial"/>
                <w:sz w:val="18"/>
                <w:lang w:val="fr-FR" w:eastAsia="zh-CN"/>
              </w:rPr>
              <w:t>-n</w:t>
            </w:r>
            <w:r w:rsidRPr="0072175D">
              <w:rPr>
                <w:rFonts w:ascii="Arial" w:eastAsia="DengXian" w:hAnsi="Arial" w:cs="Arial"/>
                <w:sz w:val="18"/>
                <w:lang w:val="en-US" w:eastAsia="zh-CN"/>
              </w:rPr>
              <w:t>77</w:t>
            </w:r>
            <w:r w:rsidRPr="0072175D">
              <w:rPr>
                <w:rFonts w:ascii="Arial" w:eastAsia="DengXian"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3C3F50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63F8A02B"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CN"/>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577A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CEA7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396B76B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4DB70E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346A52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3BB2FF"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4EBFF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6828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6B3AAF" w14:textId="77777777" w:rsidR="0072175D" w:rsidRPr="0072175D" w:rsidRDefault="0072175D" w:rsidP="0072175D">
            <w:pPr>
              <w:keepNext/>
              <w:keepLines/>
              <w:spacing w:after="0"/>
              <w:jc w:val="center"/>
              <w:rPr>
                <w:rFonts w:ascii="Arial" w:eastAsia="DengXian" w:hAnsi="Arial" w:cs="Arial"/>
                <w:sz w:val="18"/>
                <w:lang w:eastAsia="zh-CN"/>
              </w:rPr>
            </w:pPr>
          </w:p>
        </w:tc>
      </w:tr>
      <w:tr w:rsidR="0072175D" w:rsidRPr="0072175D" w14:paraId="6990C2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2BF0C3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CA_n66B-n77C</w:t>
            </w:r>
          </w:p>
        </w:tc>
        <w:tc>
          <w:tcPr>
            <w:tcW w:w="1690" w:type="dxa"/>
            <w:tcBorders>
              <w:top w:val="single" w:sz="4" w:space="0" w:color="auto"/>
              <w:left w:val="single" w:sz="4" w:space="0" w:color="auto"/>
              <w:bottom w:val="nil"/>
              <w:right w:val="single" w:sz="4" w:space="0" w:color="auto"/>
            </w:tcBorders>
            <w:vAlign w:val="center"/>
            <w:hideMark/>
          </w:tcPr>
          <w:p w14:paraId="7645441E" w14:textId="77777777" w:rsidR="0072175D" w:rsidRPr="0072175D" w:rsidRDefault="0072175D" w:rsidP="0072175D">
            <w:pPr>
              <w:keepNext/>
              <w:keepLines/>
              <w:spacing w:after="0"/>
              <w:jc w:val="center"/>
              <w:rPr>
                <w:rFonts w:ascii="Arial" w:eastAsia="DengXian" w:hAnsi="Arial" w:cs="Arial"/>
                <w:sz w:val="18"/>
                <w:vertAlign w:val="superscript"/>
                <w:lang w:eastAsia="zh-CN"/>
              </w:rPr>
            </w:pPr>
            <w:r w:rsidRPr="0072175D">
              <w:rPr>
                <w:rFonts w:ascii="Arial" w:eastAsia="DengXian" w:hAnsi="Arial" w:cs="Arial"/>
                <w:sz w:val="18"/>
                <w:lang w:val="en-US"/>
              </w:rPr>
              <w:t>n77</w:t>
            </w:r>
            <w:r w:rsidRPr="0072175D">
              <w:rPr>
                <w:rFonts w:ascii="Arial" w:eastAsia="DengXian" w:hAnsi="Arial" w:cs="Arial"/>
                <w:sz w:val="18"/>
                <w:vertAlign w:val="superscript"/>
                <w:lang w:val="en-US" w:eastAsia="zh-CN"/>
              </w:rPr>
              <w:t>8</w:t>
            </w:r>
            <w:r w:rsidRPr="0072175D">
              <w:rPr>
                <w:rFonts w:ascii="Arial" w:eastAsia="DengXian" w:hAnsi="Arial" w:cs="Arial"/>
                <w:sz w:val="18"/>
                <w:vertAlign w:val="superscript"/>
                <w:lang w:val="fr-FR" w:eastAsia="zh-CN"/>
              </w:rPr>
              <w:t>,9</w:t>
            </w:r>
          </w:p>
          <w:p w14:paraId="5A532970" w14:textId="77777777" w:rsidR="0072175D" w:rsidRPr="0072175D" w:rsidRDefault="0072175D" w:rsidP="0072175D">
            <w:pPr>
              <w:keepNext/>
              <w:keepLines/>
              <w:spacing w:after="0"/>
              <w:jc w:val="center"/>
              <w:rPr>
                <w:rFonts w:ascii="Arial" w:eastAsia="DengXian" w:hAnsi="Arial" w:cs="Arial"/>
                <w:sz w:val="18"/>
                <w:vertAlign w:val="superscript"/>
                <w:lang w:val="en-US" w:eastAsia="zh-CN"/>
              </w:rPr>
            </w:pPr>
            <w:r w:rsidRPr="0072175D">
              <w:rPr>
                <w:rFonts w:ascii="Arial" w:hAnsi="Arial" w:cs="Arial"/>
                <w:sz w:val="18"/>
                <w:lang w:val="en-US" w:eastAsia="zh-CN"/>
              </w:rPr>
              <w:t>CA_n77C</w:t>
            </w:r>
          </w:p>
          <w:p w14:paraId="436985E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1DA8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6A8746"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58D474C6"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0</w:t>
            </w:r>
          </w:p>
        </w:tc>
      </w:tr>
      <w:tr w:rsidR="0072175D" w:rsidRPr="0072175D" w14:paraId="42C53096" w14:textId="77777777" w:rsidTr="0072175D">
        <w:trPr>
          <w:trHeight w:val="187"/>
        </w:trPr>
        <w:tc>
          <w:tcPr>
            <w:tcW w:w="1983" w:type="dxa"/>
            <w:tcBorders>
              <w:top w:val="nil"/>
              <w:left w:val="single" w:sz="4" w:space="0" w:color="auto"/>
              <w:bottom w:val="nil"/>
              <w:right w:val="single" w:sz="4" w:space="0" w:color="auto"/>
            </w:tcBorders>
            <w:vAlign w:val="center"/>
          </w:tcPr>
          <w:p w14:paraId="719390C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452644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2AB8A6"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FAB762"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25A06D7"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76270736" w14:textId="77777777" w:rsidTr="0072175D">
        <w:trPr>
          <w:trHeight w:val="187"/>
        </w:trPr>
        <w:tc>
          <w:tcPr>
            <w:tcW w:w="1983" w:type="dxa"/>
            <w:tcBorders>
              <w:top w:val="nil"/>
              <w:left w:val="single" w:sz="4" w:space="0" w:color="auto"/>
              <w:bottom w:val="nil"/>
              <w:right w:val="single" w:sz="4" w:space="0" w:color="auto"/>
            </w:tcBorders>
            <w:vAlign w:val="center"/>
          </w:tcPr>
          <w:p w14:paraId="21E5B31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0414A04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5651C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8B6A9F"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hideMark/>
          </w:tcPr>
          <w:p w14:paraId="77864C38" w14:textId="77777777" w:rsidR="0072175D" w:rsidRPr="0072175D" w:rsidRDefault="0072175D" w:rsidP="0072175D">
            <w:pPr>
              <w:keepNext/>
              <w:keepLines/>
              <w:spacing w:after="0"/>
              <w:jc w:val="center"/>
              <w:rPr>
                <w:rFonts w:ascii="Arial" w:eastAsia="DengXian" w:hAnsi="Arial"/>
                <w:sz w:val="18"/>
                <w:lang w:val="fr-FR" w:eastAsia="zh-CN"/>
              </w:rPr>
            </w:pPr>
            <w:r w:rsidRPr="0072175D">
              <w:rPr>
                <w:rFonts w:ascii="Arial" w:eastAsia="DengXian" w:hAnsi="Arial" w:cs="Arial"/>
                <w:sz w:val="18"/>
                <w:lang w:val="en-US" w:eastAsia="zh-CN"/>
              </w:rPr>
              <w:t>1</w:t>
            </w:r>
          </w:p>
        </w:tc>
      </w:tr>
      <w:tr w:rsidR="0072175D" w:rsidRPr="0072175D" w14:paraId="0FA77B0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4CA10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0CA2723"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4C6040"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ja-JP"/>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55EB9" w14:textId="77777777" w:rsidR="0072175D" w:rsidRPr="0072175D" w:rsidRDefault="0072175D" w:rsidP="0072175D">
            <w:pPr>
              <w:keepNext/>
              <w:keepLines/>
              <w:spacing w:after="0"/>
              <w:jc w:val="center"/>
              <w:rPr>
                <w:rFonts w:ascii="Arial" w:eastAsia="DengXian" w:hAnsi="Arial" w:cs="Arial"/>
                <w:sz w:val="18"/>
                <w:lang w:eastAsia="ja-JP"/>
              </w:rPr>
            </w:pPr>
            <w:r w:rsidRPr="0072175D">
              <w:rPr>
                <w:rFonts w:ascii="Arial"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DDFD97D" w14:textId="77777777" w:rsidR="0072175D" w:rsidRPr="0072175D" w:rsidRDefault="0072175D" w:rsidP="0072175D">
            <w:pPr>
              <w:keepNext/>
              <w:keepLines/>
              <w:spacing w:after="0"/>
              <w:jc w:val="center"/>
              <w:rPr>
                <w:rFonts w:ascii="Arial" w:eastAsia="DengXian" w:hAnsi="Arial"/>
                <w:sz w:val="18"/>
                <w:lang w:val="fr-FR" w:eastAsia="zh-CN"/>
              </w:rPr>
            </w:pPr>
          </w:p>
        </w:tc>
      </w:tr>
      <w:tr w:rsidR="0072175D" w:rsidRPr="0072175D" w14:paraId="5544937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27CE0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CA_n66A-n78A</w:t>
            </w:r>
          </w:p>
        </w:tc>
        <w:tc>
          <w:tcPr>
            <w:tcW w:w="1690" w:type="dxa"/>
            <w:tcBorders>
              <w:top w:val="single" w:sz="4" w:space="0" w:color="auto"/>
              <w:left w:val="single" w:sz="4" w:space="0" w:color="auto"/>
              <w:bottom w:val="nil"/>
              <w:right w:val="single" w:sz="4" w:space="0" w:color="auto"/>
            </w:tcBorders>
            <w:vAlign w:val="center"/>
            <w:hideMark/>
          </w:tcPr>
          <w:p w14:paraId="3D17C081"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5340E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A8FC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FBB4A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hideMark/>
          </w:tcPr>
          <w:p w14:paraId="674ECE13"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eastAsia="DengXian" w:hAnsi="Arial" w:cs="Arial"/>
                <w:sz w:val="18"/>
                <w:lang w:val="fr-FR" w:eastAsia="zh-CN"/>
              </w:rPr>
              <w:t>0</w:t>
            </w:r>
          </w:p>
        </w:tc>
      </w:tr>
      <w:tr w:rsidR="0072175D" w:rsidRPr="0072175D" w14:paraId="61F1D8A1" w14:textId="77777777" w:rsidTr="0072175D">
        <w:trPr>
          <w:trHeight w:val="187"/>
        </w:trPr>
        <w:tc>
          <w:tcPr>
            <w:tcW w:w="1983" w:type="dxa"/>
            <w:tcBorders>
              <w:top w:val="nil"/>
              <w:left w:val="single" w:sz="4" w:space="0" w:color="auto"/>
              <w:bottom w:val="nil"/>
              <w:right w:val="single" w:sz="4" w:space="0" w:color="auto"/>
            </w:tcBorders>
            <w:vAlign w:val="center"/>
          </w:tcPr>
          <w:p w14:paraId="42D9C034"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6AF566B"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93244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4B19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27D74AD"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A090E36" w14:textId="77777777" w:rsidTr="0072175D">
        <w:trPr>
          <w:trHeight w:val="187"/>
        </w:trPr>
        <w:tc>
          <w:tcPr>
            <w:tcW w:w="1983" w:type="dxa"/>
            <w:tcBorders>
              <w:top w:val="nil"/>
              <w:left w:val="single" w:sz="4" w:space="0" w:color="auto"/>
              <w:bottom w:val="nil"/>
              <w:right w:val="single" w:sz="4" w:space="0" w:color="auto"/>
            </w:tcBorders>
            <w:vAlign w:val="center"/>
          </w:tcPr>
          <w:p w14:paraId="161072C8"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010116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78D02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6F87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3E067D7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4CBBD79" w14:textId="77777777" w:rsidTr="0072175D">
        <w:trPr>
          <w:trHeight w:val="187"/>
        </w:trPr>
        <w:tc>
          <w:tcPr>
            <w:tcW w:w="1983" w:type="dxa"/>
            <w:tcBorders>
              <w:top w:val="nil"/>
              <w:left w:val="single" w:sz="4" w:space="0" w:color="auto"/>
              <w:bottom w:val="nil"/>
              <w:right w:val="single" w:sz="4" w:space="0" w:color="auto"/>
            </w:tcBorders>
            <w:vAlign w:val="center"/>
          </w:tcPr>
          <w:p w14:paraId="6872F36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CEF87D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AEE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CAD28B"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FC0153" w14:textId="77777777" w:rsidR="0072175D" w:rsidRPr="0072175D" w:rsidRDefault="0072175D" w:rsidP="0072175D">
            <w:pPr>
              <w:keepNext/>
              <w:keepLines/>
              <w:spacing w:after="0"/>
              <w:jc w:val="center"/>
              <w:rPr>
                <w:rFonts w:ascii="Arial" w:eastAsia="DengXian" w:hAnsi="Arial" w:cs="Arial"/>
                <w:sz w:val="18"/>
                <w:lang w:val="en-US" w:eastAsia="zh-CN"/>
              </w:rPr>
            </w:pPr>
          </w:p>
        </w:tc>
      </w:tr>
      <w:tr w:rsidR="0072175D" w:rsidRPr="0072175D" w14:paraId="01AEC556" w14:textId="77777777" w:rsidTr="0072175D">
        <w:trPr>
          <w:trHeight w:val="187"/>
        </w:trPr>
        <w:tc>
          <w:tcPr>
            <w:tcW w:w="1983" w:type="dxa"/>
            <w:tcBorders>
              <w:top w:val="nil"/>
              <w:left w:val="single" w:sz="4" w:space="0" w:color="auto"/>
              <w:bottom w:val="nil"/>
              <w:right w:val="single" w:sz="4" w:space="0" w:color="auto"/>
            </w:tcBorders>
            <w:vAlign w:val="center"/>
          </w:tcPr>
          <w:p w14:paraId="17308926"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3C0A478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165EB63"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hideMark/>
          </w:tcPr>
          <w:p w14:paraId="6E0438C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hideMark/>
          </w:tcPr>
          <w:p w14:paraId="33027E29"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fr-FR"/>
              </w:rPr>
              <w:t>4 and 5</w:t>
            </w:r>
          </w:p>
        </w:tc>
      </w:tr>
      <w:tr w:rsidR="0072175D" w:rsidRPr="0072175D" w14:paraId="2898EDD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D530F0" w14:textId="77777777" w:rsidR="0072175D" w:rsidRPr="0072175D" w:rsidRDefault="0072175D" w:rsidP="0072175D">
            <w:pPr>
              <w:keepNext/>
              <w:keepLines/>
              <w:spacing w:after="0"/>
              <w:jc w:val="center"/>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5C31F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9A08BE5" w14:textId="77777777" w:rsidR="0072175D" w:rsidRPr="0072175D" w:rsidRDefault="0072175D" w:rsidP="0072175D">
            <w:pPr>
              <w:keepNext/>
              <w:keepLines/>
              <w:spacing w:after="0"/>
              <w:jc w:val="center"/>
              <w:rPr>
                <w:rFonts w:ascii="Arial" w:eastAsia="DengXian" w:hAnsi="Arial" w:cs="Arial"/>
                <w:sz w:val="18"/>
                <w:lang w:val="en-US" w:eastAsia="zh-CN" w:bidi="ar"/>
              </w:rPr>
            </w:pPr>
            <w:r w:rsidRPr="0072175D">
              <w:rPr>
                <w:rFonts w:ascii="Arial" w:eastAsia="DengXian"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hideMark/>
          </w:tcPr>
          <w:p w14:paraId="1F23C36F"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3A0D3AE3" w14:textId="77777777" w:rsidR="0072175D" w:rsidRPr="0072175D" w:rsidRDefault="0072175D" w:rsidP="0072175D">
            <w:pPr>
              <w:keepNext/>
              <w:keepLines/>
              <w:spacing w:after="0"/>
              <w:jc w:val="center"/>
              <w:rPr>
                <w:rFonts w:ascii="Arial" w:eastAsia="DengXian" w:hAnsi="Arial" w:cs="Arial"/>
                <w:sz w:val="18"/>
                <w:lang w:val="en-US" w:eastAsia="zh-CN" w:bidi="ar"/>
              </w:rPr>
            </w:pPr>
          </w:p>
        </w:tc>
      </w:tr>
      <w:tr w:rsidR="0072175D" w:rsidRPr="0072175D" w14:paraId="58A18B3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8D647"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eastAsia="DengXian"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vAlign w:val="center"/>
            <w:hideMark/>
          </w:tcPr>
          <w:p w14:paraId="387129BA"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w:t>
            </w:r>
            <w:r w:rsidRPr="0072175D">
              <w:rPr>
                <w:rFonts w:ascii="Arial" w:hAnsi="Arial" w:cs="Arial"/>
                <w:sz w:val="18"/>
                <w:vertAlign w:val="superscript"/>
                <w:lang w:val="fr-FR" w:eastAsia="zh-CN"/>
              </w:rPr>
              <w:t>,9</w:t>
            </w:r>
          </w:p>
          <w:p w14:paraId="685A866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E41D3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41154E"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vAlign w:val="center"/>
            <w:hideMark/>
          </w:tcPr>
          <w:p w14:paraId="08DB1AD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0</w:t>
            </w:r>
          </w:p>
        </w:tc>
      </w:tr>
      <w:tr w:rsidR="0072175D" w:rsidRPr="0072175D" w14:paraId="166459DD" w14:textId="77777777" w:rsidTr="0072175D">
        <w:trPr>
          <w:trHeight w:val="187"/>
        </w:trPr>
        <w:tc>
          <w:tcPr>
            <w:tcW w:w="1983" w:type="dxa"/>
            <w:tcBorders>
              <w:top w:val="nil"/>
              <w:left w:val="single" w:sz="4" w:space="0" w:color="auto"/>
              <w:bottom w:val="nil"/>
              <w:right w:val="single" w:sz="4" w:space="0" w:color="auto"/>
            </w:tcBorders>
            <w:vAlign w:val="center"/>
          </w:tcPr>
          <w:p w14:paraId="4866800B" w14:textId="77777777" w:rsidR="0072175D" w:rsidRPr="0072175D" w:rsidRDefault="0072175D" w:rsidP="0072175D">
            <w:pPr>
              <w:keepNext/>
              <w:keepLines/>
              <w:spacing w:after="0"/>
              <w:jc w:val="center"/>
              <w:rPr>
                <w:rFonts w:ascii="Arial" w:eastAsia="DengXian" w:hAnsi="Arial" w:cs="Arial"/>
                <w:sz w:val="18"/>
                <w:lang w:eastAsia="zh-CN"/>
              </w:rPr>
            </w:pPr>
          </w:p>
        </w:tc>
        <w:tc>
          <w:tcPr>
            <w:tcW w:w="1690" w:type="dxa"/>
            <w:tcBorders>
              <w:top w:val="nil"/>
              <w:left w:val="single" w:sz="4" w:space="0" w:color="auto"/>
              <w:bottom w:val="nil"/>
              <w:right w:val="single" w:sz="4" w:space="0" w:color="auto"/>
            </w:tcBorders>
            <w:vAlign w:val="center"/>
          </w:tcPr>
          <w:p w14:paraId="1F4AEF4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CA42FF"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90010"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7042DF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3E63AFF2" w14:textId="77777777" w:rsidTr="0072175D">
        <w:trPr>
          <w:trHeight w:val="187"/>
        </w:trPr>
        <w:tc>
          <w:tcPr>
            <w:tcW w:w="1983" w:type="dxa"/>
            <w:tcBorders>
              <w:top w:val="nil"/>
              <w:left w:val="single" w:sz="4" w:space="0" w:color="auto"/>
              <w:bottom w:val="nil"/>
              <w:right w:val="single" w:sz="4" w:space="0" w:color="auto"/>
            </w:tcBorders>
            <w:vAlign w:val="center"/>
          </w:tcPr>
          <w:p w14:paraId="22D833CD"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5B480202" w14:textId="77777777" w:rsidR="0072175D" w:rsidRPr="0072175D" w:rsidRDefault="0072175D" w:rsidP="0072175D">
            <w:pPr>
              <w:keepNext/>
              <w:keepLines/>
              <w:spacing w:after="0"/>
              <w:jc w:val="center"/>
              <w:rPr>
                <w:rFonts w:ascii="Arial" w:eastAsia="DengXian" w:hAnsi="Arial" w:cs="Arial"/>
                <w:kern w:val="2"/>
                <w:sz w:val="18"/>
                <w:lang w:val="en-US" w:eastAsia="zh-TW"/>
              </w:rPr>
            </w:pPr>
          </w:p>
          <w:p w14:paraId="7481EBF4"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eastAsia="DengXian" w:hAnsi="Arial" w:cs="Arial"/>
                <w:sz w:val="18"/>
                <w:lang w:val="en-US" w:eastAsia="zh-TW"/>
              </w:rPr>
              <w:t>CA_n78(2A)</w:t>
            </w:r>
            <w:r w:rsidRPr="0072175D">
              <w:rPr>
                <w:rFonts w:ascii="Arial" w:eastAsia="DengXian" w:hAnsi="Arial" w:cs="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45D8B1"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96CB41"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6D0044FE"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190D5AA3" w14:textId="77777777" w:rsidTr="0072175D">
        <w:trPr>
          <w:trHeight w:val="187"/>
        </w:trPr>
        <w:tc>
          <w:tcPr>
            <w:tcW w:w="1983" w:type="dxa"/>
            <w:tcBorders>
              <w:top w:val="nil"/>
              <w:left w:val="single" w:sz="4" w:space="0" w:color="auto"/>
              <w:bottom w:val="nil"/>
              <w:right w:val="single" w:sz="4" w:space="0" w:color="auto"/>
            </w:tcBorders>
            <w:vAlign w:val="center"/>
          </w:tcPr>
          <w:p w14:paraId="1161B181"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BE36C7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C5F452"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A9979"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21E8CD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548781F" w14:textId="77777777" w:rsidTr="0072175D">
        <w:trPr>
          <w:trHeight w:val="187"/>
        </w:trPr>
        <w:tc>
          <w:tcPr>
            <w:tcW w:w="1983" w:type="dxa"/>
            <w:tcBorders>
              <w:top w:val="nil"/>
              <w:left w:val="single" w:sz="4" w:space="0" w:color="auto"/>
              <w:bottom w:val="nil"/>
              <w:right w:val="single" w:sz="4" w:space="0" w:color="auto"/>
            </w:tcBorders>
            <w:vAlign w:val="center"/>
          </w:tcPr>
          <w:p w14:paraId="305AECE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tcPr>
          <w:p w14:paraId="2B3FB4B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046C9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C64807"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BC5FB59"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1304EE4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835219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956801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7CAAE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B62542"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022D5"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B01EE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F366D77"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sz w:val="18"/>
                <w:lang w:val="en-US" w:eastAsia="zh-TW"/>
              </w:rPr>
              <w:t>CA_n66(2A)-n78A</w:t>
            </w:r>
          </w:p>
        </w:tc>
        <w:tc>
          <w:tcPr>
            <w:tcW w:w="1690" w:type="dxa"/>
            <w:tcBorders>
              <w:top w:val="single" w:sz="4" w:space="0" w:color="auto"/>
              <w:left w:val="single" w:sz="4" w:space="0" w:color="auto"/>
              <w:bottom w:val="nil"/>
              <w:right w:val="single" w:sz="4" w:space="0" w:color="auto"/>
            </w:tcBorders>
            <w:vAlign w:val="center"/>
            <w:hideMark/>
          </w:tcPr>
          <w:p w14:paraId="26124D3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272A034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CCF777" w14:textId="77777777" w:rsidR="0072175D" w:rsidRPr="0072175D" w:rsidRDefault="0072175D" w:rsidP="0072175D">
            <w:pPr>
              <w:keepNext/>
              <w:keepLines/>
              <w:spacing w:after="0"/>
              <w:jc w:val="center"/>
              <w:rPr>
                <w:rFonts w:ascii="Arial" w:eastAsia="DengXian" w:hAnsi="Arial" w:cs="Arial"/>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51F0" w14:textId="77777777" w:rsidR="0072175D" w:rsidRPr="0072175D" w:rsidRDefault="0072175D" w:rsidP="0072175D">
            <w:pPr>
              <w:keepNext/>
              <w:keepLines/>
              <w:spacing w:after="0"/>
              <w:jc w:val="center"/>
              <w:rPr>
                <w:rFonts w:ascii="Arial" w:eastAsia="DengXian" w:hAnsi="Arial" w:cs="Arial"/>
                <w:sz w:val="18"/>
                <w:lang w:eastAsia="zh-CN"/>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14DA6FDB"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DengXian" w:hAnsi="Arial" w:cs="Arial"/>
                <w:sz w:val="18"/>
                <w:lang w:val="en-US" w:eastAsia="zh-CN"/>
              </w:rPr>
              <w:t>0</w:t>
            </w:r>
          </w:p>
        </w:tc>
      </w:tr>
      <w:tr w:rsidR="0072175D" w:rsidRPr="0072175D" w14:paraId="07339EFF" w14:textId="77777777" w:rsidTr="0072175D">
        <w:trPr>
          <w:trHeight w:val="187"/>
        </w:trPr>
        <w:tc>
          <w:tcPr>
            <w:tcW w:w="1983" w:type="dxa"/>
            <w:tcBorders>
              <w:top w:val="nil"/>
              <w:left w:val="single" w:sz="4" w:space="0" w:color="auto"/>
              <w:bottom w:val="nil"/>
              <w:right w:val="single" w:sz="4" w:space="0" w:color="auto"/>
            </w:tcBorders>
            <w:vAlign w:val="center"/>
          </w:tcPr>
          <w:p w14:paraId="341C7CA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3E74094"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A537CC"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5A5244"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E12EDA6"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93F4B5C" w14:textId="77777777" w:rsidTr="0072175D">
        <w:trPr>
          <w:trHeight w:val="187"/>
        </w:trPr>
        <w:tc>
          <w:tcPr>
            <w:tcW w:w="1983" w:type="dxa"/>
            <w:tcBorders>
              <w:top w:val="nil"/>
              <w:left w:val="single" w:sz="4" w:space="0" w:color="auto"/>
              <w:bottom w:val="nil"/>
              <w:right w:val="single" w:sz="4" w:space="0" w:color="auto"/>
            </w:tcBorders>
            <w:vAlign w:val="center"/>
          </w:tcPr>
          <w:p w14:paraId="62675E1F"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92C206"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2A3633"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6E0A15"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CA_n66(2A)_BCS1</w:t>
            </w:r>
          </w:p>
        </w:tc>
        <w:tc>
          <w:tcPr>
            <w:tcW w:w="1360" w:type="dxa"/>
            <w:tcBorders>
              <w:top w:val="nil"/>
              <w:left w:val="single" w:sz="4" w:space="0" w:color="auto"/>
              <w:bottom w:val="nil"/>
              <w:right w:val="single" w:sz="4" w:space="0" w:color="auto"/>
            </w:tcBorders>
            <w:vAlign w:val="center"/>
            <w:hideMark/>
          </w:tcPr>
          <w:p w14:paraId="2985B361" w14:textId="77777777" w:rsidR="0072175D" w:rsidRPr="0072175D" w:rsidRDefault="0072175D" w:rsidP="0072175D">
            <w:pPr>
              <w:keepNext/>
              <w:keepLines/>
              <w:spacing w:after="0"/>
              <w:jc w:val="center"/>
              <w:rPr>
                <w:rFonts w:ascii="Arial" w:eastAsia="Yu Mincho" w:hAnsi="Arial" w:cs="Arial"/>
                <w:sz w:val="18"/>
              </w:rPr>
            </w:pPr>
            <w:r w:rsidRPr="0072175D">
              <w:rPr>
                <w:rFonts w:ascii="Arial" w:eastAsia="DengXian" w:hAnsi="Arial" w:cs="Arial"/>
                <w:sz w:val="18"/>
                <w:lang w:val="en-US" w:eastAsia="zh-CN"/>
              </w:rPr>
              <w:t>1</w:t>
            </w:r>
          </w:p>
        </w:tc>
      </w:tr>
      <w:tr w:rsidR="0072175D" w:rsidRPr="0072175D" w14:paraId="065CE4E0" w14:textId="77777777" w:rsidTr="0072175D">
        <w:trPr>
          <w:trHeight w:val="187"/>
        </w:trPr>
        <w:tc>
          <w:tcPr>
            <w:tcW w:w="1983" w:type="dxa"/>
            <w:tcBorders>
              <w:top w:val="nil"/>
              <w:left w:val="single" w:sz="4" w:space="0" w:color="auto"/>
              <w:bottom w:val="nil"/>
              <w:right w:val="single" w:sz="4" w:space="0" w:color="auto"/>
            </w:tcBorders>
            <w:vAlign w:val="center"/>
          </w:tcPr>
          <w:p w14:paraId="5C3AC7F6"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616036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8D7AD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F07BD" w14:textId="77777777" w:rsidR="0072175D" w:rsidRPr="0072175D" w:rsidRDefault="0072175D" w:rsidP="0072175D">
            <w:pPr>
              <w:keepNext/>
              <w:keepLines/>
              <w:spacing w:after="0"/>
              <w:jc w:val="center"/>
              <w:rPr>
                <w:rFonts w:ascii="Arial" w:eastAsia="DengXian" w:hAnsi="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8C8B1E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572F18B" w14:textId="77777777" w:rsidTr="0072175D">
        <w:trPr>
          <w:trHeight w:val="187"/>
        </w:trPr>
        <w:tc>
          <w:tcPr>
            <w:tcW w:w="1983" w:type="dxa"/>
            <w:tcBorders>
              <w:top w:val="nil"/>
              <w:left w:val="single" w:sz="4" w:space="0" w:color="auto"/>
              <w:bottom w:val="nil"/>
              <w:right w:val="single" w:sz="4" w:space="0" w:color="auto"/>
            </w:tcBorders>
            <w:vAlign w:val="center"/>
          </w:tcPr>
          <w:p w14:paraId="34C51A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89951E5"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785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FA3C85"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12F0A83D"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5CDB41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A942F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97B56B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BAD23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2088F6"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033298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706FCD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F824366" w14:textId="77777777" w:rsidR="0072175D" w:rsidRPr="0072175D" w:rsidRDefault="0072175D" w:rsidP="0072175D">
            <w:pPr>
              <w:keepNext/>
              <w:keepLines/>
              <w:spacing w:after="0"/>
              <w:jc w:val="center"/>
              <w:rPr>
                <w:rFonts w:ascii="Arial" w:eastAsia="DengXian" w:hAnsi="Arial" w:cs="Arial"/>
                <w:sz w:val="18"/>
                <w:lang w:val="fr-FR" w:eastAsia="zh-CN"/>
              </w:rPr>
            </w:pPr>
            <w:r w:rsidRPr="0072175D">
              <w:rPr>
                <w:rFonts w:ascii="Arial" w:eastAsia="DengXian"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vAlign w:val="center"/>
            <w:hideMark/>
          </w:tcPr>
          <w:p w14:paraId="33607B9E"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n78</w:t>
            </w:r>
            <w:r w:rsidRPr="0072175D">
              <w:rPr>
                <w:rFonts w:ascii="Arial" w:hAnsi="Arial" w:cs="Arial"/>
                <w:sz w:val="18"/>
                <w:vertAlign w:val="superscript"/>
                <w:lang w:val="en-US" w:eastAsia="zh-CN"/>
              </w:rPr>
              <w:t>8,9</w:t>
            </w:r>
          </w:p>
          <w:p w14:paraId="177334E4"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TW"/>
              </w:rPr>
              <w:t>CA_n66A-n78A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C0D62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4B9BD"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vAlign w:val="center"/>
            <w:hideMark/>
          </w:tcPr>
          <w:p w14:paraId="22B64F25" w14:textId="77777777" w:rsidR="0072175D" w:rsidRPr="0072175D" w:rsidRDefault="0072175D" w:rsidP="0072175D">
            <w:pPr>
              <w:keepNext/>
              <w:keepLines/>
              <w:spacing w:after="0"/>
              <w:jc w:val="center"/>
              <w:rPr>
                <w:rFonts w:ascii="Arial" w:eastAsia="Yu Mincho" w:hAnsi="Arial"/>
                <w:sz w:val="18"/>
              </w:rPr>
            </w:pPr>
            <w:r w:rsidRPr="0072175D">
              <w:rPr>
                <w:rFonts w:ascii="Arial" w:eastAsia="DengXian" w:hAnsi="Arial" w:cs="Arial"/>
                <w:sz w:val="18"/>
                <w:lang w:val="en-US" w:eastAsia="zh-CN"/>
              </w:rPr>
              <w:t>0</w:t>
            </w:r>
          </w:p>
        </w:tc>
      </w:tr>
      <w:tr w:rsidR="0072175D" w:rsidRPr="0072175D" w14:paraId="684E3EC3" w14:textId="77777777" w:rsidTr="0072175D">
        <w:trPr>
          <w:trHeight w:val="187"/>
        </w:trPr>
        <w:tc>
          <w:tcPr>
            <w:tcW w:w="1983" w:type="dxa"/>
            <w:tcBorders>
              <w:top w:val="nil"/>
              <w:left w:val="single" w:sz="4" w:space="0" w:color="auto"/>
              <w:bottom w:val="nil"/>
              <w:right w:val="single" w:sz="4" w:space="0" w:color="auto"/>
            </w:tcBorders>
            <w:vAlign w:val="center"/>
          </w:tcPr>
          <w:p w14:paraId="721F4329"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460616C"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864ADE"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F3104C"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09C511F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D820C88" w14:textId="77777777" w:rsidTr="0072175D">
        <w:trPr>
          <w:trHeight w:val="187"/>
        </w:trPr>
        <w:tc>
          <w:tcPr>
            <w:tcW w:w="1983" w:type="dxa"/>
            <w:tcBorders>
              <w:top w:val="nil"/>
              <w:left w:val="single" w:sz="4" w:space="0" w:color="auto"/>
              <w:bottom w:val="nil"/>
              <w:right w:val="single" w:sz="4" w:space="0" w:color="auto"/>
            </w:tcBorders>
            <w:vAlign w:val="center"/>
          </w:tcPr>
          <w:p w14:paraId="1CCAB47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77A8CE8"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58EE"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6C6239" w14:textId="77777777" w:rsidR="0072175D" w:rsidRPr="0072175D" w:rsidRDefault="0072175D" w:rsidP="0072175D">
            <w:pPr>
              <w:keepNext/>
              <w:keepLines/>
              <w:spacing w:after="0"/>
              <w:jc w:val="center"/>
              <w:rPr>
                <w:rFonts w:ascii="Arial" w:eastAsia="DengXian" w:hAnsi="Arial"/>
                <w:sz w:val="18"/>
                <w:lang w:eastAsia="zh-CN"/>
              </w:rPr>
            </w:pPr>
            <w:r w:rsidRPr="0072175D">
              <w:rPr>
                <w:rFonts w:ascii="Arial"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vAlign w:val="center"/>
            <w:hideMark/>
          </w:tcPr>
          <w:p w14:paraId="7D0114A6" w14:textId="77777777" w:rsidR="0072175D" w:rsidRPr="0072175D" w:rsidRDefault="0072175D" w:rsidP="0072175D">
            <w:pPr>
              <w:keepNext/>
              <w:keepLines/>
              <w:spacing w:after="0"/>
              <w:jc w:val="center"/>
              <w:rPr>
                <w:rFonts w:ascii="Arial" w:eastAsia="Yu Mincho" w:hAnsi="Arial" w:cs="Arial"/>
                <w:sz w:val="18"/>
                <w:lang w:val="fr-FR"/>
              </w:rPr>
            </w:pPr>
            <w:r w:rsidRPr="0072175D">
              <w:rPr>
                <w:rFonts w:ascii="Arial" w:eastAsia="Yu Mincho" w:hAnsi="Arial" w:cs="Arial"/>
                <w:sz w:val="18"/>
                <w:lang w:val="fr-FR"/>
              </w:rPr>
              <w:t>1</w:t>
            </w:r>
          </w:p>
        </w:tc>
      </w:tr>
      <w:tr w:rsidR="0072175D" w:rsidRPr="0072175D" w14:paraId="5FCAEAD3" w14:textId="77777777" w:rsidTr="0072175D">
        <w:trPr>
          <w:trHeight w:val="187"/>
        </w:trPr>
        <w:tc>
          <w:tcPr>
            <w:tcW w:w="1983" w:type="dxa"/>
            <w:tcBorders>
              <w:top w:val="nil"/>
              <w:left w:val="single" w:sz="4" w:space="0" w:color="auto"/>
              <w:bottom w:val="nil"/>
              <w:right w:val="single" w:sz="4" w:space="0" w:color="auto"/>
            </w:tcBorders>
            <w:vAlign w:val="center"/>
          </w:tcPr>
          <w:p w14:paraId="71278A5B"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4F3B3CE"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45AB4B" w14:textId="77777777" w:rsidR="0072175D" w:rsidRPr="0072175D" w:rsidRDefault="0072175D" w:rsidP="0072175D">
            <w:pPr>
              <w:keepNext/>
              <w:keepLines/>
              <w:spacing w:after="0"/>
              <w:jc w:val="center"/>
              <w:rPr>
                <w:rFonts w:ascii="Arial" w:eastAsia="DengXian" w:hAnsi="Arial" w:cs="Arial"/>
                <w:kern w:val="2"/>
                <w:sz w:val="18"/>
                <w:lang w:val="en-US" w:eastAsia="ja-JP"/>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C944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75D427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7A162D5" w14:textId="77777777" w:rsidTr="0072175D">
        <w:trPr>
          <w:trHeight w:val="187"/>
        </w:trPr>
        <w:tc>
          <w:tcPr>
            <w:tcW w:w="1983" w:type="dxa"/>
            <w:tcBorders>
              <w:top w:val="nil"/>
              <w:left w:val="single" w:sz="4" w:space="0" w:color="auto"/>
              <w:bottom w:val="nil"/>
              <w:right w:val="single" w:sz="4" w:space="0" w:color="auto"/>
            </w:tcBorders>
            <w:vAlign w:val="center"/>
          </w:tcPr>
          <w:p w14:paraId="069F9193"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2A05D9D"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342621"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fr-FR"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A78E83"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vAlign w:val="center"/>
            <w:hideMark/>
          </w:tcPr>
          <w:p w14:paraId="0B131F38"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73C6AE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5598E20" w14:textId="77777777" w:rsidR="0072175D" w:rsidRPr="0072175D" w:rsidRDefault="0072175D" w:rsidP="0072175D">
            <w:pPr>
              <w:keepNext/>
              <w:keepLines/>
              <w:spacing w:after="0"/>
              <w:jc w:val="center"/>
              <w:rPr>
                <w:rFonts w:ascii="Arial" w:eastAsia="DengXi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7AE2822"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46774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A6084" w14:textId="77777777" w:rsidR="0072175D" w:rsidRPr="0072175D" w:rsidRDefault="0072175D" w:rsidP="0072175D">
            <w:pPr>
              <w:keepNext/>
              <w:keepLines/>
              <w:spacing w:after="0"/>
              <w:jc w:val="center"/>
              <w:rPr>
                <w:rFonts w:ascii="Arial" w:eastAsia="Times New Roman"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F35889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25485FD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26F86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CA_n66A-n85A</w:t>
            </w:r>
          </w:p>
        </w:tc>
        <w:tc>
          <w:tcPr>
            <w:tcW w:w="1690" w:type="dxa"/>
            <w:tcBorders>
              <w:top w:val="single" w:sz="4" w:space="0" w:color="auto"/>
              <w:left w:val="single" w:sz="4" w:space="0" w:color="auto"/>
              <w:bottom w:val="nil"/>
              <w:right w:val="single" w:sz="4" w:space="0" w:color="auto"/>
            </w:tcBorders>
            <w:vAlign w:val="center"/>
            <w:hideMark/>
          </w:tcPr>
          <w:p w14:paraId="7A13BEF6" w14:textId="77777777" w:rsidR="0072175D" w:rsidRPr="0072175D" w:rsidRDefault="0072175D" w:rsidP="0072175D">
            <w:pPr>
              <w:keepNext/>
              <w:keepLines/>
              <w:spacing w:after="0"/>
              <w:jc w:val="center"/>
              <w:rPr>
                <w:rFonts w:ascii="Arial" w:eastAsia="Times New Roman" w:hAnsi="Arial" w:cs="Arial"/>
                <w:sz w:val="18"/>
                <w:vertAlign w:val="superscript"/>
                <w:lang w:val="en-US" w:eastAsia="zh-CN"/>
              </w:rPr>
            </w:pPr>
            <w:r w:rsidRPr="0072175D">
              <w:rPr>
                <w:rFonts w:ascii="Arial" w:hAnsi="Arial" w:cs="Arial"/>
                <w:sz w:val="18"/>
                <w:lang w:val="en-US" w:eastAsia="en-GB"/>
              </w:rPr>
              <w:t>n66</w:t>
            </w:r>
            <w:r w:rsidRPr="0072175D">
              <w:rPr>
                <w:rFonts w:ascii="Arial" w:hAnsi="Arial" w:cs="Arial"/>
                <w:sz w:val="18"/>
                <w:vertAlign w:val="superscript"/>
                <w:lang w:val="en-US" w:eastAsia="zh-CN"/>
              </w:rPr>
              <w:t>8</w:t>
            </w:r>
          </w:p>
          <w:p w14:paraId="6291CAC4"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1CB4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461AB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27B0A5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0DDDE2D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4913901"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44D845"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29A10A"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13CB88"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074048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1F90B00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454365D"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CA_n66(2A)-n85A</w:t>
            </w:r>
          </w:p>
        </w:tc>
        <w:tc>
          <w:tcPr>
            <w:tcW w:w="1690" w:type="dxa"/>
            <w:tcBorders>
              <w:top w:val="single" w:sz="4" w:space="0" w:color="auto"/>
              <w:left w:val="single" w:sz="4" w:space="0" w:color="auto"/>
              <w:bottom w:val="nil"/>
              <w:right w:val="single" w:sz="4" w:space="0" w:color="auto"/>
            </w:tcBorders>
            <w:vAlign w:val="center"/>
            <w:hideMark/>
          </w:tcPr>
          <w:p w14:paraId="7DB6429B"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2636AF"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CB38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CA_n66(2A)_BCS 4 and 5</w:t>
            </w:r>
          </w:p>
        </w:tc>
        <w:tc>
          <w:tcPr>
            <w:tcW w:w="1360" w:type="dxa"/>
            <w:tcBorders>
              <w:top w:val="single" w:sz="4" w:space="0" w:color="auto"/>
              <w:left w:val="single" w:sz="4" w:space="0" w:color="auto"/>
              <w:bottom w:val="nil"/>
              <w:right w:val="single" w:sz="4" w:space="0" w:color="auto"/>
            </w:tcBorders>
            <w:vAlign w:val="center"/>
            <w:hideMark/>
          </w:tcPr>
          <w:p w14:paraId="574F7D8F"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rPr>
              <w:t>4 and 5</w:t>
            </w:r>
          </w:p>
        </w:tc>
      </w:tr>
      <w:tr w:rsidR="0072175D" w:rsidRPr="0072175D" w14:paraId="2F47BE36" w14:textId="77777777" w:rsidTr="0072175D">
        <w:trPr>
          <w:trHeight w:val="187"/>
        </w:trPr>
        <w:tc>
          <w:tcPr>
            <w:tcW w:w="1983" w:type="dxa"/>
            <w:tcBorders>
              <w:top w:val="nil"/>
              <w:left w:val="single" w:sz="4" w:space="0" w:color="auto"/>
              <w:bottom w:val="nil"/>
              <w:right w:val="single" w:sz="4" w:space="0" w:color="auto"/>
            </w:tcBorders>
            <w:vAlign w:val="center"/>
          </w:tcPr>
          <w:p w14:paraId="0CBE485A"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nil"/>
              <w:right w:val="single" w:sz="4" w:space="0" w:color="auto"/>
            </w:tcBorders>
            <w:vAlign w:val="center"/>
          </w:tcPr>
          <w:p w14:paraId="7AEA5A91"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A15D85"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8D801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rPr>
              <w:t>See n85 channel bandwidths in Table 5.3.5-1</w:t>
            </w:r>
          </w:p>
        </w:tc>
        <w:tc>
          <w:tcPr>
            <w:tcW w:w="1360" w:type="dxa"/>
            <w:tcBorders>
              <w:top w:val="nil"/>
              <w:left w:val="single" w:sz="4" w:space="0" w:color="auto"/>
              <w:bottom w:val="nil"/>
              <w:right w:val="single" w:sz="4" w:space="0" w:color="auto"/>
            </w:tcBorders>
            <w:vAlign w:val="center"/>
          </w:tcPr>
          <w:p w14:paraId="77771AB0"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661E67A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E58E339"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hideMark/>
          </w:tcPr>
          <w:p w14:paraId="6311F818"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678A42"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2FE22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6034297"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3FC72C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7B78D7"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D79DA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C80FC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2CFD0"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BB3C13" w14:textId="77777777" w:rsidR="0072175D" w:rsidRPr="0072175D" w:rsidRDefault="0072175D" w:rsidP="0072175D">
            <w:pPr>
              <w:keepNext/>
              <w:keepLines/>
              <w:spacing w:after="0"/>
              <w:jc w:val="center"/>
              <w:rPr>
                <w:rFonts w:ascii="Arial" w:eastAsia="DengXian" w:hAnsi="Arial" w:cs="Arial"/>
                <w:sz w:val="18"/>
                <w:lang w:val="en-US"/>
              </w:rPr>
            </w:pPr>
          </w:p>
        </w:tc>
      </w:tr>
      <w:tr w:rsidR="0072175D" w:rsidRPr="0072175D" w14:paraId="3D8000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CB2562"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eastAsia="DengXian" w:hAnsi="Arial" w:cs="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hideMark/>
          </w:tcPr>
          <w:p w14:paraId="6A66278C" w14:textId="77777777" w:rsidR="0072175D" w:rsidRPr="0072175D" w:rsidRDefault="0072175D" w:rsidP="0072175D">
            <w:pPr>
              <w:keepNext/>
              <w:keepLines/>
              <w:spacing w:after="0"/>
              <w:jc w:val="center"/>
              <w:rPr>
                <w:rFonts w:ascii="Arial" w:eastAsia="DengXian" w:hAnsi="Arial" w:cs="Arial"/>
                <w:bCs/>
                <w:sz w:val="18"/>
                <w:lang w:val="en-US" w:eastAsia="zh-CN"/>
              </w:rPr>
            </w:pPr>
            <w:r w:rsidRPr="0072175D">
              <w:rPr>
                <w:rFonts w:ascii="Arial" w:eastAsia="DengXian" w:hAnsi="Arial" w:cs="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0804F1"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27EA6"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CB16BC3"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0</w:t>
            </w:r>
          </w:p>
        </w:tc>
      </w:tr>
      <w:tr w:rsidR="0072175D" w:rsidRPr="0072175D" w14:paraId="3148869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297F8D0" w14:textId="77777777" w:rsidR="0072175D" w:rsidRPr="0072175D" w:rsidRDefault="0072175D" w:rsidP="0072175D">
            <w:pPr>
              <w:keepNext/>
              <w:keepLines/>
              <w:spacing w:after="0"/>
              <w:jc w:val="center"/>
              <w:rPr>
                <w:rFonts w:ascii="Arial" w:eastAsia="DengXian"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312CE9" w14:textId="77777777" w:rsidR="0072175D" w:rsidRPr="0072175D" w:rsidRDefault="0072175D" w:rsidP="0072175D">
            <w:pPr>
              <w:keepNext/>
              <w:keepLines/>
              <w:spacing w:after="0"/>
              <w:jc w:val="center"/>
              <w:rPr>
                <w:rFonts w:ascii="Arial" w:eastAsia="DengXian" w:hAnsi="Arial" w:cs="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4CF78"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E80CDB" w14:textId="77777777" w:rsidR="0072175D" w:rsidRPr="0072175D" w:rsidRDefault="0072175D" w:rsidP="0072175D">
            <w:pPr>
              <w:keepNext/>
              <w:keepLines/>
              <w:spacing w:after="0"/>
              <w:jc w:val="center"/>
              <w:rPr>
                <w:rFonts w:ascii="Arial" w:eastAsia="DengXian" w:hAnsi="Arial" w:cs="Arial"/>
                <w:sz w:val="18"/>
                <w:lang w:val="en-US"/>
              </w:rPr>
            </w:pPr>
            <w:r w:rsidRPr="0072175D">
              <w:rPr>
                <w:rFonts w:ascii="Arial" w:eastAsia="DengXian"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441F45E" w14:textId="77777777" w:rsidR="0072175D" w:rsidRPr="0072175D" w:rsidRDefault="0072175D" w:rsidP="0072175D">
            <w:pPr>
              <w:keepNext/>
              <w:keepLines/>
              <w:spacing w:after="0"/>
              <w:jc w:val="center"/>
              <w:rPr>
                <w:rFonts w:ascii="Arial" w:eastAsia="DengXian" w:hAnsi="Arial" w:cs="Arial"/>
                <w:sz w:val="18"/>
                <w:lang w:val="en-US"/>
              </w:rPr>
            </w:pPr>
          </w:p>
        </w:tc>
      </w:tr>
    </w:tbl>
    <w:p w14:paraId="465F99BB" w14:textId="77777777" w:rsidR="0072175D" w:rsidRPr="0072175D" w:rsidRDefault="0072175D" w:rsidP="0072175D">
      <w:pPr>
        <w:keepNext/>
        <w:keepLines/>
        <w:overflowPunct w:val="0"/>
        <w:autoSpaceDE w:val="0"/>
        <w:autoSpaceDN w:val="0"/>
        <w:adjustRightInd w:val="0"/>
        <w:spacing w:before="60"/>
        <w:jc w:val="center"/>
        <w:rPr>
          <w:rFonts w:ascii="Arial" w:eastAsia="MS Mincho" w:hAnsi="Arial"/>
          <w:b/>
          <w:lang w:eastAsia="en-GB"/>
        </w:rPr>
      </w:pPr>
    </w:p>
    <w:p w14:paraId="5C997D17" w14:textId="77777777" w:rsidR="0072175D" w:rsidRPr="0072175D" w:rsidRDefault="0072175D" w:rsidP="0072175D">
      <w:pPr>
        <w:keepNext/>
        <w:keepLines/>
        <w:spacing w:before="60"/>
        <w:jc w:val="center"/>
        <w:rPr>
          <w:rFonts w:ascii="Arial" w:hAnsi="Arial" w:cs="Arial"/>
          <w:b/>
          <w:bCs/>
          <w:lang w:val="fr-FR"/>
        </w:rPr>
      </w:pPr>
      <w:r w:rsidRPr="0072175D">
        <w:rPr>
          <w:rFonts w:ascii="Arial" w:hAnsi="Arial" w:cs="Arial"/>
          <w:b/>
          <w:bCs/>
          <w:lang w:val="fr-FR"/>
        </w:rPr>
        <w:t>Table 5.5A.3.1-1</w:t>
      </w:r>
      <w:r w:rsidRPr="0072175D">
        <w:rPr>
          <w:rFonts w:ascii="Arial" w:hAnsi="Arial" w:cs="Arial"/>
          <w:b/>
          <w:bCs/>
          <w:lang w:val="en-US" w:eastAsia="zh-CN"/>
        </w:rPr>
        <w:t>n</w:t>
      </w:r>
      <w:r w:rsidRPr="0072175D">
        <w:rPr>
          <w:rFonts w:ascii="Arial" w:hAnsi="Arial" w:cs="Arial"/>
          <w:b/>
          <w:bCs/>
          <w:lang w:val="fr-FR"/>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72175D" w:rsidRPr="0072175D" w14:paraId="3693607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60B340"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fr-FR" w:eastAsia="zh-CN"/>
              </w:rPr>
            </w:pPr>
            <w:r w:rsidRPr="0072175D">
              <w:rPr>
                <w:rFonts w:ascii="Arial" w:hAnsi="Arial" w:cs="Arial"/>
                <w:b/>
                <w:sz w:val="18"/>
                <w:lang w:val="fr-FR"/>
              </w:rPr>
              <w:t>NR CA configuration</w:t>
            </w:r>
          </w:p>
        </w:tc>
        <w:tc>
          <w:tcPr>
            <w:tcW w:w="1690" w:type="dxa"/>
            <w:tcBorders>
              <w:top w:val="single" w:sz="4" w:space="0" w:color="auto"/>
              <w:left w:val="single" w:sz="4" w:space="0" w:color="auto"/>
              <w:bottom w:val="nil"/>
              <w:right w:val="single" w:sz="4" w:space="0" w:color="auto"/>
            </w:tcBorders>
            <w:vAlign w:val="center"/>
            <w:hideMark/>
          </w:tcPr>
          <w:p w14:paraId="23C95433"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rPr>
            </w:pPr>
            <w:r w:rsidRPr="0072175D">
              <w:rPr>
                <w:rFonts w:ascii="Arial" w:hAnsi="Arial" w:cs="Arial"/>
                <w:b/>
                <w:sz w:val="18"/>
                <w:lang w:val="fr-FR"/>
              </w:rPr>
              <w:t>Uplink CA configuration</w:t>
            </w:r>
            <w:r w:rsidRPr="0072175D">
              <w:rPr>
                <w:rFonts w:ascii="Arial" w:hAnsi="Arial" w:cs="Arial"/>
                <w:b/>
                <w:sz w:val="18"/>
                <w:lang w:val="fr-FR" w:eastAsia="zh-CN"/>
              </w:rPr>
              <w:t xml:space="preserve"> </w:t>
            </w:r>
            <w:r w:rsidRPr="0072175D">
              <w:rPr>
                <w:rFonts w:ascii="Arial" w:hAnsi="Arial" w:cs="Arial"/>
                <w:b/>
                <w:sz w:val="18"/>
                <w:lang w:val="fr-FR"/>
              </w:rPr>
              <w:t>or single uplink carrier</w:t>
            </w:r>
            <w:r w:rsidRPr="0072175D">
              <w:rPr>
                <w:rFonts w:ascii="Arial" w:hAnsi="Arial" w:cs="Arial"/>
                <w:b/>
                <w:sz w:val="18"/>
                <w:vertAlign w:val="superscript"/>
                <w:lang w:val="fr-FR"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AFF9F9"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val="en-US" w:eastAsia="zh-CN"/>
              </w:rPr>
            </w:pPr>
            <w:r w:rsidRPr="0072175D">
              <w:rPr>
                <w:rFonts w:ascii="Arial" w:hAnsi="Arial" w:cs="Arial"/>
                <w:b/>
                <w:sz w:val="18"/>
                <w:lang w:val="fr-FR"/>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15B04E" w14:textId="77777777" w:rsidR="0072175D" w:rsidRPr="0072175D" w:rsidRDefault="0072175D" w:rsidP="0072175D">
            <w:pPr>
              <w:keepNext/>
              <w:keepLines/>
              <w:overflowPunct w:val="0"/>
              <w:autoSpaceDE w:val="0"/>
              <w:autoSpaceDN w:val="0"/>
              <w:adjustRightInd w:val="0"/>
              <w:spacing w:after="0"/>
              <w:jc w:val="center"/>
              <w:rPr>
                <w:rFonts w:ascii="Arial" w:hAnsi="Arial" w:cs="Arial"/>
                <w:b/>
                <w:sz w:val="18"/>
                <w:szCs w:val="18"/>
                <w:lang w:val="en-US" w:eastAsia="zh-CN" w:bidi="ar"/>
              </w:rPr>
            </w:pPr>
            <w:r w:rsidRPr="0072175D">
              <w:rPr>
                <w:rFonts w:ascii="Arial" w:hAnsi="Arial" w:cs="Arial"/>
                <w:b/>
                <w:sz w:val="18"/>
                <w:lang w:val="fr-FR"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2197B13" w14:textId="77777777" w:rsidR="0072175D" w:rsidRPr="0072175D" w:rsidRDefault="0072175D" w:rsidP="0072175D">
            <w:pPr>
              <w:keepNext/>
              <w:keepLines/>
              <w:overflowPunct w:val="0"/>
              <w:autoSpaceDE w:val="0"/>
              <w:autoSpaceDN w:val="0"/>
              <w:adjustRightInd w:val="0"/>
              <w:spacing w:after="0"/>
              <w:jc w:val="center"/>
              <w:rPr>
                <w:rFonts w:ascii="Arial" w:hAnsi="Arial"/>
                <w:b/>
                <w:sz w:val="18"/>
                <w:szCs w:val="18"/>
                <w:lang w:eastAsia="zh-CN"/>
              </w:rPr>
            </w:pPr>
            <w:r w:rsidRPr="0072175D">
              <w:rPr>
                <w:rFonts w:ascii="Arial" w:hAnsi="Arial" w:cs="Arial"/>
                <w:b/>
                <w:sz w:val="18"/>
                <w:lang w:val="fr-FR"/>
              </w:rPr>
              <w:t>Bandwidth combination set</w:t>
            </w:r>
          </w:p>
        </w:tc>
      </w:tr>
      <w:tr w:rsidR="0072175D" w:rsidRPr="0072175D" w14:paraId="42F7314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EE8A9E5"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A</w:t>
            </w:r>
          </w:p>
        </w:tc>
        <w:tc>
          <w:tcPr>
            <w:tcW w:w="1690" w:type="dxa"/>
            <w:tcBorders>
              <w:top w:val="single" w:sz="4" w:space="0" w:color="auto"/>
              <w:left w:val="single" w:sz="4" w:space="0" w:color="auto"/>
              <w:bottom w:val="nil"/>
              <w:right w:val="single" w:sz="4" w:space="0" w:color="auto"/>
            </w:tcBorders>
            <w:vAlign w:val="center"/>
            <w:hideMark/>
          </w:tcPr>
          <w:p w14:paraId="4ECA88E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F340D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C3F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DEE887D"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89CF1A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029383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85F941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C2047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31FA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B59A1B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D99A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7F01C6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w:t>
            </w:r>
            <w:r w:rsidRPr="0072175D">
              <w:rPr>
                <w:rFonts w:ascii="Arial" w:hAnsi="Arial" w:cs="Arial"/>
                <w:sz w:val="18"/>
                <w:lang w:val="en-US" w:eastAsia="zh-CN"/>
              </w:rPr>
              <w:t>70</w:t>
            </w:r>
            <w:r w:rsidRPr="0072175D">
              <w:rPr>
                <w:rFonts w:ascii="Arial" w:hAnsi="Arial" w:cs="Arial"/>
                <w:sz w:val="18"/>
                <w:lang w:val="fr-FR" w:eastAsia="zh-CN"/>
              </w:rPr>
              <w:t>A-n</w:t>
            </w:r>
            <w:r w:rsidRPr="0072175D">
              <w:rPr>
                <w:rFonts w:ascii="Arial" w:hAnsi="Arial" w:cs="Arial"/>
                <w:sz w:val="18"/>
                <w:lang w:val="en-US" w:eastAsia="zh-CN"/>
              </w:rPr>
              <w:t>71</w:t>
            </w:r>
            <w:r w:rsidRPr="0072175D">
              <w:rPr>
                <w:rFonts w:ascii="Arial" w:hAnsi="Arial" w:cs="Arial"/>
                <w:sz w:val="18"/>
                <w:lang w:val="fr-FR" w:eastAsia="zh-CN"/>
              </w:rPr>
              <w:t>(2A)</w:t>
            </w:r>
          </w:p>
        </w:tc>
        <w:tc>
          <w:tcPr>
            <w:tcW w:w="1690" w:type="dxa"/>
            <w:tcBorders>
              <w:top w:val="single" w:sz="4" w:space="0" w:color="auto"/>
              <w:left w:val="single" w:sz="4" w:space="0" w:color="auto"/>
              <w:bottom w:val="nil"/>
              <w:right w:val="single" w:sz="4" w:space="0" w:color="auto"/>
            </w:tcBorders>
            <w:vAlign w:val="center"/>
            <w:hideMark/>
          </w:tcPr>
          <w:p w14:paraId="017DF80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A1EEC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5128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vAlign w:val="center"/>
            <w:hideMark/>
          </w:tcPr>
          <w:p w14:paraId="5F879E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C3368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6FD8BB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E5C89E"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4E26C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323773"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B85EF20"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5AFDABF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B59CD"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44C0F4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CA_n70A-n77A</w:t>
            </w:r>
            <w:r w:rsidRPr="0072175D">
              <w:rPr>
                <w:rFonts w:ascii="Arial" w:hAnsi="Arial" w:cs="Arial"/>
                <w:sz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5F63D3" w14:textId="77777777" w:rsidR="0072175D" w:rsidRPr="0072175D" w:rsidRDefault="0072175D" w:rsidP="0072175D">
            <w:pPr>
              <w:keepNext/>
              <w:keepLines/>
              <w:spacing w:after="0"/>
              <w:jc w:val="center"/>
              <w:rPr>
                <w:rFonts w:ascii="Arial" w:eastAsia="DengXian" w:hAnsi="Arial" w:cs="Arial"/>
                <w:sz w:val="18"/>
                <w:lang w:val="en-US" w:eastAsia="zh-CN"/>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56BF9"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r w:rsidRPr="0072175D">
              <w:rPr>
                <w:rFonts w:ascii="Arial" w:hAnsi="Arial" w:cs="Arial"/>
                <w:sz w:val="18"/>
                <w:vertAlign w:val="superscript"/>
                <w:lang w:val="en-US" w:eastAsia="zh-CN" w:bidi="ar"/>
              </w:rPr>
              <w:t>1</w:t>
            </w:r>
            <w:r w:rsidRPr="0072175D">
              <w:rPr>
                <w:rFonts w:ascii="Arial" w:hAnsi="Arial" w:cs="Arial"/>
                <w:sz w:val="18"/>
                <w:lang w:val="en-US" w:eastAsia="zh-CN" w:bidi="ar"/>
              </w:rPr>
              <w:t>, 25</w:t>
            </w:r>
            <w:r w:rsidRPr="0072175D">
              <w:rPr>
                <w:rFonts w:ascii="Arial"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688BEC8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EC8022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BA1F88"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587C3A"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A26C0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18044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9755A"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ECAFB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A0821E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650AA065"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B822F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2293F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r w:rsidRPr="0072175D">
              <w:rPr>
                <w:rFonts w:ascii="Arial" w:hAnsi="Arial" w:cs="Arial"/>
                <w:color w:val="000000"/>
                <w:sz w:val="18"/>
                <w:szCs w:val="18"/>
                <w:vertAlign w:val="superscript"/>
                <w:lang w:val="en-US" w:eastAsia="zh-CN" w:bidi="ar"/>
              </w:rPr>
              <w:t>1</w:t>
            </w:r>
            <w:r w:rsidRPr="0072175D">
              <w:rPr>
                <w:rFonts w:ascii="Arial" w:hAnsi="Arial" w:cs="Arial"/>
                <w:color w:val="000000"/>
                <w:sz w:val="18"/>
                <w:szCs w:val="18"/>
                <w:lang w:val="en-US" w:eastAsia="zh-CN" w:bidi="ar"/>
              </w:rPr>
              <w:t>, 25</w:t>
            </w:r>
            <w:r w:rsidRPr="0072175D">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B92EE4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3A3B3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C26AB76"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228CB8D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9CDED0"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C93F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64A892"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37E49E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A3BFD2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CA_n71A-n77A</w:t>
            </w:r>
          </w:p>
        </w:tc>
        <w:tc>
          <w:tcPr>
            <w:tcW w:w="1690" w:type="dxa"/>
            <w:tcBorders>
              <w:top w:val="single" w:sz="4" w:space="0" w:color="auto"/>
              <w:left w:val="single" w:sz="4" w:space="0" w:color="auto"/>
              <w:bottom w:val="nil"/>
              <w:right w:val="single" w:sz="4" w:space="0" w:color="auto"/>
            </w:tcBorders>
            <w:vAlign w:val="center"/>
            <w:hideMark/>
          </w:tcPr>
          <w:p w14:paraId="4A6B5C4B"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n71</w:t>
            </w:r>
            <w:r w:rsidRPr="0072175D">
              <w:rPr>
                <w:rFonts w:ascii="Arial" w:hAnsi="Arial" w:cs="Arial"/>
                <w:sz w:val="18"/>
                <w:vertAlign w:val="superscript"/>
                <w:lang w:val="en-US" w:eastAsia="zh-CN"/>
              </w:rPr>
              <w:t>8</w:t>
            </w:r>
          </w:p>
          <w:p w14:paraId="13C079A6" w14:textId="77777777" w:rsidR="0072175D" w:rsidRPr="0072175D" w:rsidRDefault="0072175D" w:rsidP="0072175D">
            <w:pPr>
              <w:keepNext/>
              <w:keepLines/>
              <w:spacing w:after="0"/>
              <w:jc w:val="center"/>
              <w:rPr>
                <w:rFonts w:ascii="Arial" w:hAnsi="Arial" w:cs="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A078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r w:rsidRPr="0072175D">
              <w:rPr>
                <w:rFonts w:ascii="Arial" w:hAnsi="Arial" w:cs="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8498E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EB817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32D50"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7D9FC15B" w14:textId="77777777" w:rsidTr="0072175D">
        <w:trPr>
          <w:trHeight w:val="187"/>
        </w:trPr>
        <w:tc>
          <w:tcPr>
            <w:tcW w:w="1983" w:type="dxa"/>
            <w:tcBorders>
              <w:top w:val="nil"/>
              <w:left w:val="single" w:sz="4" w:space="0" w:color="auto"/>
              <w:bottom w:val="nil"/>
              <w:right w:val="single" w:sz="4" w:space="0" w:color="auto"/>
            </w:tcBorders>
            <w:vAlign w:val="center"/>
          </w:tcPr>
          <w:p w14:paraId="6EE5F5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715FC0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732D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A1A87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C92510"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39FCEC76" w14:textId="77777777" w:rsidTr="0072175D">
        <w:trPr>
          <w:trHeight w:val="187"/>
        </w:trPr>
        <w:tc>
          <w:tcPr>
            <w:tcW w:w="1983" w:type="dxa"/>
            <w:tcBorders>
              <w:top w:val="nil"/>
              <w:left w:val="single" w:sz="4" w:space="0" w:color="auto"/>
              <w:bottom w:val="nil"/>
              <w:right w:val="single" w:sz="4" w:space="0" w:color="auto"/>
            </w:tcBorders>
            <w:vAlign w:val="center"/>
          </w:tcPr>
          <w:p w14:paraId="74C9CB7F"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C90C8A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FE40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B9D2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B1905B5" w14:textId="77777777" w:rsidR="0072175D" w:rsidRPr="0072175D" w:rsidRDefault="0072175D" w:rsidP="0072175D">
            <w:pPr>
              <w:keepNext/>
              <w:keepLines/>
              <w:spacing w:after="0"/>
              <w:jc w:val="center"/>
              <w:rPr>
                <w:rFonts w:ascii="Arial" w:eastAsia="Yu Mincho" w:hAnsi="Arial"/>
                <w:sz w:val="18"/>
              </w:rPr>
            </w:pPr>
            <w:r w:rsidRPr="0072175D">
              <w:rPr>
                <w:rFonts w:ascii="Arial" w:eastAsia="Yu Mincho" w:hAnsi="Arial" w:cs="Arial"/>
                <w:sz w:val="18"/>
                <w:lang w:val="fr-FR"/>
              </w:rPr>
              <w:t>4 and 5</w:t>
            </w:r>
          </w:p>
        </w:tc>
      </w:tr>
      <w:tr w:rsidR="0072175D" w:rsidRPr="0072175D" w14:paraId="341FD9D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708408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29FACA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AFF61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16FC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7AA1CCD"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2B04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4F3C546" w14:textId="77777777" w:rsidR="0072175D" w:rsidRPr="0072175D" w:rsidRDefault="0072175D" w:rsidP="0072175D">
            <w:pPr>
              <w:keepNext/>
              <w:keepLines/>
              <w:spacing w:after="0"/>
              <w:jc w:val="center"/>
              <w:rPr>
                <w:rFonts w:ascii="Arial" w:eastAsia="Times New Roman" w:hAnsi="Arial" w:cs="Arial"/>
                <w:sz w:val="18"/>
                <w:lang w:val="fr-FR"/>
              </w:rPr>
            </w:pPr>
            <w:r w:rsidRPr="0072175D">
              <w:rPr>
                <w:rFonts w:ascii="Arial" w:hAnsi="Arial" w:cs="Arial"/>
                <w:sz w:val="18"/>
                <w:lang w:val="fr-FR"/>
              </w:rPr>
              <w:t>CA_n71A-n77(2A)</w:t>
            </w:r>
          </w:p>
        </w:tc>
        <w:tc>
          <w:tcPr>
            <w:tcW w:w="1690" w:type="dxa"/>
            <w:tcBorders>
              <w:top w:val="single" w:sz="4" w:space="0" w:color="auto"/>
              <w:left w:val="single" w:sz="4" w:space="0" w:color="auto"/>
              <w:bottom w:val="nil"/>
              <w:right w:val="single" w:sz="4" w:space="0" w:color="auto"/>
            </w:tcBorders>
            <w:vAlign w:val="center"/>
            <w:hideMark/>
          </w:tcPr>
          <w:p w14:paraId="56E3D78F"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DD16D93" w14:textId="77777777" w:rsidR="0072175D" w:rsidRPr="0072175D" w:rsidRDefault="0072175D" w:rsidP="0072175D">
            <w:pPr>
              <w:keepNext/>
              <w:keepLines/>
              <w:spacing w:after="0"/>
              <w:jc w:val="center"/>
              <w:rPr>
                <w:rFonts w:ascii="Arial" w:hAnsi="Arial" w:cs="Arial"/>
                <w:sz w:val="18"/>
                <w:szCs w:val="18"/>
                <w:vertAlign w:val="superscript"/>
                <w:lang w:eastAsia="zh-CN"/>
              </w:rPr>
            </w:pPr>
            <w:r w:rsidRPr="0072175D">
              <w:rPr>
                <w:rFonts w:ascii="Arial" w:hAnsi="Arial" w:cs="Arial"/>
                <w:sz w:val="18"/>
                <w:szCs w:val="18"/>
                <w:lang w:val="fr-FR" w:eastAsia="zh-CN"/>
              </w:rPr>
              <w:t>CA_n77(2A)</w:t>
            </w:r>
            <w:r w:rsidRPr="0072175D">
              <w:rPr>
                <w:rFonts w:ascii="Arial" w:hAnsi="Arial" w:cs="Arial"/>
                <w:sz w:val="18"/>
                <w:szCs w:val="18"/>
                <w:vertAlign w:val="superscript"/>
                <w:lang w:val="fr-FR" w:eastAsia="zh-CN"/>
              </w:rPr>
              <w:t>8</w:t>
            </w:r>
          </w:p>
          <w:p w14:paraId="66659E6E"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7BCFE1"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E2D67D"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4B348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53B3CF2F" w14:textId="77777777" w:rsidTr="0072175D">
        <w:trPr>
          <w:trHeight w:val="187"/>
        </w:trPr>
        <w:tc>
          <w:tcPr>
            <w:tcW w:w="1983" w:type="dxa"/>
            <w:tcBorders>
              <w:top w:val="nil"/>
              <w:left w:val="single" w:sz="4" w:space="0" w:color="auto"/>
              <w:bottom w:val="nil"/>
              <w:right w:val="single" w:sz="4" w:space="0" w:color="auto"/>
            </w:tcBorders>
            <w:vAlign w:val="center"/>
          </w:tcPr>
          <w:p w14:paraId="296992F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23768B7"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B918A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F3DF9E"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3D66A2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65F79" w14:textId="77777777" w:rsidTr="0072175D">
        <w:trPr>
          <w:trHeight w:val="187"/>
        </w:trPr>
        <w:tc>
          <w:tcPr>
            <w:tcW w:w="1983" w:type="dxa"/>
            <w:tcBorders>
              <w:top w:val="nil"/>
              <w:left w:val="single" w:sz="4" w:space="0" w:color="auto"/>
              <w:bottom w:val="nil"/>
              <w:right w:val="single" w:sz="4" w:space="0" w:color="auto"/>
            </w:tcBorders>
            <w:vAlign w:val="center"/>
          </w:tcPr>
          <w:p w14:paraId="34202D8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1809C4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F8BE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BD1C0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3E9636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0EC1F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2D979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C1BD2B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6F2C97"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0E779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6C0EDA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464C8D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D7A5F9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6AB1CC51"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77</w:t>
            </w:r>
            <w:r w:rsidRPr="0072175D">
              <w:rPr>
                <w:rFonts w:ascii="Arial" w:eastAsia="DengXian" w:hAnsi="Arial"/>
                <w:sz w:val="18"/>
                <w:vertAlign w:val="superscript"/>
                <w:lang w:val="en-US" w:eastAsia="zh-CN"/>
              </w:rPr>
              <w:t>8, 9</w:t>
            </w:r>
          </w:p>
          <w:p w14:paraId="41F81C90" w14:textId="77777777" w:rsidR="0072175D" w:rsidRPr="0072175D" w:rsidRDefault="0072175D" w:rsidP="0072175D">
            <w:pPr>
              <w:keepNext/>
              <w:keepLines/>
              <w:spacing w:after="0"/>
              <w:jc w:val="center"/>
              <w:rPr>
                <w:rFonts w:ascii="Arial" w:eastAsia="DengXian" w:hAnsi="Arial"/>
                <w:sz w:val="18"/>
                <w:lang w:val="en-US" w:eastAsia="en-GB"/>
              </w:rPr>
            </w:pPr>
            <w:r w:rsidRPr="0072175D">
              <w:rPr>
                <w:rFonts w:ascii="Arial" w:eastAsia="DengXian" w:hAnsi="Arial"/>
                <w:sz w:val="18"/>
                <w:lang w:val="en-US" w:eastAsia="en-GB"/>
              </w:rPr>
              <w:t>CA_n77(2A)</w:t>
            </w:r>
            <w:r w:rsidRPr="0072175D">
              <w:rPr>
                <w:rFonts w:ascii="Arial" w:eastAsia="DengXian" w:hAnsi="Arial"/>
                <w:sz w:val="18"/>
                <w:vertAlign w:val="superscript"/>
                <w:lang w:val="en-US" w:eastAsia="en-GB"/>
              </w:rPr>
              <w:t>8</w:t>
            </w:r>
          </w:p>
          <w:p w14:paraId="666C91AF"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en-US" w:eastAsia="en-GB"/>
              </w:rPr>
              <w:t>CA_n71A-n77A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1DCA7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CA2D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C304F7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004FFE2" w14:textId="77777777" w:rsidTr="0072175D">
        <w:trPr>
          <w:trHeight w:val="187"/>
        </w:trPr>
        <w:tc>
          <w:tcPr>
            <w:tcW w:w="1983" w:type="dxa"/>
            <w:tcBorders>
              <w:top w:val="nil"/>
              <w:left w:val="single" w:sz="4" w:space="0" w:color="auto"/>
              <w:bottom w:val="nil"/>
              <w:right w:val="single" w:sz="4" w:space="0" w:color="auto"/>
            </w:tcBorders>
            <w:vAlign w:val="center"/>
          </w:tcPr>
          <w:p w14:paraId="2979C6AF"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3FC7F49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F874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F62F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CA_n77(3A)</w:t>
            </w:r>
            <w:r w:rsidRPr="0072175D">
              <w:rPr>
                <w:rFonts w:ascii="Arial" w:hAnsi="Arial" w:cs="Arial"/>
                <w:sz w:val="18"/>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4948026"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10CCD00" w14:textId="77777777" w:rsidTr="0072175D">
        <w:trPr>
          <w:trHeight w:val="187"/>
        </w:trPr>
        <w:tc>
          <w:tcPr>
            <w:tcW w:w="1983" w:type="dxa"/>
            <w:tcBorders>
              <w:top w:val="nil"/>
              <w:left w:val="single" w:sz="4" w:space="0" w:color="auto"/>
              <w:bottom w:val="nil"/>
              <w:right w:val="single" w:sz="4" w:space="0" w:color="auto"/>
            </w:tcBorders>
            <w:vAlign w:val="center"/>
          </w:tcPr>
          <w:p w14:paraId="2AD93EEB"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nil"/>
              <w:right w:val="single" w:sz="4" w:space="0" w:color="auto"/>
            </w:tcBorders>
            <w:vAlign w:val="center"/>
          </w:tcPr>
          <w:p w14:paraId="6B4F919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912DF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9E1E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F06C05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6E7EB48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3215037"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600F384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FD89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n7</w:t>
            </w:r>
            <w:r w:rsidRPr="0072175D">
              <w:rPr>
                <w:rFonts w:ascii="Arial" w:hAnsi="Arial" w:cs="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54BA9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B86693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F83CAD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DE0613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CA_n71A-n77B</w:t>
            </w:r>
          </w:p>
        </w:tc>
        <w:tc>
          <w:tcPr>
            <w:tcW w:w="1690" w:type="dxa"/>
            <w:tcBorders>
              <w:top w:val="single" w:sz="4" w:space="0" w:color="auto"/>
              <w:left w:val="single" w:sz="4" w:space="0" w:color="auto"/>
              <w:bottom w:val="nil"/>
              <w:right w:val="single" w:sz="4" w:space="0" w:color="auto"/>
            </w:tcBorders>
            <w:vAlign w:val="center"/>
            <w:hideMark/>
          </w:tcPr>
          <w:p w14:paraId="73FDF0B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087AB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5991F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742249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CF863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0892B6"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49F121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98DC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51CDC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CA_n77B_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46516E1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4F4C1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0088A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CA_n71A-n77C</w:t>
            </w:r>
          </w:p>
        </w:tc>
        <w:tc>
          <w:tcPr>
            <w:tcW w:w="1690" w:type="dxa"/>
            <w:tcBorders>
              <w:top w:val="single" w:sz="4" w:space="0" w:color="auto"/>
              <w:left w:val="single" w:sz="4" w:space="0" w:color="auto"/>
              <w:bottom w:val="nil"/>
              <w:right w:val="single" w:sz="4" w:space="0" w:color="auto"/>
            </w:tcBorders>
            <w:vAlign w:val="center"/>
            <w:hideMark/>
          </w:tcPr>
          <w:p w14:paraId="02B4494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6CDB8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2F7C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8B9C88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4 and 5</w:t>
            </w:r>
          </w:p>
        </w:tc>
      </w:tr>
      <w:tr w:rsidR="0072175D" w:rsidRPr="0072175D" w14:paraId="3918075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2624C9" w14:textId="77777777" w:rsidR="0072175D" w:rsidRPr="0072175D" w:rsidRDefault="0072175D" w:rsidP="0072175D">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155DE91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C5034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1BC3C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CA_n77C_</w:t>
            </w:r>
            <w:r w:rsidRPr="0072175D">
              <w:rPr>
                <w:rFonts w:ascii="Arial" w:hAnsi="Arial" w:cs="Arial"/>
                <w:sz w:val="18"/>
                <w:lang w:val="en-US"/>
              </w:rPr>
              <w:t>BCS 4 and 5</w:t>
            </w:r>
          </w:p>
        </w:tc>
        <w:tc>
          <w:tcPr>
            <w:tcW w:w="1360" w:type="dxa"/>
            <w:tcBorders>
              <w:top w:val="nil"/>
              <w:left w:val="single" w:sz="4" w:space="0" w:color="auto"/>
              <w:bottom w:val="single" w:sz="4" w:space="0" w:color="auto"/>
              <w:right w:val="single" w:sz="4" w:space="0" w:color="auto"/>
            </w:tcBorders>
            <w:vAlign w:val="center"/>
          </w:tcPr>
          <w:p w14:paraId="7F31EB2D"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1615B4C2" w14:textId="77777777" w:rsidTr="0072175D">
        <w:trPr>
          <w:trHeight w:val="187"/>
        </w:trPr>
        <w:tc>
          <w:tcPr>
            <w:tcW w:w="1983" w:type="dxa"/>
            <w:tcBorders>
              <w:top w:val="single" w:sz="4" w:space="0" w:color="auto"/>
              <w:left w:val="single" w:sz="4" w:space="0" w:color="auto"/>
              <w:bottom w:val="nil"/>
              <w:right w:val="single" w:sz="4" w:space="0" w:color="auto"/>
            </w:tcBorders>
            <w:vAlign w:val="center"/>
          </w:tcPr>
          <w:p w14:paraId="69DFA23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CA_n71B-n77A</w:t>
            </w:r>
          </w:p>
          <w:p w14:paraId="436049D1" w14:textId="77777777" w:rsidR="0072175D" w:rsidRPr="0072175D" w:rsidRDefault="0072175D" w:rsidP="0072175D">
            <w:pPr>
              <w:keepNext/>
              <w:keepLines/>
              <w:spacing w:after="0"/>
              <w:jc w:val="center"/>
              <w:rPr>
                <w:rFonts w:ascii="Arial" w:hAnsi="Arial" w:cs="Arial"/>
                <w:sz w:val="18"/>
                <w:lang w:val="fr-FR"/>
              </w:rPr>
            </w:pPr>
          </w:p>
        </w:tc>
        <w:tc>
          <w:tcPr>
            <w:tcW w:w="1690" w:type="dxa"/>
            <w:tcBorders>
              <w:top w:val="single" w:sz="4" w:space="0" w:color="auto"/>
              <w:left w:val="single" w:sz="4" w:space="0" w:color="auto"/>
              <w:bottom w:val="nil"/>
              <w:right w:val="single" w:sz="4" w:space="0" w:color="auto"/>
            </w:tcBorders>
            <w:vAlign w:val="center"/>
            <w:hideMark/>
          </w:tcPr>
          <w:p w14:paraId="5FFCA53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7A5B74CA"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9C579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9904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0680CBC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06E269F" w14:textId="77777777" w:rsidTr="0072175D">
        <w:trPr>
          <w:trHeight w:val="187"/>
        </w:trPr>
        <w:tc>
          <w:tcPr>
            <w:tcW w:w="1983" w:type="dxa"/>
            <w:tcBorders>
              <w:top w:val="nil"/>
              <w:left w:val="single" w:sz="4" w:space="0" w:color="auto"/>
              <w:bottom w:val="nil"/>
              <w:right w:val="single" w:sz="4" w:space="0" w:color="auto"/>
            </w:tcBorders>
            <w:vAlign w:val="center"/>
          </w:tcPr>
          <w:p w14:paraId="59C443CD"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69FAB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C355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BCC352"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9DF93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126502B" w14:textId="77777777" w:rsidTr="0072175D">
        <w:trPr>
          <w:trHeight w:val="187"/>
        </w:trPr>
        <w:tc>
          <w:tcPr>
            <w:tcW w:w="1983" w:type="dxa"/>
            <w:tcBorders>
              <w:top w:val="nil"/>
              <w:left w:val="single" w:sz="4" w:space="0" w:color="auto"/>
              <w:bottom w:val="nil"/>
              <w:right w:val="single" w:sz="4" w:space="0" w:color="auto"/>
            </w:tcBorders>
            <w:vAlign w:val="center"/>
          </w:tcPr>
          <w:p w14:paraId="6CCC565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7619F4E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D4B734"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8520C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794758C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AE65F6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5DE552A"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6D761A66"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DFBBDB"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6A3B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327CB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2B3FCBB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2E6C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CA_n71B-n77(2A)</w:t>
            </w:r>
          </w:p>
        </w:tc>
        <w:tc>
          <w:tcPr>
            <w:tcW w:w="1690" w:type="dxa"/>
            <w:tcBorders>
              <w:top w:val="single" w:sz="4" w:space="0" w:color="auto"/>
              <w:left w:val="single" w:sz="4" w:space="0" w:color="auto"/>
              <w:bottom w:val="nil"/>
              <w:right w:val="single" w:sz="4" w:space="0" w:color="auto"/>
            </w:tcBorders>
            <w:vAlign w:val="center"/>
            <w:hideMark/>
          </w:tcPr>
          <w:p w14:paraId="3AAFB7BA"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022835D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A60F5C"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A8143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71D5482"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02D74F49" w14:textId="77777777" w:rsidTr="0072175D">
        <w:trPr>
          <w:trHeight w:val="187"/>
        </w:trPr>
        <w:tc>
          <w:tcPr>
            <w:tcW w:w="1983" w:type="dxa"/>
            <w:tcBorders>
              <w:top w:val="nil"/>
              <w:left w:val="single" w:sz="4" w:space="0" w:color="auto"/>
              <w:bottom w:val="nil"/>
              <w:right w:val="single" w:sz="4" w:space="0" w:color="auto"/>
            </w:tcBorders>
            <w:vAlign w:val="center"/>
          </w:tcPr>
          <w:p w14:paraId="497789DE"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9F0E7B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F4FCD6"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49CE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53E079"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5867939F" w14:textId="77777777" w:rsidTr="0072175D">
        <w:trPr>
          <w:trHeight w:val="187"/>
        </w:trPr>
        <w:tc>
          <w:tcPr>
            <w:tcW w:w="1983" w:type="dxa"/>
            <w:tcBorders>
              <w:top w:val="nil"/>
              <w:left w:val="single" w:sz="4" w:space="0" w:color="auto"/>
              <w:bottom w:val="nil"/>
              <w:right w:val="single" w:sz="4" w:space="0" w:color="auto"/>
            </w:tcBorders>
            <w:vAlign w:val="center"/>
          </w:tcPr>
          <w:p w14:paraId="19096862"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8F6284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752BBA"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1B4DE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5A8917EC"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7161E8B"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8972144"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78E3F3C2"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0B534F"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87E50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2D6A0387"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6648A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9EA5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CA_n71(2A)-n77A</w:t>
            </w:r>
          </w:p>
        </w:tc>
        <w:tc>
          <w:tcPr>
            <w:tcW w:w="1690" w:type="dxa"/>
            <w:tcBorders>
              <w:top w:val="single" w:sz="4" w:space="0" w:color="auto"/>
              <w:left w:val="single" w:sz="4" w:space="0" w:color="auto"/>
              <w:bottom w:val="nil"/>
              <w:right w:val="single" w:sz="4" w:space="0" w:color="auto"/>
            </w:tcBorders>
            <w:vAlign w:val="center"/>
            <w:hideMark/>
          </w:tcPr>
          <w:p w14:paraId="0F4B3AC9"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541AE2E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805087"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9E07E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00A155D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15E4DA21" w14:textId="77777777" w:rsidTr="0072175D">
        <w:trPr>
          <w:trHeight w:val="187"/>
        </w:trPr>
        <w:tc>
          <w:tcPr>
            <w:tcW w:w="1983" w:type="dxa"/>
            <w:tcBorders>
              <w:top w:val="nil"/>
              <w:left w:val="single" w:sz="4" w:space="0" w:color="auto"/>
              <w:bottom w:val="nil"/>
              <w:right w:val="single" w:sz="4" w:space="0" w:color="auto"/>
            </w:tcBorders>
            <w:vAlign w:val="center"/>
          </w:tcPr>
          <w:p w14:paraId="16FD458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0D61D0DF"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96B9A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5D0FD0"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63477C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7686F78" w14:textId="77777777" w:rsidTr="0072175D">
        <w:trPr>
          <w:trHeight w:val="187"/>
        </w:trPr>
        <w:tc>
          <w:tcPr>
            <w:tcW w:w="1983" w:type="dxa"/>
            <w:tcBorders>
              <w:top w:val="nil"/>
              <w:left w:val="single" w:sz="4" w:space="0" w:color="auto"/>
              <w:bottom w:val="nil"/>
              <w:right w:val="single" w:sz="4" w:space="0" w:color="auto"/>
            </w:tcBorders>
            <w:vAlign w:val="center"/>
          </w:tcPr>
          <w:p w14:paraId="0790D1A0"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59C68BFD"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F550D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AF91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61A37911"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392C15C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C8936D1"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1708E32B"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FFAA08"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AE4B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194812C"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158B8B4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B4D48B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CA_n71(2A)-n77(2A)</w:t>
            </w:r>
          </w:p>
        </w:tc>
        <w:tc>
          <w:tcPr>
            <w:tcW w:w="1690" w:type="dxa"/>
            <w:tcBorders>
              <w:top w:val="single" w:sz="4" w:space="0" w:color="auto"/>
              <w:left w:val="single" w:sz="4" w:space="0" w:color="auto"/>
              <w:bottom w:val="nil"/>
              <w:right w:val="single" w:sz="4" w:space="0" w:color="auto"/>
            </w:tcBorders>
            <w:vAlign w:val="center"/>
            <w:hideMark/>
          </w:tcPr>
          <w:p w14:paraId="0EEC7C37" w14:textId="77777777" w:rsidR="0072175D" w:rsidRPr="0072175D" w:rsidRDefault="0072175D" w:rsidP="0072175D">
            <w:pPr>
              <w:keepNext/>
              <w:keepLines/>
              <w:spacing w:after="0"/>
              <w:jc w:val="center"/>
              <w:rPr>
                <w:rFonts w:ascii="Arial" w:hAnsi="Arial"/>
                <w:sz w:val="18"/>
                <w:vertAlign w:val="superscript"/>
                <w:lang w:val="en-US" w:eastAsia="zh-CN"/>
              </w:rPr>
            </w:pPr>
            <w:r w:rsidRPr="0072175D">
              <w:rPr>
                <w:rFonts w:ascii="Arial" w:hAnsi="Arial" w:cs="Arial"/>
                <w:sz w:val="18"/>
                <w:lang w:val="en-US"/>
              </w:rPr>
              <w:t>n77</w:t>
            </w:r>
            <w:r w:rsidRPr="0072175D">
              <w:rPr>
                <w:rFonts w:ascii="Arial" w:hAnsi="Arial" w:cs="Arial"/>
                <w:sz w:val="18"/>
                <w:vertAlign w:val="superscript"/>
                <w:lang w:val="en-US" w:eastAsia="zh-CN"/>
              </w:rPr>
              <w:t>8, 9</w:t>
            </w:r>
          </w:p>
          <w:p w14:paraId="2165FFB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CA_n71A-n77A</w:t>
            </w:r>
            <w:r w:rsidRPr="0072175D">
              <w:rPr>
                <w:rFonts w:ascii="Arial"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0F7F4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93577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vAlign w:val="center"/>
            <w:hideMark/>
          </w:tcPr>
          <w:p w14:paraId="718EFCF7"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5FF0FFEA" w14:textId="77777777" w:rsidTr="0072175D">
        <w:trPr>
          <w:trHeight w:val="187"/>
        </w:trPr>
        <w:tc>
          <w:tcPr>
            <w:tcW w:w="1983" w:type="dxa"/>
            <w:tcBorders>
              <w:top w:val="nil"/>
              <w:left w:val="single" w:sz="4" w:space="0" w:color="auto"/>
              <w:bottom w:val="nil"/>
              <w:right w:val="single" w:sz="4" w:space="0" w:color="auto"/>
            </w:tcBorders>
            <w:vAlign w:val="center"/>
          </w:tcPr>
          <w:p w14:paraId="256B5D97"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22F23D2E"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21C096"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E6212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E925C6F"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57FC54F" w14:textId="77777777" w:rsidTr="0072175D">
        <w:trPr>
          <w:trHeight w:val="187"/>
        </w:trPr>
        <w:tc>
          <w:tcPr>
            <w:tcW w:w="1983" w:type="dxa"/>
            <w:tcBorders>
              <w:top w:val="nil"/>
              <w:left w:val="single" w:sz="4" w:space="0" w:color="auto"/>
              <w:bottom w:val="nil"/>
              <w:right w:val="single" w:sz="4" w:space="0" w:color="auto"/>
            </w:tcBorders>
            <w:vAlign w:val="center"/>
          </w:tcPr>
          <w:p w14:paraId="3B969BEF"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vAlign w:val="center"/>
          </w:tcPr>
          <w:p w14:paraId="1BE8F73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5FE4B2"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D56E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370E953B"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B907E9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C14F79"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0012C4C1"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2D3E3"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57990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795DEC8"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CA8330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1544755"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CA_n71(2A)-n77B</w:t>
            </w:r>
          </w:p>
        </w:tc>
        <w:tc>
          <w:tcPr>
            <w:tcW w:w="1690" w:type="dxa"/>
            <w:tcBorders>
              <w:top w:val="single" w:sz="4" w:space="0" w:color="auto"/>
              <w:left w:val="single" w:sz="4" w:space="0" w:color="auto"/>
              <w:bottom w:val="nil"/>
              <w:right w:val="single" w:sz="4" w:space="0" w:color="auto"/>
            </w:tcBorders>
            <w:vAlign w:val="center"/>
            <w:hideMark/>
          </w:tcPr>
          <w:p w14:paraId="79416CBB"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F52E81"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05EC5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5848D1DF"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5D90B7BE"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BBB47CC"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3ABE4170"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E147D8"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8E015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CA_n77B</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D702BD"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482D2A5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3E5DEE0"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CA_n71(2A)-n77C</w:t>
            </w:r>
          </w:p>
        </w:tc>
        <w:tc>
          <w:tcPr>
            <w:tcW w:w="1690" w:type="dxa"/>
            <w:tcBorders>
              <w:top w:val="single" w:sz="4" w:space="0" w:color="auto"/>
              <w:left w:val="single" w:sz="4" w:space="0" w:color="auto"/>
              <w:bottom w:val="nil"/>
              <w:right w:val="single" w:sz="4" w:space="0" w:color="auto"/>
            </w:tcBorders>
            <w:vAlign w:val="center"/>
            <w:hideMark/>
          </w:tcPr>
          <w:p w14:paraId="74A3EB99" w14:textId="77777777" w:rsidR="0072175D" w:rsidRPr="0072175D" w:rsidRDefault="0072175D" w:rsidP="0072175D">
            <w:pPr>
              <w:keepNext/>
              <w:keepLines/>
              <w:spacing w:after="0"/>
              <w:jc w:val="center"/>
              <w:rPr>
                <w:rFonts w:ascii="Arial" w:hAnsi="Arial" w:cs="Arial"/>
                <w:sz w:val="18"/>
                <w:lang w:val="fr-FR"/>
              </w:rPr>
            </w:pPr>
            <w:r w:rsidRPr="0072175D">
              <w:rPr>
                <w:rFonts w:ascii="Arial" w:hAnsi="Arial" w:cs="Arial"/>
                <w:sz w:val="18"/>
                <w:lang w:val="fr-FR"/>
              </w:rPr>
              <w:t>CA_n71A-n77A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923D93"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5106F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vAlign w:val="center"/>
            <w:hideMark/>
          </w:tcPr>
          <w:p w14:paraId="178443E3"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1B3D06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7BF15E5" w14:textId="77777777" w:rsidR="0072175D" w:rsidRPr="0072175D" w:rsidRDefault="0072175D" w:rsidP="0072175D">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vAlign w:val="center"/>
          </w:tcPr>
          <w:p w14:paraId="48B79914" w14:textId="77777777" w:rsidR="0072175D" w:rsidRPr="0072175D" w:rsidRDefault="0072175D" w:rsidP="0072175D">
            <w:pPr>
              <w:keepNext/>
              <w:keepLines/>
              <w:spacing w:after="0"/>
              <w:jc w:val="center"/>
              <w:rPr>
                <w:rFonts w:ascii="Arial" w:hAnsi="Arial" w:cs="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787885" w14:textId="77777777" w:rsidR="0072175D" w:rsidRPr="0072175D" w:rsidRDefault="0072175D" w:rsidP="0072175D">
            <w:pPr>
              <w:keepNext/>
              <w:keepLines/>
              <w:spacing w:after="0"/>
              <w:jc w:val="center"/>
              <w:rPr>
                <w:rFonts w:ascii="Arial" w:hAnsi="Arial"/>
                <w:sz w:val="18"/>
                <w:lang w:val="fr-FR"/>
              </w:rPr>
            </w:pPr>
            <w:r w:rsidRPr="0072175D">
              <w:rPr>
                <w:rFonts w:ascii="Arial" w:hAnsi="Arial" w:cs="Arial"/>
                <w:sz w:val="18"/>
                <w:lang w:val="fr-FR"/>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B4618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CA_n77C</w:t>
            </w:r>
            <w:r w:rsidRPr="0072175D">
              <w:rPr>
                <w:rFonts w:ascii="Arial" w:hAnsi="Arial" w:cs="Arial"/>
                <w:sz w:val="18"/>
                <w:lang w:val="fr-FR"/>
              </w:rPr>
              <w:t>_</w:t>
            </w:r>
            <w:r w:rsidRPr="0072175D">
              <w:rPr>
                <w:rFonts w:ascii="Arial"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10D6DE1"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8BEB28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F28000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rPr>
              <w:t>CA_n71A-n78A</w:t>
            </w:r>
          </w:p>
        </w:tc>
        <w:tc>
          <w:tcPr>
            <w:tcW w:w="1690" w:type="dxa"/>
            <w:tcBorders>
              <w:top w:val="single" w:sz="4" w:space="0" w:color="auto"/>
              <w:left w:val="single" w:sz="4" w:space="0" w:color="auto"/>
              <w:bottom w:val="nil"/>
              <w:right w:val="single" w:sz="4" w:space="0" w:color="auto"/>
            </w:tcBorders>
            <w:vAlign w:val="center"/>
            <w:hideMark/>
          </w:tcPr>
          <w:p w14:paraId="0C960C00"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73570E59"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CE6EE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2916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31005E3"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5384A4DF" w14:textId="77777777" w:rsidTr="0072175D">
        <w:trPr>
          <w:trHeight w:val="187"/>
        </w:trPr>
        <w:tc>
          <w:tcPr>
            <w:tcW w:w="1983" w:type="dxa"/>
            <w:tcBorders>
              <w:top w:val="nil"/>
              <w:left w:val="single" w:sz="4" w:space="0" w:color="auto"/>
              <w:bottom w:val="nil"/>
              <w:right w:val="single" w:sz="4" w:space="0" w:color="auto"/>
            </w:tcBorders>
            <w:vAlign w:val="center"/>
          </w:tcPr>
          <w:p w14:paraId="46D3AF7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1FE907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F9F0B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9466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1F1565"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695E79A9" w14:textId="77777777" w:rsidTr="0072175D">
        <w:trPr>
          <w:trHeight w:val="187"/>
        </w:trPr>
        <w:tc>
          <w:tcPr>
            <w:tcW w:w="1983" w:type="dxa"/>
            <w:tcBorders>
              <w:top w:val="nil"/>
              <w:left w:val="single" w:sz="4" w:space="0" w:color="auto"/>
              <w:bottom w:val="nil"/>
              <w:right w:val="single" w:sz="4" w:space="0" w:color="auto"/>
            </w:tcBorders>
            <w:vAlign w:val="center"/>
          </w:tcPr>
          <w:p w14:paraId="22B5EF68"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8AE2DF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5432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8D14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46748BD"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7965955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86E440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9348F24"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6446A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1F8123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4DFD119" w14:textId="77777777" w:rsidR="0072175D" w:rsidRPr="0072175D" w:rsidRDefault="0072175D" w:rsidP="0072175D">
            <w:pPr>
              <w:keepNext/>
              <w:keepLines/>
              <w:spacing w:after="0"/>
              <w:jc w:val="center"/>
              <w:rPr>
                <w:rFonts w:ascii="Arial" w:eastAsia="Yu Mincho" w:hAnsi="Arial"/>
                <w:sz w:val="18"/>
              </w:rPr>
            </w:pPr>
          </w:p>
        </w:tc>
      </w:tr>
      <w:tr w:rsidR="0072175D" w:rsidRPr="0072175D" w14:paraId="4C3523E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1FA5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rPr>
              <w:t>CA_n71A-n78(2A)</w:t>
            </w:r>
          </w:p>
        </w:tc>
        <w:tc>
          <w:tcPr>
            <w:tcW w:w="1690" w:type="dxa"/>
            <w:tcBorders>
              <w:top w:val="single" w:sz="4" w:space="0" w:color="auto"/>
              <w:left w:val="single" w:sz="4" w:space="0" w:color="auto"/>
              <w:bottom w:val="nil"/>
              <w:right w:val="single" w:sz="4" w:space="0" w:color="auto"/>
            </w:tcBorders>
            <w:vAlign w:val="center"/>
            <w:hideMark/>
          </w:tcPr>
          <w:p w14:paraId="5E2724A5" w14:textId="77777777" w:rsidR="0072175D" w:rsidRPr="0072175D" w:rsidRDefault="0072175D" w:rsidP="0072175D">
            <w:pPr>
              <w:keepNext/>
              <w:keepLines/>
              <w:spacing w:after="0"/>
              <w:jc w:val="center"/>
              <w:rPr>
                <w:rFonts w:ascii="Arial" w:eastAsia="DengXian" w:hAnsi="Arial"/>
                <w:sz w:val="18"/>
                <w:vertAlign w:val="superscript"/>
                <w:lang w:val="en-US" w:eastAsia="zh-CN"/>
              </w:rPr>
            </w:pPr>
            <w:r w:rsidRPr="0072175D">
              <w:rPr>
                <w:rFonts w:ascii="Arial" w:eastAsia="DengXian" w:hAnsi="Arial"/>
                <w:sz w:val="18"/>
                <w:lang w:val="en-US" w:eastAsia="en-GB"/>
              </w:rPr>
              <w:t>n78</w:t>
            </w:r>
            <w:r w:rsidRPr="0072175D">
              <w:rPr>
                <w:rFonts w:ascii="Arial" w:eastAsia="DengXian" w:hAnsi="Arial"/>
                <w:sz w:val="18"/>
                <w:vertAlign w:val="superscript"/>
                <w:lang w:val="en-US" w:eastAsia="zh-CN"/>
              </w:rPr>
              <w:t>8,9</w:t>
            </w:r>
          </w:p>
          <w:p w14:paraId="1EB5C2FB"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en-GB"/>
              </w:rPr>
              <w:t>CA_n71A-n78A</w:t>
            </w:r>
            <w:r w:rsidRPr="0072175D">
              <w:rPr>
                <w:rFonts w:ascii="Arial" w:eastAsia="DengXian" w:hAnsi="Arial" w:cs="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5E66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64173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31DB7C1D" w14:textId="77777777" w:rsidR="0072175D" w:rsidRPr="0072175D" w:rsidRDefault="0072175D" w:rsidP="0072175D">
            <w:pPr>
              <w:keepNext/>
              <w:keepLines/>
              <w:spacing w:after="0"/>
              <w:jc w:val="center"/>
              <w:rPr>
                <w:rFonts w:ascii="Arial" w:eastAsia="Yu Mincho" w:hAnsi="Arial"/>
                <w:sz w:val="18"/>
                <w:lang w:val="fr-FR"/>
              </w:rPr>
            </w:pPr>
            <w:r w:rsidRPr="0072175D">
              <w:rPr>
                <w:rFonts w:ascii="Arial" w:hAnsi="Arial" w:cs="Arial"/>
                <w:sz w:val="18"/>
                <w:lang w:val="en-US" w:eastAsia="zh-CN"/>
              </w:rPr>
              <w:t>0</w:t>
            </w:r>
          </w:p>
        </w:tc>
      </w:tr>
      <w:tr w:rsidR="0072175D" w:rsidRPr="0072175D" w14:paraId="0FF7291A" w14:textId="77777777" w:rsidTr="0072175D">
        <w:trPr>
          <w:trHeight w:val="187"/>
        </w:trPr>
        <w:tc>
          <w:tcPr>
            <w:tcW w:w="1983" w:type="dxa"/>
            <w:tcBorders>
              <w:top w:val="nil"/>
              <w:left w:val="single" w:sz="4" w:space="0" w:color="auto"/>
              <w:bottom w:val="nil"/>
              <w:right w:val="single" w:sz="4" w:space="0" w:color="auto"/>
            </w:tcBorders>
            <w:vAlign w:val="center"/>
          </w:tcPr>
          <w:p w14:paraId="2DB008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53762D8"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7DB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1BE1D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B2F1E7" w14:textId="77777777" w:rsidR="0072175D" w:rsidRPr="0072175D" w:rsidRDefault="0072175D" w:rsidP="0072175D">
            <w:pPr>
              <w:keepNext/>
              <w:keepLines/>
              <w:spacing w:after="0"/>
              <w:jc w:val="center"/>
              <w:rPr>
                <w:rFonts w:ascii="Arial" w:eastAsia="Yu Mincho" w:hAnsi="Arial"/>
                <w:sz w:val="18"/>
                <w:lang w:val="fr-FR"/>
              </w:rPr>
            </w:pPr>
          </w:p>
        </w:tc>
      </w:tr>
      <w:tr w:rsidR="0072175D" w:rsidRPr="0072175D" w14:paraId="1C3093FF" w14:textId="77777777" w:rsidTr="0072175D">
        <w:trPr>
          <w:trHeight w:val="187"/>
        </w:trPr>
        <w:tc>
          <w:tcPr>
            <w:tcW w:w="1983" w:type="dxa"/>
            <w:tcBorders>
              <w:top w:val="nil"/>
              <w:left w:val="single" w:sz="4" w:space="0" w:color="auto"/>
              <w:bottom w:val="nil"/>
              <w:right w:val="single" w:sz="4" w:space="0" w:color="auto"/>
            </w:tcBorders>
            <w:vAlign w:val="center"/>
          </w:tcPr>
          <w:p w14:paraId="17F0796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F6F202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1D5BB"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E1451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425761A"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13DA13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EAA5B3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87AA5C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357C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04C48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8F4C531"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A0D856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45ED8EE"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CA_n71A-n85A</w:t>
            </w:r>
          </w:p>
        </w:tc>
        <w:tc>
          <w:tcPr>
            <w:tcW w:w="1690" w:type="dxa"/>
            <w:tcBorders>
              <w:top w:val="single" w:sz="4" w:space="0" w:color="auto"/>
              <w:left w:val="single" w:sz="4" w:space="0" w:color="auto"/>
              <w:bottom w:val="nil"/>
              <w:right w:val="single" w:sz="4" w:space="0" w:color="auto"/>
            </w:tcBorders>
            <w:vAlign w:val="center"/>
            <w:hideMark/>
          </w:tcPr>
          <w:p w14:paraId="65B4F867"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n71</w:t>
            </w:r>
            <w:r w:rsidRPr="0072175D">
              <w:rPr>
                <w:rFonts w:ascii="Arial"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AAA6E5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58FC0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BC9069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41A5C91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3C27D2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74833BC"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F582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A4BB5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AB4B58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3A00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020ACF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CA_n71(2A)-n85A</w:t>
            </w:r>
          </w:p>
        </w:tc>
        <w:tc>
          <w:tcPr>
            <w:tcW w:w="1690" w:type="dxa"/>
            <w:tcBorders>
              <w:top w:val="single" w:sz="4" w:space="0" w:color="auto"/>
              <w:left w:val="single" w:sz="4" w:space="0" w:color="auto"/>
              <w:bottom w:val="nil"/>
              <w:right w:val="single" w:sz="4" w:space="0" w:color="auto"/>
            </w:tcBorders>
            <w:vAlign w:val="center"/>
            <w:hideMark/>
          </w:tcPr>
          <w:p w14:paraId="5098FE6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64EB3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9FA9F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CA_n71(2A) BCS 4 and 5</w:t>
            </w:r>
          </w:p>
        </w:tc>
        <w:tc>
          <w:tcPr>
            <w:tcW w:w="1360" w:type="dxa"/>
            <w:tcBorders>
              <w:top w:val="single" w:sz="4" w:space="0" w:color="auto"/>
              <w:left w:val="single" w:sz="4" w:space="0" w:color="auto"/>
              <w:bottom w:val="nil"/>
              <w:right w:val="single" w:sz="4" w:space="0" w:color="auto"/>
            </w:tcBorders>
            <w:vAlign w:val="center"/>
            <w:hideMark/>
          </w:tcPr>
          <w:p w14:paraId="7248498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35FD06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E391369"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EAA9B2D"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100D4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D92C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28C81E4"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809AE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CC0C8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rPr>
              <w:t>CA_n71B-n85A</w:t>
            </w:r>
          </w:p>
        </w:tc>
        <w:tc>
          <w:tcPr>
            <w:tcW w:w="1690" w:type="dxa"/>
            <w:tcBorders>
              <w:top w:val="single" w:sz="4" w:space="0" w:color="auto"/>
              <w:left w:val="single" w:sz="4" w:space="0" w:color="auto"/>
              <w:bottom w:val="nil"/>
              <w:right w:val="single" w:sz="4" w:space="0" w:color="auto"/>
            </w:tcBorders>
            <w:vAlign w:val="center"/>
            <w:hideMark/>
          </w:tcPr>
          <w:p w14:paraId="1809D849"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BB2D6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C8B94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CA_n71B BCS 4 and 5</w:t>
            </w:r>
          </w:p>
        </w:tc>
        <w:tc>
          <w:tcPr>
            <w:tcW w:w="1360" w:type="dxa"/>
            <w:tcBorders>
              <w:top w:val="single" w:sz="4" w:space="0" w:color="auto"/>
              <w:left w:val="single" w:sz="4" w:space="0" w:color="auto"/>
              <w:bottom w:val="nil"/>
              <w:right w:val="single" w:sz="4" w:space="0" w:color="auto"/>
            </w:tcBorders>
            <w:vAlign w:val="center"/>
            <w:hideMark/>
          </w:tcPr>
          <w:p w14:paraId="0679C1BA"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3E1F16A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67CF07C"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222C660" w14:textId="77777777" w:rsidR="0072175D" w:rsidRPr="0072175D" w:rsidRDefault="0072175D" w:rsidP="0072175D">
            <w:pPr>
              <w:keepNext/>
              <w:keepLines/>
              <w:spacing w:after="0"/>
              <w:jc w:val="center"/>
              <w:rPr>
                <w:rFonts w:ascii="Arial" w:hAnsi="Arial" w:cs="Arial"/>
                <w:sz w:val="18"/>
                <w:lang w:val="fr-FR"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21182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A7A03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CBA9CD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7600DBB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49B3FF5F"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1958B40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FF6C8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F4284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8BAEC1D"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rPr>
              <w:t>0</w:t>
            </w:r>
          </w:p>
        </w:tc>
      </w:tr>
      <w:tr w:rsidR="0072175D" w:rsidRPr="0072175D" w14:paraId="1AEA408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9F9EAC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3AF978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55C0DC"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D47A1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5C6061" w14:textId="77777777" w:rsidR="0072175D" w:rsidRPr="0072175D" w:rsidRDefault="0072175D" w:rsidP="0072175D">
            <w:pPr>
              <w:keepNext/>
              <w:keepLines/>
              <w:spacing w:after="0"/>
              <w:jc w:val="center"/>
              <w:rPr>
                <w:rFonts w:ascii="Arial" w:hAnsi="Arial" w:cs="Arial"/>
                <w:sz w:val="18"/>
                <w:lang w:eastAsia="ja-JP"/>
              </w:rPr>
            </w:pPr>
          </w:p>
        </w:tc>
      </w:tr>
      <w:tr w:rsidR="0072175D" w:rsidRPr="0072175D" w14:paraId="13D64F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7BA6C56" w14:textId="77777777" w:rsidR="0072175D" w:rsidRPr="0072175D" w:rsidRDefault="0072175D" w:rsidP="0072175D">
            <w:pPr>
              <w:keepNext/>
              <w:keepLines/>
              <w:spacing w:after="0"/>
              <w:jc w:val="center"/>
              <w:rPr>
                <w:rFonts w:ascii="Arial" w:hAnsi="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n74</w:t>
            </w:r>
            <w:r w:rsidRPr="0072175D">
              <w:rPr>
                <w:rFonts w:ascii="Arial" w:hAnsi="Arial" w:cs="Arial"/>
                <w:sz w:val="18"/>
                <w:lang w:val="sv-SE" w:eastAsia="ja-JP"/>
              </w:rPr>
              <w:t>A-</w:t>
            </w:r>
            <w:r w:rsidRPr="0072175D">
              <w:rPr>
                <w:rFonts w:ascii="Arial" w:hAnsi="Arial" w:cs="Arial"/>
                <w:sz w:val="18"/>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35DAEB4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818419"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B5837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81DBB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eastAsia="Yu Mincho" w:hAnsi="Arial" w:cs="Arial"/>
                <w:sz w:val="18"/>
                <w:lang w:val="fr-FR" w:eastAsia="ja-JP"/>
              </w:rPr>
              <w:t>0</w:t>
            </w:r>
          </w:p>
        </w:tc>
      </w:tr>
      <w:tr w:rsidR="0072175D" w:rsidRPr="0072175D" w14:paraId="08726A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FC5E2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5954EE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FFCD4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fr-FR"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72F7D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89A7474" w14:textId="77777777" w:rsidR="0072175D" w:rsidRPr="0072175D" w:rsidRDefault="0072175D" w:rsidP="0072175D">
            <w:pPr>
              <w:keepNext/>
              <w:keepLines/>
              <w:spacing w:after="0"/>
              <w:jc w:val="center"/>
              <w:rPr>
                <w:rFonts w:ascii="Arial" w:hAnsi="Arial" w:cs="Arial"/>
                <w:sz w:val="18"/>
                <w:lang w:val="fr-FR" w:eastAsia="zh-CN"/>
              </w:rPr>
            </w:pPr>
          </w:p>
        </w:tc>
      </w:tr>
      <w:tr w:rsidR="0072175D" w:rsidRPr="0072175D" w14:paraId="2791041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865A00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5DB84CD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696F7D"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E6C08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753578"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241FAC63" w14:textId="77777777" w:rsidTr="0072175D">
        <w:trPr>
          <w:trHeight w:val="187"/>
        </w:trPr>
        <w:tc>
          <w:tcPr>
            <w:tcW w:w="1983" w:type="dxa"/>
            <w:tcBorders>
              <w:top w:val="nil"/>
              <w:left w:val="single" w:sz="4" w:space="0" w:color="auto"/>
              <w:bottom w:val="nil"/>
              <w:right w:val="single" w:sz="4" w:space="0" w:color="auto"/>
            </w:tcBorders>
            <w:vAlign w:val="center"/>
          </w:tcPr>
          <w:p w14:paraId="015631A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2BCC5D0"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DA21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4036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17301F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8708B20" w14:textId="77777777" w:rsidTr="0072175D">
        <w:trPr>
          <w:trHeight w:val="187"/>
        </w:trPr>
        <w:tc>
          <w:tcPr>
            <w:tcW w:w="1983" w:type="dxa"/>
            <w:tcBorders>
              <w:top w:val="nil"/>
              <w:left w:val="single" w:sz="4" w:space="0" w:color="auto"/>
              <w:bottom w:val="nil"/>
              <w:right w:val="single" w:sz="4" w:space="0" w:color="auto"/>
            </w:tcBorders>
            <w:vAlign w:val="center"/>
          </w:tcPr>
          <w:p w14:paraId="6E25204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153A36D"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1547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01C76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54B650E" w14:textId="77777777" w:rsidR="0072175D" w:rsidRPr="0072175D" w:rsidRDefault="0072175D" w:rsidP="0072175D">
            <w:pPr>
              <w:keepNext/>
              <w:keepLines/>
              <w:spacing w:after="0"/>
              <w:jc w:val="center"/>
              <w:rPr>
                <w:rFonts w:ascii="Arial" w:eastAsia="Yu Mincho" w:hAnsi="Arial" w:cs="Arial"/>
                <w:sz w:val="18"/>
                <w:lang w:val="en-US" w:eastAsia="zh-CN"/>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588A57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961795" w14:textId="77777777" w:rsidR="0072175D" w:rsidRPr="0072175D" w:rsidRDefault="0072175D" w:rsidP="0072175D">
            <w:pPr>
              <w:keepNext/>
              <w:keepLines/>
              <w:spacing w:after="0"/>
              <w:jc w:val="center"/>
              <w:rPr>
                <w:rFonts w:ascii="Arial" w:eastAsia="Times New Roman"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9135126"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1CE41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1068128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39C7D89"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32FA4FC"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41446E"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10EAD88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81D42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5A0B8"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1E39749"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3392D75" w14:textId="77777777" w:rsidTr="0072175D">
        <w:trPr>
          <w:trHeight w:val="187"/>
        </w:trPr>
        <w:tc>
          <w:tcPr>
            <w:tcW w:w="1983" w:type="dxa"/>
            <w:tcBorders>
              <w:top w:val="nil"/>
              <w:left w:val="single" w:sz="4" w:space="0" w:color="auto"/>
              <w:bottom w:val="nil"/>
              <w:right w:val="single" w:sz="4" w:space="0" w:color="auto"/>
            </w:tcBorders>
            <w:vAlign w:val="center"/>
          </w:tcPr>
          <w:p w14:paraId="65D92CB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57963CA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A1C56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1E1DF7"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34704CA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9FEDFE" w14:textId="77777777" w:rsidTr="0072175D">
        <w:trPr>
          <w:trHeight w:val="187"/>
        </w:trPr>
        <w:tc>
          <w:tcPr>
            <w:tcW w:w="1983" w:type="dxa"/>
            <w:tcBorders>
              <w:top w:val="nil"/>
              <w:left w:val="single" w:sz="4" w:space="0" w:color="auto"/>
              <w:bottom w:val="nil"/>
              <w:right w:val="single" w:sz="4" w:space="0" w:color="auto"/>
            </w:tcBorders>
            <w:vAlign w:val="center"/>
          </w:tcPr>
          <w:p w14:paraId="5391C15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9B2E64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39B43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3B48A"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5F1F70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w:t>
            </w:r>
            <w:r w:rsidRPr="0072175D">
              <w:rPr>
                <w:rFonts w:ascii="Arial" w:eastAsia="Yu Mincho" w:hAnsi="Arial" w:cs="Arial"/>
                <w:sz w:val="18"/>
                <w:lang w:val="fr-FR"/>
              </w:rPr>
              <w:t xml:space="preserve"> and 5</w:t>
            </w:r>
          </w:p>
        </w:tc>
      </w:tr>
      <w:tr w:rsidR="0072175D" w:rsidRPr="0072175D" w14:paraId="212A587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879E033"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69ABD79"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63A69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FAF4A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C897A6C" w14:textId="77777777" w:rsidR="0072175D" w:rsidRPr="0072175D" w:rsidRDefault="0072175D" w:rsidP="0072175D">
            <w:pPr>
              <w:keepNext/>
              <w:keepLines/>
              <w:spacing w:after="0"/>
              <w:jc w:val="center"/>
              <w:rPr>
                <w:rFonts w:ascii="Arial" w:eastAsia="Yu Mincho" w:hAnsi="Arial"/>
                <w:sz w:val="18"/>
              </w:rPr>
            </w:pPr>
          </w:p>
        </w:tc>
      </w:tr>
      <w:tr w:rsidR="0072175D" w:rsidRPr="0072175D" w14:paraId="7A96B819" w14:textId="77777777" w:rsidTr="0072175D">
        <w:trPr>
          <w:trHeight w:val="233"/>
        </w:trPr>
        <w:tc>
          <w:tcPr>
            <w:tcW w:w="1983" w:type="dxa"/>
            <w:tcBorders>
              <w:top w:val="single" w:sz="4" w:space="0" w:color="auto"/>
              <w:left w:val="single" w:sz="4" w:space="0" w:color="auto"/>
              <w:bottom w:val="nil"/>
              <w:right w:val="single" w:sz="4" w:space="0" w:color="auto"/>
            </w:tcBorders>
            <w:vAlign w:val="center"/>
            <w:hideMark/>
          </w:tcPr>
          <w:p w14:paraId="70901E1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63DF9B9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61E407"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fr-FR"/>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759C0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5CEFE7A6"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0</w:t>
            </w:r>
          </w:p>
        </w:tc>
      </w:tr>
      <w:tr w:rsidR="0072175D" w:rsidRPr="0072175D" w14:paraId="3B83F3D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3218D6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93A2E5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0808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1E5E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0EEC1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64E4B1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02D5B03"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CA_n77A-n78A</w:t>
            </w:r>
            <w:r w:rsidRPr="0072175D">
              <w:rPr>
                <w:rFonts w:ascii="Arial" w:hAnsi="Arial" w:cs="Arial"/>
                <w:sz w:val="18"/>
                <w:vertAlign w:val="superscript"/>
                <w:lang w:val="en-US" w:eastAsia="zh-CN"/>
              </w:rPr>
              <w:t>2</w:t>
            </w:r>
          </w:p>
        </w:tc>
        <w:tc>
          <w:tcPr>
            <w:tcW w:w="1690" w:type="dxa"/>
            <w:tcBorders>
              <w:top w:val="single" w:sz="4" w:space="0" w:color="auto"/>
              <w:left w:val="single" w:sz="4" w:space="0" w:color="auto"/>
              <w:bottom w:val="nil"/>
              <w:right w:val="single" w:sz="4" w:space="0" w:color="auto"/>
            </w:tcBorders>
            <w:vAlign w:val="center"/>
            <w:hideMark/>
          </w:tcPr>
          <w:p w14:paraId="770963D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493D6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C649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3F12CB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044FC41C" w14:textId="77777777" w:rsidTr="0072175D">
        <w:trPr>
          <w:trHeight w:val="187"/>
        </w:trPr>
        <w:tc>
          <w:tcPr>
            <w:tcW w:w="1983" w:type="dxa"/>
            <w:tcBorders>
              <w:top w:val="nil"/>
              <w:left w:val="single" w:sz="4" w:space="0" w:color="auto"/>
              <w:bottom w:val="nil"/>
              <w:right w:val="single" w:sz="4" w:space="0" w:color="auto"/>
            </w:tcBorders>
            <w:vAlign w:val="center"/>
          </w:tcPr>
          <w:p w14:paraId="54A48C6C"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7ABF2D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90C3C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38B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902324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7CA83B" w14:textId="77777777" w:rsidTr="0072175D">
        <w:trPr>
          <w:trHeight w:val="187"/>
        </w:trPr>
        <w:tc>
          <w:tcPr>
            <w:tcW w:w="1983" w:type="dxa"/>
            <w:tcBorders>
              <w:top w:val="nil"/>
              <w:left w:val="single" w:sz="4" w:space="0" w:color="auto"/>
              <w:bottom w:val="nil"/>
              <w:right w:val="single" w:sz="4" w:space="0" w:color="auto"/>
            </w:tcBorders>
            <w:vAlign w:val="center"/>
          </w:tcPr>
          <w:p w14:paraId="0323126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384F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7F1ED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CE1F4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91C69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4 and 5</w:t>
            </w:r>
          </w:p>
        </w:tc>
      </w:tr>
      <w:tr w:rsidR="0072175D" w:rsidRPr="0072175D" w14:paraId="6F8CB4C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F4ED8A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DAEDE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E6031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1AEC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F6BA458" w14:textId="77777777" w:rsidR="0072175D" w:rsidRPr="0072175D" w:rsidRDefault="0072175D" w:rsidP="0072175D">
            <w:pPr>
              <w:keepNext/>
              <w:keepLines/>
              <w:spacing w:after="0"/>
              <w:jc w:val="center"/>
              <w:rPr>
                <w:rFonts w:ascii="Arial" w:eastAsia="Yu Mincho" w:hAnsi="Arial"/>
                <w:sz w:val="18"/>
              </w:rPr>
            </w:pPr>
          </w:p>
        </w:tc>
      </w:tr>
      <w:tr w:rsidR="0072175D" w:rsidRPr="0072175D" w14:paraId="61D4E83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401582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CA_n77A-n78C</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42A043E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5A16C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281DDE"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E0E9E20"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23AC0E46"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DEA2B0"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13FFB2"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52DA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4246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A262024"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4726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AC5D63"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CA_n77A-n78(2A)</w:t>
            </w:r>
            <w:r w:rsidRPr="0072175D">
              <w:rPr>
                <w:rFonts w:ascii="Arial" w:hAnsi="Arial" w:cs="Arial"/>
                <w:sz w:val="18"/>
                <w:vertAlign w:val="superscript"/>
                <w:lang w:val="fr-FR" w:eastAsia="zh-CN"/>
              </w:rPr>
              <w:t>2</w:t>
            </w:r>
          </w:p>
        </w:tc>
        <w:tc>
          <w:tcPr>
            <w:tcW w:w="1690" w:type="dxa"/>
            <w:tcBorders>
              <w:top w:val="single" w:sz="4" w:space="0" w:color="auto"/>
              <w:left w:val="single" w:sz="4" w:space="0" w:color="auto"/>
              <w:bottom w:val="nil"/>
              <w:right w:val="single" w:sz="4" w:space="0" w:color="auto"/>
            </w:tcBorders>
            <w:vAlign w:val="center"/>
            <w:hideMark/>
          </w:tcPr>
          <w:p w14:paraId="61875D2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0D983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95DAF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CFDECC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0</w:t>
            </w:r>
          </w:p>
        </w:tc>
      </w:tr>
      <w:tr w:rsidR="0072175D" w:rsidRPr="0072175D" w14:paraId="702C160F" w14:textId="77777777" w:rsidTr="0072175D">
        <w:trPr>
          <w:trHeight w:val="187"/>
        </w:trPr>
        <w:tc>
          <w:tcPr>
            <w:tcW w:w="1983" w:type="dxa"/>
            <w:tcBorders>
              <w:top w:val="nil"/>
              <w:left w:val="single" w:sz="4" w:space="0" w:color="auto"/>
              <w:bottom w:val="nil"/>
              <w:right w:val="single" w:sz="4" w:space="0" w:color="auto"/>
            </w:tcBorders>
            <w:vAlign w:val="center"/>
          </w:tcPr>
          <w:p w14:paraId="331BA33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46523B5E"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BC67A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E2529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686E5D6"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3F576CBA" w14:textId="77777777" w:rsidTr="0072175D">
        <w:trPr>
          <w:trHeight w:val="187"/>
        </w:trPr>
        <w:tc>
          <w:tcPr>
            <w:tcW w:w="1983" w:type="dxa"/>
            <w:tcBorders>
              <w:top w:val="nil"/>
              <w:left w:val="single" w:sz="4" w:space="0" w:color="auto"/>
              <w:bottom w:val="nil"/>
              <w:right w:val="single" w:sz="4" w:space="0" w:color="auto"/>
            </w:tcBorders>
            <w:vAlign w:val="center"/>
          </w:tcPr>
          <w:p w14:paraId="66573D0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BCE0273"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40D0B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94D02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6016A4A"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4 and 5</w:t>
            </w:r>
          </w:p>
        </w:tc>
      </w:tr>
      <w:tr w:rsidR="0072175D" w:rsidRPr="0072175D" w14:paraId="783480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7F2FF3A"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0361DDF" w14:textId="77777777" w:rsidR="0072175D" w:rsidRPr="0072175D" w:rsidRDefault="0072175D" w:rsidP="0072175D">
            <w:pPr>
              <w:keepNext/>
              <w:keepLines/>
              <w:spacing w:after="0"/>
              <w:jc w:val="center"/>
              <w:rPr>
                <w:rFonts w:ascii="Arial" w:hAnsi="Arial" w:cs="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24F0F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E19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C5A1DC3"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0C98A7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123637A"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15AC06E1"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n77</w:t>
            </w:r>
            <w:r w:rsidRPr="0072175D">
              <w:rPr>
                <w:rFonts w:ascii="Arial" w:eastAsia="DengXian" w:hAnsi="Arial"/>
                <w:sz w:val="18"/>
                <w:vertAlign w:val="superscript"/>
                <w:lang w:eastAsia="zh-CN"/>
              </w:rPr>
              <w:t>8,9</w:t>
            </w:r>
          </w:p>
          <w:p w14:paraId="0390AB20" w14:textId="77777777" w:rsidR="0072175D" w:rsidRPr="0072175D" w:rsidRDefault="0072175D" w:rsidP="0072175D">
            <w:pPr>
              <w:keepNext/>
              <w:keepLines/>
              <w:spacing w:after="0"/>
              <w:jc w:val="center"/>
              <w:rPr>
                <w:rFonts w:ascii="Arial" w:eastAsia="DengXian" w:hAnsi="Arial"/>
                <w:sz w:val="18"/>
                <w:vertAlign w:val="superscript"/>
                <w:lang w:eastAsia="zh-CN"/>
              </w:rPr>
            </w:pPr>
            <w:r w:rsidRPr="0072175D">
              <w:rPr>
                <w:rFonts w:ascii="Arial" w:eastAsia="DengXian" w:hAnsi="Arial"/>
                <w:sz w:val="18"/>
                <w:lang w:eastAsia="zh-CN"/>
              </w:rPr>
              <w:t>n79</w:t>
            </w:r>
            <w:r w:rsidRPr="0072175D">
              <w:rPr>
                <w:rFonts w:ascii="Arial" w:eastAsia="DengXian" w:hAnsi="Arial"/>
                <w:sz w:val="18"/>
                <w:vertAlign w:val="superscript"/>
                <w:lang w:eastAsia="zh-CN"/>
              </w:rPr>
              <w:t>8,9</w:t>
            </w:r>
          </w:p>
          <w:p w14:paraId="6001A5BE"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eastAsia="DengXian" w:hAnsi="Arial" w:cs="Arial"/>
                <w:sz w:val="18"/>
                <w:lang w:val="fr-FR" w:eastAsia="zh-CN"/>
              </w:rPr>
              <w:t>CA_n77A-n79A</w:t>
            </w:r>
            <w:r w:rsidRPr="0072175D">
              <w:rPr>
                <w:rFonts w:ascii="Arial" w:eastAsia="DengXian"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404FED"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471223"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518F96CA"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5A454820" w14:textId="77777777" w:rsidTr="0072175D">
        <w:trPr>
          <w:trHeight w:val="90"/>
        </w:trPr>
        <w:tc>
          <w:tcPr>
            <w:tcW w:w="1983" w:type="dxa"/>
            <w:tcBorders>
              <w:top w:val="nil"/>
              <w:left w:val="single" w:sz="4" w:space="0" w:color="auto"/>
              <w:bottom w:val="nil"/>
              <w:right w:val="single" w:sz="4" w:space="0" w:color="auto"/>
            </w:tcBorders>
            <w:vAlign w:val="center"/>
          </w:tcPr>
          <w:p w14:paraId="57611388"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237288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1B11B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82B227"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6F96FD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E699B19" w14:textId="77777777" w:rsidTr="0072175D">
        <w:trPr>
          <w:trHeight w:val="90"/>
        </w:trPr>
        <w:tc>
          <w:tcPr>
            <w:tcW w:w="1983" w:type="dxa"/>
            <w:tcBorders>
              <w:top w:val="nil"/>
              <w:left w:val="single" w:sz="4" w:space="0" w:color="auto"/>
              <w:bottom w:val="nil"/>
              <w:right w:val="single" w:sz="4" w:space="0" w:color="auto"/>
            </w:tcBorders>
            <w:vAlign w:val="center"/>
          </w:tcPr>
          <w:p w14:paraId="2EECE18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50957D3E"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F29502"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B2D4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91464BE" w14:textId="77777777" w:rsidR="0072175D" w:rsidRPr="0072175D" w:rsidRDefault="0072175D" w:rsidP="0072175D">
            <w:pPr>
              <w:keepNext/>
              <w:keepLines/>
              <w:spacing w:after="0"/>
              <w:jc w:val="center"/>
              <w:rPr>
                <w:rFonts w:ascii="Arial" w:eastAsia="Yu Mincho" w:hAnsi="Arial"/>
                <w:sz w:val="18"/>
              </w:rPr>
            </w:pPr>
            <w:r w:rsidRPr="0072175D">
              <w:rPr>
                <w:rFonts w:ascii="Arial" w:eastAsia="Times New Roman" w:hAnsi="Arial"/>
                <w:sz w:val="18"/>
                <w:lang w:val="en-US"/>
              </w:rPr>
              <w:t>4 and 5</w:t>
            </w:r>
          </w:p>
        </w:tc>
      </w:tr>
      <w:tr w:rsidR="0072175D" w:rsidRPr="0072175D" w14:paraId="0CCF0B95" w14:textId="77777777" w:rsidTr="0072175D">
        <w:trPr>
          <w:trHeight w:val="90"/>
        </w:trPr>
        <w:tc>
          <w:tcPr>
            <w:tcW w:w="1983" w:type="dxa"/>
            <w:tcBorders>
              <w:top w:val="nil"/>
              <w:left w:val="single" w:sz="4" w:space="0" w:color="auto"/>
              <w:bottom w:val="single" w:sz="4" w:space="0" w:color="auto"/>
              <w:right w:val="single" w:sz="4" w:space="0" w:color="auto"/>
            </w:tcBorders>
            <w:vAlign w:val="center"/>
          </w:tcPr>
          <w:p w14:paraId="146FF24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5ADC890" w14:textId="77777777" w:rsidR="0072175D" w:rsidRPr="0072175D" w:rsidRDefault="0072175D" w:rsidP="0072175D">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F3F616"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45F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C34B34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7A64C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DFC039B"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48233F27"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0B3AA01A"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631CAC42"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8</w:t>
            </w:r>
            <w:r w:rsidRPr="0072175D">
              <w:rPr>
                <w:rFonts w:ascii="Arial" w:eastAsia="Times New Roman" w:hAnsi="Arial"/>
                <w:sz w:val="18"/>
                <w:vertAlign w:val="superscript"/>
                <w:lang w:val="en-US" w:eastAsia="zh-CN"/>
              </w:rPr>
              <w:t>,12</w:t>
            </w:r>
          </w:p>
          <w:p w14:paraId="5E093D43"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8012A7"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5845F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CA_n77(2A)_BCS1</w:t>
            </w:r>
          </w:p>
        </w:tc>
        <w:tc>
          <w:tcPr>
            <w:tcW w:w="1360" w:type="dxa"/>
            <w:tcBorders>
              <w:top w:val="single" w:sz="4" w:space="0" w:color="auto"/>
              <w:left w:val="single" w:sz="4" w:space="0" w:color="auto"/>
              <w:bottom w:val="nil"/>
              <w:right w:val="single" w:sz="4" w:space="0" w:color="auto"/>
            </w:tcBorders>
            <w:vAlign w:val="center"/>
            <w:hideMark/>
          </w:tcPr>
          <w:p w14:paraId="6C800E02" w14:textId="77777777" w:rsidR="0072175D" w:rsidRPr="0072175D" w:rsidRDefault="0072175D" w:rsidP="0072175D">
            <w:pPr>
              <w:keepNext/>
              <w:keepLines/>
              <w:spacing w:after="0"/>
              <w:jc w:val="center"/>
              <w:rPr>
                <w:rFonts w:ascii="Arial" w:hAnsi="Arial" w:cs="Arial"/>
                <w:sz w:val="18"/>
                <w:lang w:eastAsia="zh-CN"/>
              </w:rPr>
            </w:pPr>
            <w:r w:rsidRPr="0072175D">
              <w:rPr>
                <w:rFonts w:ascii="Arial" w:eastAsia="Yu Mincho" w:hAnsi="Arial" w:cs="Arial"/>
                <w:sz w:val="18"/>
                <w:lang w:val="fr-FR" w:eastAsia="ja-JP"/>
              </w:rPr>
              <w:t>0</w:t>
            </w:r>
          </w:p>
        </w:tc>
      </w:tr>
      <w:tr w:rsidR="0072175D" w:rsidRPr="0072175D" w14:paraId="3F05A5C0" w14:textId="77777777" w:rsidTr="0072175D">
        <w:trPr>
          <w:trHeight w:val="187"/>
        </w:trPr>
        <w:tc>
          <w:tcPr>
            <w:tcW w:w="1983" w:type="dxa"/>
            <w:tcBorders>
              <w:top w:val="nil"/>
              <w:left w:val="single" w:sz="4" w:space="0" w:color="auto"/>
              <w:bottom w:val="nil"/>
              <w:right w:val="single" w:sz="4" w:space="0" w:color="auto"/>
            </w:tcBorders>
            <w:vAlign w:val="center"/>
          </w:tcPr>
          <w:p w14:paraId="11C9FD44"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D05E4A3"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20E6E8"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713C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CCE3CF6" w14:textId="77777777" w:rsidR="0072175D" w:rsidRPr="0072175D" w:rsidRDefault="0072175D" w:rsidP="0072175D">
            <w:pPr>
              <w:keepNext/>
              <w:keepLines/>
              <w:spacing w:after="0"/>
              <w:jc w:val="center"/>
              <w:rPr>
                <w:rFonts w:ascii="Arial" w:hAnsi="Arial" w:cs="Arial"/>
                <w:sz w:val="18"/>
                <w:lang w:eastAsia="zh-CN"/>
              </w:rPr>
            </w:pPr>
          </w:p>
        </w:tc>
      </w:tr>
      <w:tr w:rsidR="0072175D" w:rsidRPr="0072175D" w14:paraId="58DEEFA0" w14:textId="77777777" w:rsidTr="0072175D">
        <w:trPr>
          <w:trHeight w:val="187"/>
        </w:trPr>
        <w:tc>
          <w:tcPr>
            <w:tcW w:w="1983" w:type="dxa"/>
            <w:tcBorders>
              <w:top w:val="nil"/>
              <w:left w:val="single" w:sz="4" w:space="0" w:color="auto"/>
              <w:bottom w:val="nil"/>
              <w:right w:val="single" w:sz="4" w:space="0" w:color="auto"/>
            </w:tcBorders>
            <w:vAlign w:val="center"/>
          </w:tcPr>
          <w:p w14:paraId="56B47E4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single" w:sz="4" w:space="0" w:color="auto"/>
              <w:left w:val="single" w:sz="4" w:space="0" w:color="auto"/>
              <w:bottom w:val="nil"/>
              <w:right w:val="single" w:sz="4" w:space="0" w:color="auto"/>
            </w:tcBorders>
            <w:vAlign w:val="center"/>
            <w:hideMark/>
          </w:tcPr>
          <w:p w14:paraId="655E6215" w14:textId="77777777" w:rsidR="0072175D" w:rsidRPr="0072175D" w:rsidRDefault="0072175D" w:rsidP="0072175D">
            <w:pPr>
              <w:keepNext/>
              <w:keepLines/>
              <w:spacing w:after="0"/>
              <w:jc w:val="center"/>
              <w:rPr>
                <w:rFonts w:ascii="Arial" w:eastAsia="Yu Mincho" w:hAnsi="Arial"/>
                <w:sz w:val="18"/>
                <w:lang w:val="en-US" w:eastAsia="ja-JP"/>
              </w:rPr>
            </w:pPr>
            <w:r w:rsidRPr="0072175D">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E5A11C"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62951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cs="Arial"/>
                <w:sz w:val="18"/>
                <w:lang w:val="en-US" w:eastAsia="zh-CN" w:bidi="ar"/>
              </w:rPr>
              <w:t>CA_n77(2A)_</w:t>
            </w:r>
            <w:r w:rsidRPr="0072175D">
              <w:rPr>
                <w:rFonts w:ascii="Arial" w:eastAsia="Times New Roman" w:hAnsi="Arial"/>
                <w:sz w:val="18"/>
              </w:rPr>
              <w:t>BCS 4 and 5</w:t>
            </w:r>
          </w:p>
        </w:tc>
        <w:tc>
          <w:tcPr>
            <w:tcW w:w="1360" w:type="dxa"/>
            <w:tcBorders>
              <w:top w:val="single" w:sz="4" w:space="0" w:color="auto"/>
              <w:left w:val="single" w:sz="4" w:space="0" w:color="auto"/>
              <w:bottom w:val="nil"/>
              <w:right w:val="single" w:sz="4" w:space="0" w:color="auto"/>
            </w:tcBorders>
            <w:vAlign w:val="center"/>
            <w:hideMark/>
          </w:tcPr>
          <w:p w14:paraId="44FDD4F1" w14:textId="77777777" w:rsidR="0072175D" w:rsidRPr="0072175D" w:rsidRDefault="0072175D" w:rsidP="0072175D">
            <w:pPr>
              <w:keepNext/>
              <w:keepLines/>
              <w:spacing w:after="0"/>
              <w:jc w:val="center"/>
              <w:rPr>
                <w:rFonts w:ascii="Arial" w:eastAsia="Times New Roman" w:hAnsi="Arial"/>
                <w:sz w:val="18"/>
                <w:lang w:eastAsia="zh-CN"/>
              </w:rPr>
            </w:pPr>
            <w:r w:rsidRPr="0072175D">
              <w:rPr>
                <w:rFonts w:ascii="Arial" w:eastAsia="Times New Roman" w:hAnsi="Arial"/>
                <w:sz w:val="18"/>
                <w:lang w:val="en-US"/>
              </w:rPr>
              <w:t>4 and 5</w:t>
            </w:r>
          </w:p>
        </w:tc>
      </w:tr>
      <w:tr w:rsidR="0072175D" w:rsidRPr="0072175D" w14:paraId="5514FCC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B9BB14D"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EEDD18F" w14:textId="77777777" w:rsidR="0072175D" w:rsidRPr="0072175D" w:rsidRDefault="0072175D" w:rsidP="0072175D">
            <w:pPr>
              <w:keepNext/>
              <w:keepLines/>
              <w:spacing w:after="0"/>
              <w:jc w:val="center"/>
              <w:rPr>
                <w:rFonts w:ascii="Arial" w:eastAsia="Yu Mincho" w:hAnsi="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8D14B9" w14:textId="77777777" w:rsidR="0072175D" w:rsidRPr="0072175D" w:rsidRDefault="0072175D" w:rsidP="0072175D">
            <w:pPr>
              <w:keepNext/>
              <w:keepLines/>
              <w:spacing w:after="0"/>
              <w:jc w:val="center"/>
              <w:rPr>
                <w:rFonts w:ascii="Arial" w:eastAsia="Times New Roman" w:hAnsi="Arial"/>
                <w:sz w:val="18"/>
                <w:lang w:val="en-US"/>
              </w:rPr>
            </w:pPr>
            <w:r w:rsidRPr="0072175D">
              <w:rPr>
                <w:rFonts w:ascii="Arial" w:eastAsia="Times New Roman"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60B26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eastAsia="Times New Roman" w:hAnsi="Arial"/>
                <w:sz w:val="18"/>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FA91846" w14:textId="77777777" w:rsidR="0072175D" w:rsidRPr="0072175D" w:rsidRDefault="0072175D" w:rsidP="0072175D">
            <w:pPr>
              <w:keepNext/>
              <w:keepLines/>
              <w:spacing w:after="0"/>
              <w:jc w:val="center"/>
              <w:rPr>
                <w:rFonts w:ascii="Arial" w:eastAsia="Times New Roman" w:hAnsi="Arial"/>
                <w:sz w:val="18"/>
                <w:lang w:eastAsia="zh-CN"/>
              </w:rPr>
            </w:pPr>
          </w:p>
        </w:tc>
      </w:tr>
      <w:tr w:rsidR="0072175D" w:rsidRPr="0072175D" w14:paraId="1A1C77F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1319BAF" w14:textId="77777777" w:rsidR="0072175D" w:rsidRPr="0072175D" w:rsidRDefault="0072175D" w:rsidP="0072175D">
            <w:pPr>
              <w:keepNext/>
              <w:keepLines/>
              <w:spacing w:after="0"/>
              <w:jc w:val="center"/>
              <w:rPr>
                <w:rFonts w:ascii="Arial" w:hAnsi="Arial" w:cs="Arial"/>
                <w:sz w:val="18"/>
                <w:lang w:val="fr-FR" w:eastAsia="zh-CN"/>
              </w:rPr>
            </w:pPr>
            <w:r w:rsidRPr="0072175D">
              <w:rPr>
                <w:rFonts w:ascii="Arial" w:hAnsi="Arial" w:cs="Arial"/>
                <w:sz w:val="18"/>
                <w:lang w:val="fr-FR"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072E500F" w14:textId="77777777" w:rsidR="0072175D" w:rsidRPr="0072175D" w:rsidRDefault="0072175D" w:rsidP="0072175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175D">
              <w:rPr>
                <w:rFonts w:ascii="Arial" w:eastAsia="Times New Roman" w:hAnsi="Arial"/>
                <w:sz w:val="18"/>
                <w:lang w:eastAsia="zh-CN"/>
              </w:rPr>
              <w:t>n77</w:t>
            </w:r>
            <w:r w:rsidRPr="0072175D">
              <w:rPr>
                <w:rFonts w:ascii="Arial" w:eastAsia="Times New Roman" w:hAnsi="Arial"/>
                <w:sz w:val="18"/>
                <w:vertAlign w:val="superscript"/>
                <w:lang w:eastAsia="zh-CN"/>
              </w:rPr>
              <w:t>8,9</w:t>
            </w:r>
          </w:p>
          <w:p w14:paraId="16C20DDE"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Times New Roman" w:hAnsi="Arial"/>
                <w:sz w:val="18"/>
                <w:lang w:eastAsia="zh-CN"/>
              </w:rPr>
              <w:t>n79</w:t>
            </w:r>
            <w:r w:rsidRPr="0072175D">
              <w:rPr>
                <w:rFonts w:ascii="Arial" w:eastAsia="Times New Roman" w:hAnsi="Arial"/>
                <w:sz w:val="18"/>
                <w:vertAlign w:val="superscript"/>
                <w:lang w:eastAsia="zh-CN"/>
              </w:rPr>
              <w:t>8,9</w:t>
            </w:r>
          </w:p>
          <w:p w14:paraId="2D9ABCE4" w14:textId="77777777" w:rsidR="0072175D" w:rsidRPr="0072175D" w:rsidRDefault="0072175D" w:rsidP="0072175D">
            <w:pPr>
              <w:keepNext/>
              <w:keepLines/>
              <w:spacing w:after="0"/>
              <w:jc w:val="center"/>
              <w:rPr>
                <w:rFonts w:ascii="Arial" w:eastAsia="Yu Mincho" w:hAnsi="Arial"/>
                <w:sz w:val="18"/>
                <w:lang w:eastAsia="ja-JP"/>
              </w:rPr>
            </w:pPr>
            <w:r w:rsidRPr="0072175D">
              <w:rPr>
                <w:rFonts w:ascii="Arial" w:eastAsia="Yu Mincho" w:hAnsi="Arial"/>
                <w:sz w:val="18"/>
                <w:lang w:eastAsia="ja-JP"/>
              </w:rPr>
              <w:t>CA_n77(2A)</w:t>
            </w:r>
            <w:r w:rsidRPr="0072175D">
              <w:rPr>
                <w:rFonts w:ascii="Arial" w:eastAsia="Times New Roman" w:hAnsi="Arial"/>
                <w:sz w:val="18"/>
                <w:vertAlign w:val="superscript"/>
                <w:lang w:eastAsia="zh-CN"/>
              </w:rPr>
              <w:t xml:space="preserve"> 8</w:t>
            </w:r>
            <w:r w:rsidRPr="0072175D">
              <w:rPr>
                <w:rFonts w:ascii="Arial" w:eastAsia="Times New Roman" w:hAnsi="Arial"/>
                <w:sz w:val="18"/>
                <w:vertAlign w:val="superscript"/>
                <w:lang w:val="en-US" w:eastAsia="zh-CN"/>
              </w:rPr>
              <w:t>,12</w:t>
            </w:r>
          </w:p>
          <w:p w14:paraId="244D35FF" w14:textId="77777777" w:rsidR="0072175D" w:rsidRPr="0072175D" w:rsidRDefault="0072175D" w:rsidP="0072175D">
            <w:pPr>
              <w:keepNext/>
              <w:keepLines/>
              <w:spacing w:after="0"/>
              <w:jc w:val="center"/>
              <w:rPr>
                <w:rFonts w:ascii="Arial" w:eastAsia="Yu Mincho" w:hAnsi="Arial" w:cs="Arial"/>
                <w:sz w:val="18"/>
                <w:lang w:val="en-US" w:eastAsia="ja-JP"/>
              </w:rPr>
            </w:pPr>
            <w:r w:rsidRPr="0072175D">
              <w:rPr>
                <w:rFonts w:ascii="Arial" w:hAnsi="Arial" w:cs="Arial"/>
                <w:sz w:val="18"/>
                <w:lang w:val="fr-FR" w:eastAsia="zh-CN"/>
              </w:rPr>
              <w:t>CA_n77A-n79A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1D2FD5"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C0E11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vAlign w:val="center"/>
            <w:hideMark/>
          </w:tcPr>
          <w:p w14:paraId="5D86DEC1" w14:textId="77777777" w:rsidR="0072175D" w:rsidRPr="0072175D" w:rsidRDefault="0072175D" w:rsidP="0072175D">
            <w:pPr>
              <w:keepNext/>
              <w:keepLines/>
              <w:spacing w:after="0"/>
              <w:jc w:val="center"/>
              <w:rPr>
                <w:rFonts w:ascii="Arial" w:hAnsi="Arial"/>
                <w:sz w:val="18"/>
                <w:lang w:eastAsia="zh-CN"/>
              </w:rPr>
            </w:pPr>
            <w:r w:rsidRPr="0072175D">
              <w:rPr>
                <w:rFonts w:ascii="Arial" w:eastAsia="Yu Mincho" w:hAnsi="Arial" w:cs="Arial"/>
                <w:sz w:val="18"/>
                <w:lang w:val="fr-FR" w:eastAsia="ja-JP"/>
              </w:rPr>
              <w:t>0</w:t>
            </w:r>
          </w:p>
        </w:tc>
      </w:tr>
      <w:tr w:rsidR="0072175D" w:rsidRPr="0072175D" w14:paraId="430BEBC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1322C9F"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0CE6A1F6"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017D0" w14:textId="77777777" w:rsidR="0072175D" w:rsidRPr="0072175D" w:rsidRDefault="0072175D" w:rsidP="0072175D">
            <w:pPr>
              <w:keepNext/>
              <w:keepLines/>
              <w:spacing w:after="0"/>
              <w:jc w:val="center"/>
              <w:rPr>
                <w:rFonts w:ascii="Arial" w:eastAsia="Times New Roman" w:hAnsi="Arial" w:cs="Arial"/>
                <w:sz w:val="18"/>
                <w:lang w:val="en-US"/>
              </w:rPr>
            </w:pPr>
            <w:r w:rsidRPr="0072175D">
              <w:rPr>
                <w:rFonts w:ascii="Arial" w:hAnsi="Arial" w:cs="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E37F0"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CB4E6EC" w14:textId="77777777" w:rsidR="0072175D" w:rsidRPr="0072175D" w:rsidRDefault="0072175D" w:rsidP="0072175D">
            <w:pPr>
              <w:keepNext/>
              <w:keepLines/>
              <w:spacing w:after="0"/>
              <w:jc w:val="center"/>
              <w:rPr>
                <w:rFonts w:ascii="Arial" w:hAnsi="Arial"/>
                <w:sz w:val="18"/>
                <w:lang w:eastAsia="zh-CN"/>
              </w:rPr>
            </w:pPr>
          </w:p>
        </w:tc>
      </w:tr>
      <w:tr w:rsidR="0072175D" w:rsidRPr="0072175D" w14:paraId="54AEFE6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B616832"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22E70867" w14:textId="77777777" w:rsidR="0072175D" w:rsidRPr="0072175D" w:rsidRDefault="0072175D" w:rsidP="0072175D">
            <w:pPr>
              <w:keepNext/>
              <w:keepLines/>
              <w:spacing w:after="0"/>
              <w:jc w:val="center"/>
              <w:rPr>
                <w:rFonts w:ascii="Arial" w:eastAsia="DengXian" w:hAnsi="Arial"/>
                <w:sz w:val="18"/>
                <w:vertAlign w:val="superscript"/>
                <w:lang w:val="en-US"/>
              </w:rPr>
            </w:pPr>
            <w:r w:rsidRPr="0072175D">
              <w:rPr>
                <w:rFonts w:ascii="Arial" w:eastAsia="DengXian" w:hAnsi="Arial"/>
                <w:sz w:val="18"/>
                <w:lang w:val="en-US"/>
              </w:rPr>
              <w:t>n77</w:t>
            </w:r>
            <w:r w:rsidRPr="0072175D">
              <w:rPr>
                <w:rFonts w:ascii="Arial" w:eastAsia="DengXian" w:hAnsi="Arial"/>
                <w:sz w:val="18"/>
                <w:vertAlign w:val="superscript"/>
                <w:lang w:val="en-US"/>
              </w:rPr>
              <w:t>8,9</w:t>
            </w:r>
          </w:p>
          <w:p w14:paraId="143A20C7"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eastAsia="DengXian" w:hAnsi="Arial" w:cs="Arial"/>
                <w:sz w:val="18"/>
                <w:lang w:val="en-US"/>
              </w:rPr>
              <w:t>CA_n77A-n85A</w:t>
            </w:r>
            <w:r w:rsidRPr="0072175D">
              <w:rPr>
                <w:rFonts w:ascii="Arial" w:eastAsia="DengXian" w:hAnsi="Arial" w:cs="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081F1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9DF3BF"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sz w:val="18"/>
                <w:lang w:val="fr-FR"/>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D9CD54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2252A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86287B0"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FC55B6"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70FAB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FF368"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C39D951"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80A7928"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7F895D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7698E65D"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CA83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2D7A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CA_n77(2A)_BCS 4 and 5</w:t>
            </w:r>
          </w:p>
        </w:tc>
        <w:tc>
          <w:tcPr>
            <w:tcW w:w="1360" w:type="dxa"/>
            <w:tcBorders>
              <w:top w:val="single" w:sz="4" w:space="0" w:color="auto"/>
              <w:left w:val="single" w:sz="4" w:space="0" w:color="auto"/>
              <w:bottom w:val="nil"/>
              <w:right w:val="single" w:sz="4" w:space="0" w:color="auto"/>
            </w:tcBorders>
            <w:vAlign w:val="center"/>
            <w:hideMark/>
          </w:tcPr>
          <w:p w14:paraId="01C61B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4 and 5</w:t>
            </w:r>
          </w:p>
        </w:tc>
      </w:tr>
      <w:tr w:rsidR="0072175D" w:rsidRPr="0072175D" w14:paraId="1E69D81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4D6BCAA" w14:textId="77777777" w:rsidR="0072175D" w:rsidRPr="0072175D" w:rsidRDefault="0072175D" w:rsidP="0072175D">
            <w:pPr>
              <w:keepNext/>
              <w:keepLines/>
              <w:spacing w:after="0"/>
              <w:jc w:val="center"/>
              <w:rPr>
                <w:rFonts w:ascii="Arial" w:hAnsi="Arial" w:cs="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109B07" w14:textId="77777777" w:rsidR="0072175D" w:rsidRPr="0072175D" w:rsidRDefault="0072175D" w:rsidP="0072175D">
            <w:pPr>
              <w:keepNext/>
              <w:keepLines/>
              <w:spacing w:after="0"/>
              <w:jc w:val="center"/>
              <w:rPr>
                <w:rFonts w:ascii="Arial"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182A2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595A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21BC53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A8EC63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D94205B"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vAlign w:val="center"/>
            <w:hideMark/>
          </w:tcPr>
          <w:p w14:paraId="16AA24C5"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5147A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3679F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1F2616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3897F1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2571A9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2A4C71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77615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DEA4E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469A270"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B9EB6E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CDCD45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vAlign w:val="center"/>
            <w:hideMark/>
          </w:tcPr>
          <w:p w14:paraId="3ECA0E2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8DC93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6CC45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1B4AEB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36CF54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2DADC3D"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3FC55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332E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45025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C779A7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187616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609C9C1"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vAlign w:val="center"/>
            <w:hideMark/>
          </w:tcPr>
          <w:p w14:paraId="708DD6B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0C73100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39FB5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CE21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829AAB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535BDEE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1B0C9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366F42"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5701C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B2D9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1640E9F3"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A16B154"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684072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vAlign w:val="center"/>
            <w:hideMark/>
          </w:tcPr>
          <w:p w14:paraId="12137A4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CA_n77A-n102A</w:t>
            </w:r>
          </w:p>
          <w:p w14:paraId="10479D9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7648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B5428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EC5172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379E6A0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D9B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06E57AA"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6194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A5AB9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72B57D8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6CA1D1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3578136"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vAlign w:val="center"/>
            <w:hideMark/>
          </w:tcPr>
          <w:p w14:paraId="5F04E48F"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C12A0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0D7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5F017B3"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A3898A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2CA1CB8"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BCAF3D"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B7C5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FD225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041C3C0E"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A12CFC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8447DD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vAlign w:val="center"/>
            <w:hideMark/>
          </w:tcPr>
          <w:p w14:paraId="769D0FD3"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7506C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91637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AA0E8E2"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46B83377"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EB9456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A7766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7610E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4473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02DBD648"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627AFBF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39B35A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vAlign w:val="center"/>
            <w:hideMark/>
          </w:tcPr>
          <w:p w14:paraId="1464F9F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D747F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F0752B"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CCBD36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FD906A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217792"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F4D60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C3E16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A9EC00"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ECFAAD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5EEEB3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3E09EF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vAlign w:val="center"/>
            <w:hideMark/>
          </w:tcPr>
          <w:p w14:paraId="3B3E4377"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AF03B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2F9637"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6BA2C865"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E66FBF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6752CC6"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436538"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8F058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3493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15AC4F32"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EFA9DF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FDC310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vAlign w:val="center"/>
            <w:hideMark/>
          </w:tcPr>
          <w:p w14:paraId="5D51C9A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25B141D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C38985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958BC"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D0E0C4C"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74957DE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F8A1AB1"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02EC09C"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9FDF0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B54B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3B2E26DB"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3DDA763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B87F8"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vAlign w:val="center"/>
            <w:hideMark/>
          </w:tcPr>
          <w:p w14:paraId="236BFD8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 CA_n77A-n102A</w:t>
            </w:r>
          </w:p>
          <w:p w14:paraId="00EAD681"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sz w:val="18"/>
                <w:szCs w:val="18"/>
                <w:lang w:val="en-US"/>
              </w:rPr>
              <w:t>CA_n77A-n102</w:t>
            </w:r>
            <w:r w:rsidRPr="0072175D">
              <w:rPr>
                <w:rFonts w:ascii="Arial" w:hAnsi="Arial" w:cs="Arial"/>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33C2E4"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88F39"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412B86A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1A1BB9DF"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0F4D30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5060E0"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A1471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31413A"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37A04249"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4C86DF9B"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66133"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vAlign w:val="center"/>
            <w:hideMark/>
          </w:tcPr>
          <w:p w14:paraId="53BBBC6A"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381502"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8ADA2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27DFB747"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16E4C6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3D1BB7"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C5D3696"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04031D"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F85B9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DDE3A45"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247C298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F769FAD"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vAlign w:val="center"/>
            <w:hideMark/>
          </w:tcPr>
          <w:p w14:paraId="04D8A4E4"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3A733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626A7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CA_n77(2A)_BCS4</w:t>
            </w:r>
            <w:r w:rsidRPr="0072175D">
              <w:rPr>
                <w:rFonts w:ascii="Arial" w:hAnsi="Arial" w:cs="Arial"/>
                <w:color w:val="000000"/>
                <w:sz w:val="18"/>
                <w:lang w:val="en-US" w:eastAsia="zh-CN"/>
              </w:rPr>
              <w:t xml:space="preserve"> and </w:t>
            </w:r>
            <w:r w:rsidRPr="0072175D">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vAlign w:val="center"/>
            <w:hideMark/>
          </w:tcPr>
          <w:p w14:paraId="599AD8C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rPr>
              <w:t>0</w:t>
            </w:r>
          </w:p>
        </w:tc>
      </w:tr>
      <w:tr w:rsidR="0072175D" w:rsidRPr="0072175D" w14:paraId="0AF4745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A531ACE"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383217" w14:textId="77777777" w:rsidR="0072175D" w:rsidRPr="0072175D" w:rsidRDefault="0072175D" w:rsidP="0072175D">
            <w:pPr>
              <w:keepNext/>
              <w:keepLines/>
              <w:spacing w:after="0"/>
              <w:jc w:val="center"/>
              <w:rPr>
                <w:rFonts w:ascii="Arial" w:hAnsi="Arial" w:cs="Arial"/>
                <w:color w:val="000000"/>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E693B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BDBAF6"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7CBA1CEC" w14:textId="77777777" w:rsidR="0072175D" w:rsidRPr="0072175D" w:rsidRDefault="0072175D" w:rsidP="0072175D">
            <w:pPr>
              <w:keepNext/>
              <w:keepLines/>
              <w:spacing w:after="0"/>
              <w:jc w:val="center"/>
              <w:rPr>
                <w:rFonts w:ascii="Arial" w:hAnsi="Arial" w:cs="Arial"/>
                <w:sz w:val="18"/>
                <w:lang w:val="en-US" w:eastAsia="zh-CN"/>
              </w:rPr>
            </w:pPr>
          </w:p>
        </w:tc>
      </w:tr>
      <w:tr w:rsidR="0072175D" w:rsidRPr="0072175D" w14:paraId="0D352B8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F20B32E"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0486C9AD"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n78A</w:t>
            </w:r>
            <w:r w:rsidRPr="0072175D">
              <w:rPr>
                <w:rFonts w:ascii="Arial" w:hAnsi="Arial" w:cs="Arial"/>
                <w:sz w:val="18"/>
                <w:vertAlign w:val="superscript"/>
                <w:lang w:val="fr-FR" w:eastAsia="zh-CN"/>
              </w:rPr>
              <w:t>8,9</w:t>
            </w:r>
          </w:p>
          <w:p w14:paraId="41F39CC8" w14:textId="77777777" w:rsidR="0072175D" w:rsidRPr="0072175D" w:rsidRDefault="0072175D" w:rsidP="0072175D">
            <w:pPr>
              <w:keepNext/>
              <w:keepLines/>
              <w:spacing w:after="0"/>
              <w:jc w:val="center"/>
              <w:rPr>
                <w:rFonts w:ascii="Arial" w:hAnsi="Arial" w:cs="Arial"/>
                <w:sz w:val="18"/>
                <w:vertAlign w:val="superscript"/>
                <w:lang w:val="fr-FR" w:eastAsia="zh-CN"/>
              </w:rPr>
            </w:pPr>
            <w:r w:rsidRPr="0072175D">
              <w:rPr>
                <w:rFonts w:ascii="Arial" w:hAnsi="Arial" w:cs="Arial"/>
                <w:sz w:val="18"/>
                <w:lang w:val="fr-FR" w:eastAsia="zh-CN"/>
              </w:rPr>
              <w:t>n79A</w:t>
            </w:r>
            <w:r w:rsidRPr="0072175D">
              <w:rPr>
                <w:rFonts w:ascii="Arial" w:hAnsi="Arial" w:cs="Arial"/>
                <w:sz w:val="18"/>
                <w:vertAlign w:val="superscript"/>
                <w:lang w:val="fr-FR" w:eastAsia="zh-CN"/>
              </w:rPr>
              <w:t>8,9</w:t>
            </w:r>
          </w:p>
          <w:p w14:paraId="39D28191"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r w:rsidRPr="0072175D">
              <w:rPr>
                <w:rFonts w:ascii="Arial" w:hAnsi="Arial" w:cs="Arial"/>
                <w:sz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C17A8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85971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802C465"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7BF36511" w14:textId="77777777" w:rsidTr="0072175D">
        <w:trPr>
          <w:trHeight w:val="187"/>
        </w:trPr>
        <w:tc>
          <w:tcPr>
            <w:tcW w:w="1983" w:type="dxa"/>
            <w:tcBorders>
              <w:top w:val="nil"/>
              <w:left w:val="single" w:sz="4" w:space="0" w:color="auto"/>
              <w:bottom w:val="nil"/>
              <w:right w:val="single" w:sz="4" w:space="0" w:color="auto"/>
            </w:tcBorders>
            <w:vAlign w:val="center"/>
          </w:tcPr>
          <w:p w14:paraId="4BD30BBE"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A7658F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070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fr-FR"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2F4815"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ED200D" w14:textId="77777777" w:rsidR="0072175D" w:rsidRPr="0072175D" w:rsidRDefault="0072175D" w:rsidP="0072175D">
            <w:pPr>
              <w:keepNext/>
              <w:keepLines/>
              <w:spacing w:after="0"/>
              <w:jc w:val="center"/>
              <w:rPr>
                <w:rFonts w:ascii="Arial" w:eastAsia="Yu Mincho" w:hAnsi="Arial" w:cs="Arial"/>
                <w:sz w:val="18"/>
                <w:lang w:val="fr-FR"/>
              </w:rPr>
            </w:pPr>
          </w:p>
        </w:tc>
      </w:tr>
      <w:tr w:rsidR="0072175D" w:rsidRPr="0072175D" w14:paraId="2EC4419A" w14:textId="77777777" w:rsidTr="0072175D">
        <w:trPr>
          <w:trHeight w:val="187"/>
        </w:trPr>
        <w:tc>
          <w:tcPr>
            <w:tcW w:w="1983" w:type="dxa"/>
            <w:tcBorders>
              <w:top w:val="nil"/>
              <w:left w:val="single" w:sz="4" w:space="0" w:color="auto"/>
              <w:bottom w:val="nil"/>
              <w:right w:val="single" w:sz="4" w:space="0" w:color="auto"/>
            </w:tcBorders>
            <w:vAlign w:val="center"/>
          </w:tcPr>
          <w:p w14:paraId="43792EE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B09BD0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A545E0"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769324"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79F7B413"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1</w:t>
            </w:r>
          </w:p>
        </w:tc>
      </w:tr>
      <w:tr w:rsidR="0072175D" w:rsidRPr="0072175D" w14:paraId="12ED3C0F" w14:textId="77777777" w:rsidTr="0072175D">
        <w:trPr>
          <w:trHeight w:val="187"/>
        </w:trPr>
        <w:tc>
          <w:tcPr>
            <w:tcW w:w="1983" w:type="dxa"/>
            <w:tcBorders>
              <w:top w:val="nil"/>
              <w:left w:val="single" w:sz="4" w:space="0" w:color="auto"/>
              <w:bottom w:val="nil"/>
              <w:right w:val="single" w:sz="4" w:space="0" w:color="auto"/>
            </w:tcBorders>
            <w:vAlign w:val="center"/>
          </w:tcPr>
          <w:p w14:paraId="3A157EC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5AE276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29BB2F" w14:textId="77777777" w:rsidR="0072175D" w:rsidRPr="0072175D" w:rsidRDefault="0072175D" w:rsidP="0072175D">
            <w:pPr>
              <w:keepNext/>
              <w:keepLines/>
              <w:spacing w:after="0"/>
              <w:jc w:val="center"/>
              <w:rPr>
                <w:rFonts w:ascii="Arial" w:hAnsi="Arial" w:cs="Arial"/>
                <w:sz w:val="18"/>
                <w:lang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ED916"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AE0C2"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EC8B467" w14:textId="77777777" w:rsidTr="0072175D">
        <w:trPr>
          <w:trHeight w:val="187"/>
        </w:trPr>
        <w:tc>
          <w:tcPr>
            <w:tcW w:w="1983" w:type="dxa"/>
            <w:tcBorders>
              <w:top w:val="nil"/>
              <w:left w:val="single" w:sz="4" w:space="0" w:color="auto"/>
              <w:bottom w:val="nil"/>
              <w:right w:val="single" w:sz="4" w:space="0" w:color="auto"/>
            </w:tcBorders>
            <w:vAlign w:val="center"/>
          </w:tcPr>
          <w:p w14:paraId="3225CD2A"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6F3C833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82052E"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A0DA4D5"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879413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4 and 5</w:t>
            </w:r>
          </w:p>
        </w:tc>
      </w:tr>
      <w:tr w:rsidR="0072175D" w:rsidRPr="0072175D" w14:paraId="2ED49F9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4BD94D5"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80378C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3E775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750BC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8520D49" w14:textId="77777777" w:rsidR="0072175D" w:rsidRPr="0072175D" w:rsidRDefault="0072175D" w:rsidP="0072175D">
            <w:pPr>
              <w:keepNext/>
              <w:keepLines/>
              <w:spacing w:after="0"/>
              <w:jc w:val="center"/>
              <w:rPr>
                <w:rFonts w:ascii="Arial" w:hAnsi="Arial" w:cs="Arial"/>
                <w:sz w:val="18"/>
                <w:lang w:val="en-US"/>
              </w:rPr>
            </w:pPr>
          </w:p>
        </w:tc>
      </w:tr>
      <w:tr w:rsidR="0072175D" w:rsidRPr="0072175D" w14:paraId="39A99676"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DFBE157"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33008CE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29C8D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ABAE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BB1A8E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sz w:val="18"/>
                <w:lang w:val="en-US" w:eastAsia="zh-CN"/>
              </w:rPr>
              <w:t>0</w:t>
            </w:r>
          </w:p>
        </w:tc>
      </w:tr>
      <w:tr w:rsidR="0072175D" w:rsidRPr="0072175D" w14:paraId="2A8790FE" w14:textId="77777777" w:rsidTr="0072175D">
        <w:trPr>
          <w:trHeight w:val="187"/>
        </w:trPr>
        <w:tc>
          <w:tcPr>
            <w:tcW w:w="1983" w:type="dxa"/>
            <w:tcBorders>
              <w:top w:val="nil"/>
              <w:left w:val="single" w:sz="4" w:space="0" w:color="auto"/>
              <w:bottom w:val="nil"/>
              <w:right w:val="single" w:sz="4" w:space="0" w:color="auto"/>
            </w:tcBorders>
            <w:vAlign w:val="center"/>
          </w:tcPr>
          <w:p w14:paraId="39FDFFF7"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60516B10"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8537D4"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BB92E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FEE443"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701FFA1B" w14:textId="77777777" w:rsidTr="0072175D">
        <w:trPr>
          <w:trHeight w:val="187"/>
        </w:trPr>
        <w:tc>
          <w:tcPr>
            <w:tcW w:w="1983" w:type="dxa"/>
            <w:tcBorders>
              <w:top w:val="nil"/>
              <w:left w:val="single" w:sz="4" w:space="0" w:color="auto"/>
              <w:bottom w:val="nil"/>
              <w:right w:val="single" w:sz="4" w:space="0" w:color="auto"/>
            </w:tcBorders>
            <w:vAlign w:val="center"/>
          </w:tcPr>
          <w:p w14:paraId="2DD23206"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nil"/>
              <w:right w:val="single" w:sz="4" w:space="0" w:color="auto"/>
            </w:tcBorders>
            <w:vAlign w:val="center"/>
          </w:tcPr>
          <w:p w14:paraId="73D5E12D"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2C62BF"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D52CB4"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120BDD8" w14:textId="77777777" w:rsidR="0072175D" w:rsidRPr="0072175D" w:rsidRDefault="0072175D" w:rsidP="0072175D">
            <w:pPr>
              <w:keepNext/>
              <w:keepLines/>
              <w:spacing w:after="0"/>
              <w:jc w:val="center"/>
              <w:rPr>
                <w:rFonts w:ascii="Arial" w:hAnsi="Arial"/>
                <w:sz w:val="18"/>
                <w:lang w:val="en-US" w:eastAsia="zh-CN"/>
              </w:rPr>
            </w:pPr>
            <w:r w:rsidRPr="0072175D">
              <w:rPr>
                <w:rFonts w:ascii="Arial" w:hAnsi="Arial" w:cs="Arial"/>
                <w:color w:val="000000"/>
                <w:sz w:val="18"/>
                <w:lang w:val="en-US"/>
              </w:rPr>
              <w:t>4 and 5</w:t>
            </w:r>
          </w:p>
        </w:tc>
      </w:tr>
      <w:tr w:rsidR="0072175D" w:rsidRPr="0072175D" w14:paraId="3280837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CADA91"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22FB0CA" w14:textId="77777777" w:rsidR="0072175D" w:rsidRPr="0072175D" w:rsidRDefault="0072175D" w:rsidP="0072175D">
            <w:pPr>
              <w:keepNext/>
              <w:keepLines/>
              <w:spacing w:after="0"/>
              <w:jc w:val="center"/>
              <w:rPr>
                <w:rFonts w:ascii="Arial" w:eastAsia="Yu Mincho" w:hAnsi="Arial" w:cs="Arial"/>
                <w:sz w:val="18"/>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9DED22" w14:textId="77777777" w:rsidR="0072175D" w:rsidRPr="0072175D" w:rsidRDefault="0072175D" w:rsidP="0072175D">
            <w:pPr>
              <w:keepNext/>
              <w:keepLines/>
              <w:spacing w:after="0"/>
              <w:jc w:val="center"/>
              <w:rPr>
                <w:rFonts w:ascii="Arial" w:eastAsia="Times New Roman" w:hAnsi="Arial" w:cs="Arial"/>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9EEA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vAlign w:val="center"/>
          </w:tcPr>
          <w:p w14:paraId="668C6160" w14:textId="77777777" w:rsidR="0072175D" w:rsidRPr="0072175D" w:rsidRDefault="0072175D" w:rsidP="0072175D">
            <w:pPr>
              <w:keepNext/>
              <w:keepLines/>
              <w:spacing w:after="0"/>
              <w:jc w:val="center"/>
              <w:rPr>
                <w:rFonts w:ascii="Arial" w:hAnsi="Arial"/>
                <w:sz w:val="18"/>
                <w:lang w:val="en-US" w:eastAsia="zh-CN"/>
              </w:rPr>
            </w:pPr>
          </w:p>
        </w:tc>
      </w:tr>
      <w:tr w:rsidR="0072175D" w:rsidRPr="0072175D" w14:paraId="0DE02F33"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73FE258"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38DAFE58" w14:textId="77777777" w:rsidR="0072175D" w:rsidRPr="0072175D" w:rsidRDefault="0072175D" w:rsidP="0072175D">
            <w:pPr>
              <w:keepNext/>
              <w:keepLines/>
              <w:spacing w:after="0"/>
              <w:jc w:val="center"/>
              <w:rPr>
                <w:rFonts w:ascii="Arial" w:hAnsi="Arial" w:cs="Arial"/>
                <w:sz w:val="18"/>
                <w:lang w:val="en-US"/>
              </w:rPr>
            </w:pPr>
            <w:r w:rsidRPr="0072175D">
              <w:rPr>
                <w:rFonts w:ascii="Arial" w:eastAsia="Yu Mincho" w:hAnsi="Arial" w:cs="Arial"/>
                <w:sz w:val="18"/>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5C4E89"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DAC12"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vAlign w:val="center"/>
            <w:hideMark/>
          </w:tcPr>
          <w:p w14:paraId="6CFF0142"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0</w:t>
            </w:r>
          </w:p>
        </w:tc>
      </w:tr>
      <w:tr w:rsidR="0072175D" w:rsidRPr="0072175D" w14:paraId="1A65EDE0" w14:textId="77777777" w:rsidTr="0072175D">
        <w:trPr>
          <w:trHeight w:val="187"/>
        </w:trPr>
        <w:tc>
          <w:tcPr>
            <w:tcW w:w="1983" w:type="dxa"/>
            <w:tcBorders>
              <w:top w:val="nil"/>
              <w:left w:val="single" w:sz="4" w:space="0" w:color="auto"/>
              <w:bottom w:val="nil"/>
              <w:right w:val="single" w:sz="4" w:space="0" w:color="auto"/>
            </w:tcBorders>
            <w:vAlign w:val="center"/>
          </w:tcPr>
          <w:p w14:paraId="6C7F727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70584A1A"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1FAAE1"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B2EB7" w14:textId="77777777" w:rsidR="0072175D" w:rsidRPr="0072175D" w:rsidRDefault="0072175D" w:rsidP="0072175D">
            <w:pPr>
              <w:keepNext/>
              <w:keepLines/>
              <w:spacing w:after="0"/>
              <w:jc w:val="center"/>
              <w:rPr>
                <w:rFonts w:ascii="Arial" w:hAnsi="Arial" w:cs="Arial"/>
                <w:sz w:val="18"/>
                <w:lang w:val="en-US" w:eastAsia="ja-JP"/>
              </w:rPr>
            </w:pPr>
            <w:r w:rsidRPr="0072175D">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6BE610" w14:textId="77777777" w:rsidR="0072175D" w:rsidRPr="0072175D" w:rsidRDefault="0072175D" w:rsidP="0072175D">
            <w:pPr>
              <w:keepNext/>
              <w:keepLines/>
              <w:spacing w:after="0"/>
              <w:jc w:val="center"/>
              <w:rPr>
                <w:rFonts w:ascii="Arial" w:eastAsia="Yu Mincho" w:hAnsi="Arial"/>
                <w:sz w:val="18"/>
              </w:rPr>
            </w:pPr>
          </w:p>
        </w:tc>
      </w:tr>
      <w:tr w:rsidR="0072175D" w:rsidRPr="0072175D" w14:paraId="1F798FF9" w14:textId="77777777" w:rsidTr="0072175D">
        <w:trPr>
          <w:trHeight w:val="187"/>
        </w:trPr>
        <w:tc>
          <w:tcPr>
            <w:tcW w:w="1983" w:type="dxa"/>
            <w:tcBorders>
              <w:top w:val="nil"/>
              <w:left w:val="single" w:sz="4" w:space="0" w:color="auto"/>
              <w:bottom w:val="nil"/>
              <w:right w:val="single" w:sz="4" w:space="0" w:color="auto"/>
            </w:tcBorders>
            <w:vAlign w:val="center"/>
          </w:tcPr>
          <w:p w14:paraId="536359B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25762CF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A86F0D"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925B4"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vAlign w:val="center"/>
            <w:hideMark/>
          </w:tcPr>
          <w:p w14:paraId="5AE85E6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4 and 5</w:t>
            </w:r>
          </w:p>
        </w:tc>
      </w:tr>
      <w:tr w:rsidR="0072175D" w:rsidRPr="0072175D" w14:paraId="60EAC4E9"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5950A0B" w14:textId="77777777" w:rsidR="0072175D" w:rsidRPr="0072175D" w:rsidRDefault="0072175D" w:rsidP="0072175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1AEFF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8D5BA6" w14:textId="77777777" w:rsidR="0072175D" w:rsidRPr="0072175D" w:rsidRDefault="0072175D" w:rsidP="0072175D">
            <w:pPr>
              <w:keepNext/>
              <w:keepLines/>
              <w:spacing w:after="0"/>
              <w:jc w:val="center"/>
              <w:rPr>
                <w:rFonts w:ascii="Arial" w:hAnsi="Arial" w:cs="Arial"/>
                <w:color w:val="000000"/>
                <w:sz w:val="18"/>
                <w:lang w:val="en-US" w:eastAsia="ja-JP"/>
              </w:rPr>
            </w:pPr>
            <w:r w:rsidRPr="0072175D">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01A9FA"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5E297EB" w14:textId="77777777" w:rsidR="0072175D" w:rsidRPr="0072175D" w:rsidRDefault="0072175D" w:rsidP="0072175D">
            <w:pPr>
              <w:keepNext/>
              <w:keepLines/>
              <w:spacing w:after="0"/>
              <w:jc w:val="center"/>
              <w:rPr>
                <w:rFonts w:ascii="Arial" w:hAnsi="Arial" w:cs="Arial"/>
                <w:color w:val="000000"/>
                <w:sz w:val="18"/>
                <w:lang w:val="en-US"/>
              </w:rPr>
            </w:pPr>
          </w:p>
        </w:tc>
      </w:tr>
      <w:tr w:rsidR="0072175D" w:rsidRPr="0072175D" w14:paraId="136F9C9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90F91F" w14:textId="77777777" w:rsidR="0072175D" w:rsidRPr="0072175D" w:rsidRDefault="0072175D" w:rsidP="0072175D">
            <w:pPr>
              <w:keepNext/>
              <w:keepLines/>
              <w:spacing w:after="0"/>
              <w:jc w:val="center"/>
              <w:rPr>
                <w:rFonts w:ascii="Arial" w:hAnsi="Arial"/>
                <w:sz w:val="18"/>
                <w:lang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39B1ED9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F4465E"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3C6AC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7DA0E9E"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3A7131D0" w14:textId="77777777" w:rsidTr="0072175D">
        <w:trPr>
          <w:trHeight w:val="187"/>
        </w:trPr>
        <w:tc>
          <w:tcPr>
            <w:tcW w:w="1983" w:type="dxa"/>
            <w:tcBorders>
              <w:top w:val="nil"/>
              <w:left w:val="single" w:sz="4" w:space="0" w:color="auto"/>
              <w:bottom w:val="nil"/>
              <w:right w:val="single" w:sz="4" w:space="0" w:color="auto"/>
            </w:tcBorders>
            <w:vAlign w:val="center"/>
          </w:tcPr>
          <w:p w14:paraId="3BD61FFF" w14:textId="77777777" w:rsidR="0072175D" w:rsidRPr="0072175D" w:rsidRDefault="0072175D" w:rsidP="0072175D">
            <w:pPr>
              <w:keepNext/>
              <w:keepLines/>
              <w:spacing w:after="0"/>
              <w:jc w:val="center"/>
              <w:rPr>
                <w:rFonts w:ascii="Arial" w:hAnsi="Arial"/>
                <w:sz w:val="18"/>
                <w:lang w:val="fr-FR" w:eastAsia="zh-CN"/>
              </w:rPr>
            </w:pPr>
          </w:p>
        </w:tc>
        <w:tc>
          <w:tcPr>
            <w:tcW w:w="1690" w:type="dxa"/>
            <w:tcBorders>
              <w:top w:val="nil"/>
              <w:left w:val="single" w:sz="4" w:space="0" w:color="auto"/>
              <w:bottom w:val="nil"/>
              <w:right w:val="single" w:sz="4" w:space="0" w:color="auto"/>
            </w:tcBorders>
            <w:vAlign w:val="center"/>
          </w:tcPr>
          <w:p w14:paraId="209651C1"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CB23F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FA6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06F85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C5B56BC" w14:textId="77777777" w:rsidTr="0072175D">
        <w:trPr>
          <w:trHeight w:val="187"/>
        </w:trPr>
        <w:tc>
          <w:tcPr>
            <w:tcW w:w="1983" w:type="dxa"/>
            <w:tcBorders>
              <w:top w:val="nil"/>
              <w:left w:val="single" w:sz="4" w:space="0" w:color="auto"/>
              <w:bottom w:val="nil"/>
              <w:right w:val="single" w:sz="4" w:space="0" w:color="auto"/>
            </w:tcBorders>
            <w:vAlign w:val="center"/>
          </w:tcPr>
          <w:p w14:paraId="2390D21B"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05D90B9C"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9F232E"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158EC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C14284F"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371B1BAC"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71B43D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644E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8E3BC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98A78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696086AA" w14:textId="77777777" w:rsidR="0072175D" w:rsidRPr="0072175D" w:rsidRDefault="0072175D" w:rsidP="0072175D">
            <w:pPr>
              <w:keepNext/>
              <w:keepLines/>
              <w:spacing w:after="0"/>
              <w:jc w:val="center"/>
              <w:rPr>
                <w:rFonts w:ascii="Arial" w:eastAsia="Yu Mincho" w:hAnsi="Arial"/>
                <w:sz w:val="18"/>
              </w:rPr>
            </w:pPr>
          </w:p>
        </w:tc>
      </w:tr>
      <w:tr w:rsidR="0072175D" w:rsidRPr="0072175D" w14:paraId="0F7795D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6016F4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n78(2</w:t>
            </w:r>
            <w:r w:rsidRPr="0072175D">
              <w:rPr>
                <w:rFonts w:ascii="Arial" w:hAnsi="Arial" w:cs="Arial"/>
                <w:sz w:val="18"/>
                <w:lang w:val="sv-SE" w:eastAsia="ja-JP"/>
              </w:rPr>
              <w:t>A)-</w:t>
            </w:r>
            <w:r w:rsidRPr="0072175D">
              <w:rPr>
                <w:rFonts w:ascii="Arial" w:hAnsi="Arial" w:cs="Arial"/>
                <w:sz w:val="18"/>
                <w:lang w:val="en-US" w:eastAsia="zh-CN"/>
              </w:rPr>
              <w:t>n92</w:t>
            </w:r>
            <w:r w:rsidRPr="0072175D">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015B4F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CBD226"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49F004"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CA_n78(2A)_BCS0</w:t>
            </w:r>
          </w:p>
        </w:tc>
        <w:tc>
          <w:tcPr>
            <w:tcW w:w="1360" w:type="dxa"/>
            <w:tcBorders>
              <w:top w:val="single" w:sz="4" w:space="0" w:color="auto"/>
              <w:left w:val="single" w:sz="4" w:space="0" w:color="auto"/>
              <w:bottom w:val="nil"/>
              <w:right w:val="single" w:sz="4" w:space="0" w:color="auto"/>
            </w:tcBorders>
            <w:vAlign w:val="center"/>
            <w:hideMark/>
          </w:tcPr>
          <w:p w14:paraId="1089BF2B" w14:textId="77777777" w:rsidR="0072175D" w:rsidRPr="0072175D" w:rsidRDefault="0072175D" w:rsidP="0072175D">
            <w:pPr>
              <w:keepNext/>
              <w:keepLines/>
              <w:spacing w:after="0"/>
              <w:jc w:val="center"/>
              <w:rPr>
                <w:rFonts w:ascii="Arial" w:hAnsi="Arial" w:cs="Arial"/>
                <w:sz w:val="18"/>
                <w:lang w:eastAsia="zh-CN"/>
              </w:rPr>
            </w:pPr>
            <w:r w:rsidRPr="0072175D">
              <w:rPr>
                <w:rFonts w:ascii="Arial" w:hAnsi="Arial" w:cs="Arial"/>
                <w:sz w:val="18"/>
                <w:lang w:val="fr-FR" w:eastAsia="zh-CN"/>
              </w:rPr>
              <w:t>0</w:t>
            </w:r>
          </w:p>
        </w:tc>
      </w:tr>
      <w:tr w:rsidR="0072175D" w:rsidRPr="0072175D" w14:paraId="69E5FF06" w14:textId="77777777" w:rsidTr="0072175D">
        <w:trPr>
          <w:trHeight w:val="187"/>
        </w:trPr>
        <w:tc>
          <w:tcPr>
            <w:tcW w:w="1983" w:type="dxa"/>
            <w:tcBorders>
              <w:top w:val="nil"/>
              <w:left w:val="single" w:sz="4" w:space="0" w:color="auto"/>
              <w:bottom w:val="nil"/>
              <w:right w:val="single" w:sz="4" w:space="0" w:color="auto"/>
            </w:tcBorders>
            <w:vAlign w:val="center"/>
          </w:tcPr>
          <w:p w14:paraId="79BB0116" w14:textId="77777777" w:rsidR="0072175D" w:rsidRPr="0072175D" w:rsidRDefault="0072175D" w:rsidP="0072175D">
            <w:pPr>
              <w:keepNext/>
              <w:keepLines/>
              <w:spacing w:after="0"/>
              <w:jc w:val="center"/>
              <w:rPr>
                <w:rFonts w:ascii="Arial"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16258F7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FEC13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66EA1"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20F2408"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AA8A564" w14:textId="77777777" w:rsidTr="0072175D">
        <w:trPr>
          <w:trHeight w:val="187"/>
        </w:trPr>
        <w:tc>
          <w:tcPr>
            <w:tcW w:w="1983" w:type="dxa"/>
            <w:tcBorders>
              <w:top w:val="nil"/>
              <w:left w:val="single" w:sz="4" w:space="0" w:color="auto"/>
              <w:bottom w:val="nil"/>
              <w:right w:val="single" w:sz="4" w:space="0" w:color="auto"/>
            </w:tcBorders>
            <w:vAlign w:val="center"/>
          </w:tcPr>
          <w:p w14:paraId="37758B4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nil"/>
              <w:right w:val="single" w:sz="4" w:space="0" w:color="auto"/>
            </w:tcBorders>
            <w:vAlign w:val="center"/>
          </w:tcPr>
          <w:p w14:paraId="336C230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891C1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074F9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vAlign w:val="center"/>
            <w:hideMark/>
          </w:tcPr>
          <w:p w14:paraId="6484EDEE" w14:textId="77777777" w:rsidR="0072175D" w:rsidRPr="0072175D" w:rsidRDefault="0072175D" w:rsidP="0072175D">
            <w:pPr>
              <w:keepNext/>
              <w:keepLines/>
              <w:spacing w:after="0"/>
              <w:jc w:val="center"/>
              <w:rPr>
                <w:rFonts w:ascii="Arial" w:eastAsia="Yu Mincho" w:hAnsi="Arial"/>
                <w:sz w:val="18"/>
              </w:rPr>
            </w:pPr>
            <w:r w:rsidRPr="0072175D">
              <w:rPr>
                <w:rFonts w:ascii="Arial" w:hAnsi="Arial" w:cs="Arial"/>
                <w:sz w:val="18"/>
                <w:lang w:val="en-US" w:eastAsia="zh-CN"/>
              </w:rPr>
              <w:t>4 and 5</w:t>
            </w:r>
          </w:p>
        </w:tc>
      </w:tr>
      <w:tr w:rsidR="0072175D" w:rsidRPr="0072175D" w14:paraId="07DDE552"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DDD6A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381938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054C00"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41916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1745B43" w14:textId="77777777" w:rsidR="0072175D" w:rsidRPr="0072175D" w:rsidRDefault="0072175D" w:rsidP="0072175D">
            <w:pPr>
              <w:keepNext/>
              <w:keepLines/>
              <w:spacing w:after="0"/>
              <w:jc w:val="center"/>
              <w:rPr>
                <w:rFonts w:ascii="Arial" w:eastAsia="Yu Mincho" w:hAnsi="Arial"/>
                <w:sz w:val="18"/>
              </w:rPr>
            </w:pPr>
          </w:p>
        </w:tc>
      </w:tr>
      <w:tr w:rsidR="0072175D" w:rsidRPr="0072175D" w14:paraId="52FC4B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6B3354E" w14:textId="77777777" w:rsidR="0072175D" w:rsidRPr="0072175D" w:rsidRDefault="0072175D" w:rsidP="0072175D">
            <w:pPr>
              <w:keepNext/>
              <w:keepLines/>
              <w:spacing w:after="0"/>
              <w:jc w:val="center"/>
              <w:rPr>
                <w:rFonts w:ascii="Arial" w:eastAsia="Times New Roman" w:hAnsi="Arial" w:cs="Arial"/>
                <w:sz w:val="18"/>
                <w:lang w:val="en-US" w:eastAsia="zh-CN"/>
              </w:rPr>
            </w:pPr>
            <w:r w:rsidRPr="0072175D">
              <w:rPr>
                <w:rFonts w:ascii="Arial" w:hAnsi="Arial" w:cs="Arial"/>
                <w:sz w:val="18"/>
                <w:lang w:val="fr-FR" w:eastAsia="zh-CN"/>
              </w:rPr>
              <w:t>CA</w:t>
            </w:r>
            <w:r w:rsidRPr="0072175D">
              <w:rPr>
                <w:rFonts w:ascii="Arial" w:hAnsi="Arial" w:cs="Arial"/>
                <w:sz w:val="18"/>
                <w:lang w:val="fr-FR"/>
              </w:rPr>
              <w:t>_</w:t>
            </w:r>
            <w:r w:rsidRPr="0072175D">
              <w:rPr>
                <w:rFonts w:ascii="Arial" w:hAnsi="Arial" w:cs="Arial"/>
                <w:sz w:val="18"/>
                <w:lang w:val="en-US" w:eastAsia="zh-CN"/>
              </w:rPr>
              <w:t>n78</w:t>
            </w:r>
            <w:r w:rsidRPr="0072175D">
              <w:rPr>
                <w:rFonts w:ascii="Arial" w:hAnsi="Arial" w:cs="Arial"/>
                <w:sz w:val="18"/>
                <w:lang w:val="sv-SE" w:eastAsia="ja-JP"/>
              </w:rPr>
              <w:t>A-</w:t>
            </w:r>
            <w:r w:rsidRPr="0072175D">
              <w:rPr>
                <w:rFonts w:ascii="Arial" w:hAnsi="Arial" w:cs="Arial"/>
                <w:sz w:val="18"/>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0410EC39"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42F5FD"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E3B5F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9C984E6"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en-US" w:eastAsia="zh-CN"/>
              </w:rPr>
              <w:t>0</w:t>
            </w:r>
          </w:p>
        </w:tc>
      </w:tr>
      <w:tr w:rsidR="0072175D" w:rsidRPr="0072175D" w14:paraId="4D8EAB0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33DC5B68" w14:textId="77777777" w:rsidR="0072175D" w:rsidRPr="0072175D" w:rsidRDefault="0072175D" w:rsidP="0072175D">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AB73C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849E2F"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sz w:val="18"/>
                <w:lang w:val="fr-FR"/>
              </w:rP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56092"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0A467F4F"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E7DBD2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5430CC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284DBF61"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B3AF99"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465B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F9FBF60"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710B7B5"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08CEAE55"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C029D9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6471DD"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0F43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3354CB87"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E8F1F3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7648767"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26AB3C6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A22C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54E57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2F3D06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D4AEF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3AE51DC"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187319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5A74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EFE3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11BA9B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B0546B1"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EE44400"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36117E1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81F9DEF"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FFAC8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F02E37"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329F0B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3984EF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4475F1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BCA4F4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4FBEF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DECD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775499A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30F3C1DA"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1996AC"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41B60885"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F71AD7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1844D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16805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F4764D3"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9BBCA9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260A1D0"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02C6555"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382D4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2D7D2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0C27B0F1"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301A5B2"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458EAA9"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422F3860"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9292B1"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1265A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ED24082"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678DCF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13EA224"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7ADEF7F2"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AF9F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39CA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6A8D36B6"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1FCF44FD"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5C23C23"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2789D1F9"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90D5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91417C"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D89F02A"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0664A6B4"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66D8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3EF5E403"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3911A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66B683"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174BC32"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268241B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5E5C076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0B93F2BA"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45D37EEB"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B8E3C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07EE9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6057E1E7"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6DD04A5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E2011C6"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F56C24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68069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2B9A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0A294F35"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F3ACB5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6ABFE9C1"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5F77735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490D5D5"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4367FE35"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90091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9053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40A6E6B"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5612C6CD"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6D98E6CE"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1DDB713D"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93E32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7D957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vAlign w:val="center"/>
          </w:tcPr>
          <w:p w14:paraId="56DC220A"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70EF334E"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29619944"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204183A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0C651948"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CA_n78(2A)</w:t>
            </w:r>
          </w:p>
          <w:p w14:paraId="1D8790B0" w14:textId="77777777" w:rsidR="0072175D" w:rsidRPr="0072175D" w:rsidRDefault="0072175D" w:rsidP="0072175D">
            <w:pPr>
              <w:keepNext/>
              <w:keepLines/>
              <w:spacing w:after="0"/>
              <w:jc w:val="center"/>
              <w:rPr>
                <w:rFonts w:ascii="Arial" w:hAnsi="Arial"/>
                <w:sz w:val="18"/>
                <w:lang w:val="en-US"/>
              </w:rPr>
            </w:pPr>
            <w:r w:rsidRPr="0072175D">
              <w:rPr>
                <w:rFonts w:ascii="Arial" w:hAnsi="Arial" w:cs="Arial"/>
                <w:color w:val="000000"/>
                <w:sz w:val="18"/>
                <w:szCs w:val="18"/>
                <w:lang w:val="en-US"/>
              </w:rPr>
              <w:t>CA_n78A-n102</w:t>
            </w:r>
            <w:r w:rsidRPr="0072175D">
              <w:rPr>
                <w:rFonts w:ascii="Arial" w:hAnsi="Arial" w:cs="Arial"/>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C665E2"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3F86E9"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72278391"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7E1F864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3902B4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6CD81016"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EE1407"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32A15"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vAlign w:val="center"/>
          </w:tcPr>
          <w:p w14:paraId="19F243CB"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649B04A0"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1A6E5EB5"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1733F93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3FED1E1B" w14:textId="77777777" w:rsidR="0072175D" w:rsidRPr="0072175D" w:rsidRDefault="0072175D" w:rsidP="0072175D">
            <w:pPr>
              <w:keepNext/>
              <w:keepLines/>
              <w:spacing w:after="0"/>
              <w:jc w:val="center"/>
              <w:rPr>
                <w:rFonts w:ascii="Arial" w:hAnsi="Arial" w:cs="Arial"/>
                <w:sz w:val="18"/>
                <w:lang w:val="en-US" w:eastAsia="zh-CN"/>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6A8CB34"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8831C1"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47E984DE"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42EF89E1"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A0D4F02"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5B9CD43F"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874A8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430E7D"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vAlign w:val="center"/>
          </w:tcPr>
          <w:p w14:paraId="5E8F8509"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42AF0CAF"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7A894DE2"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007DCC72"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7518CFE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ECF4B6"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74D20B"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50AAC75D"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30367B80"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50865D8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4DBE0617"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FC6D3C"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75836"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vAlign w:val="center"/>
          </w:tcPr>
          <w:p w14:paraId="56FFD90C"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0F2BB949"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52CA4AF" w14:textId="77777777" w:rsidR="0072175D" w:rsidRPr="0072175D" w:rsidRDefault="0072175D" w:rsidP="0072175D">
            <w:pPr>
              <w:keepNext/>
              <w:keepLines/>
              <w:spacing w:after="0"/>
              <w:jc w:val="center"/>
              <w:rPr>
                <w:rFonts w:ascii="Arial" w:eastAsia="Times New Roman" w:hAnsi="Arial" w:cs="Arial"/>
                <w:sz w:val="18"/>
                <w:lang w:val="fr-FR" w:eastAsia="zh-CN"/>
              </w:rPr>
            </w:pPr>
            <w:r w:rsidRPr="0072175D">
              <w:rPr>
                <w:rFonts w:ascii="Arial" w:hAnsi="Arial" w:cs="Arial"/>
                <w:sz w:val="18"/>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0CB6967C"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CA_n78A-n102A</w:t>
            </w:r>
          </w:p>
          <w:p w14:paraId="53B7BC68"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color w:val="000000"/>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C3C5CF"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882D8"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CA_n78(2A)_BCS2</w:t>
            </w:r>
          </w:p>
        </w:tc>
        <w:tc>
          <w:tcPr>
            <w:tcW w:w="1360" w:type="dxa"/>
            <w:tcBorders>
              <w:top w:val="single" w:sz="4" w:space="0" w:color="auto"/>
              <w:left w:val="single" w:sz="4" w:space="0" w:color="auto"/>
              <w:bottom w:val="nil"/>
              <w:right w:val="single" w:sz="4" w:space="0" w:color="auto"/>
            </w:tcBorders>
            <w:vAlign w:val="center"/>
            <w:hideMark/>
          </w:tcPr>
          <w:p w14:paraId="371080D8" w14:textId="77777777" w:rsidR="0072175D" w:rsidRPr="0072175D" w:rsidRDefault="0072175D" w:rsidP="0072175D">
            <w:pPr>
              <w:keepNext/>
              <w:keepLines/>
              <w:spacing w:after="0"/>
              <w:jc w:val="center"/>
              <w:rPr>
                <w:rFonts w:ascii="Arial" w:eastAsia="Yu Mincho" w:hAnsi="Arial" w:cs="Arial"/>
                <w:sz w:val="18"/>
              </w:rPr>
            </w:pPr>
            <w:r w:rsidRPr="0072175D">
              <w:rPr>
                <w:rFonts w:ascii="Arial" w:hAnsi="Arial" w:cs="Arial"/>
                <w:sz w:val="18"/>
                <w:lang w:val="en-US"/>
              </w:rPr>
              <w:t>0</w:t>
            </w:r>
          </w:p>
        </w:tc>
      </w:tr>
      <w:tr w:rsidR="0072175D" w:rsidRPr="0072175D" w14:paraId="21F0F9F8"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1B6FDEB1" w14:textId="77777777" w:rsidR="0072175D" w:rsidRPr="0072175D" w:rsidRDefault="0072175D" w:rsidP="0072175D">
            <w:pPr>
              <w:keepNext/>
              <w:keepLines/>
              <w:spacing w:after="0"/>
              <w:jc w:val="center"/>
              <w:rPr>
                <w:rFonts w:ascii="Arial" w:eastAsia="Times New Roman" w:hAnsi="Arial" w:cs="Arial"/>
                <w:sz w:val="18"/>
                <w:lang w:val="fr-FR" w:eastAsia="zh-CN"/>
              </w:rPr>
            </w:pPr>
          </w:p>
        </w:tc>
        <w:tc>
          <w:tcPr>
            <w:tcW w:w="1690" w:type="dxa"/>
            <w:tcBorders>
              <w:top w:val="nil"/>
              <w:left w:val="single" w:sz="4" w:space="0" w:color="auto"/>
              <w:bottom w:val="single" w:sz="4" w:space="0" w:color="auto"/>
              <w:right w:val="single" w:sz="4" w:space="0" w:color="auto"/>
            </w:tcBorders>
            <w:vAlign w:val="center"/>
          </w:tcPr>
          <w:p w14:paraId="2DBEF67B" w14:textId="77777777" w:rsidR="0072175D" w:rsidRPr="0072175D" w:rsidRDefault="0072175D" w:rsidP="0072175D">
            <w:pPr>
              <w:keepNext/>
              <w:keepLines/>
              <w:spacing w:after="0"/>
              <w:jc w:val="center"/>
              <w:rPr>
                <w:rFonts w:ascii="Arial" w:hAnsi="Arial" w:cs="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29FC8" w14:textId="77777777" w:rsidR="0072175D" w:rsidRPr="0072175D" w:rsidRDefault="0072175D" w:rsidP="0072175D">
            <w:pPr>
              <w:keepNext/>
              <w:keepLines/>
              <w:spacing w:after="0"/>
              <w:jc w:val="center"/>
              <w:rPr>
                <w:rFonts w:ascii="Arial" w:hAnsi="Arial" w:cs="Arial"/>
                <w:sz w:val="18"/>
              </w:rPr>
            </w:pPr>
            <w:r w:rsidRPr="0072175D">
              <w:rPr>
                <w:rFonts w:ascii="Arial" w:hAnsi="Arial" w:cs="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B87FFF" w14:textId="77777777" w:rsidR="0072175D" w:rsidRPr="0072175D" w:rsidRDefault="0072175D" w:rsidP="0072175D">
            <w:pPr>
              <w:keepNext/>
              <w:keepLines/>
              <w:spacing w:after="0"/>
              <w:jc w:val="center"/>
              <w:rPr>
                <w:rFonts w:ascii="Arial" w:hAnsi="Arial" w:cs="Arial"/>
                <w:sz w:val="18"/>
                <w:lang w:val="en-US" w:eastAsia="zh-CN" w:bidi="ar"/>
              </w:rPr>
            </w:pPr>
            <w:r w:rsidRPr="0072175D">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vAlign w:val="center"/>
          </w:tcPr>
          <w:p w14:paraId="0612FFEE" w14:textId="77777777" w:rsidR="0072175D" w:rsidRPr="0072175D" w:rsidRDefault="0072175D" w:rsidP="0072175D">
            <w:pPr>
              <w:keepNext/>
              <w:keepLines/>
              <w:spacing w:after="0"/>
              <w:jc w:val="center"/>
              <w:rPr>
                <w:rFonts w:ascii="Arial" w:eastAsia="Yu Mincho" w:hAnsi="Arial" w:cs="Arial"/>
                <w:sz w:val="18"/>
              </w:rPr>
            </w:pPr>
          </w:p>
        </w:tc>
      </w:tr>
      <w:tr w:rsidR="0072175D" w:rsidRPr="0072175D" w14:paraId="53455165"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34B274E3" w14:textId="77777777" w:rsidR="0072175D" w:rsidRPr="0072175D" w:rsidRDefault="0072175D" w:rsidP="0072175D">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72175D">
              <w:rPr>
                <w:rFonts w:ascii="Arial" w:hAnsi="Arial" w:cs="Arial"/>
                <w:sz w:val="18"/>
                <w:szCs w:val="18"/>
                <w:lang w:val="fr-FR" w:eastAsia="zh-CN"/>
              </w:rPr>
              <w:t>CA_n78A-n104A</w:t>
            </w:r>
          </w:p>
        </w:tc>
        <w:tc>
          <w:tcPr>
            <w:tcW w:w="1690" w:type="dxa"/>
            <w:tcBorders>
              <w:top w:val="single" w:sz="4" w:space="0" w:color="auto"/>
              <w:left w:val="single" w:sz="4" w:space="0" w:color="auto"/>
              <w:bottom w:val="nil"/>
              <w:right w:val="single" w:sz="4" w:space="0" w:color="auto"/>
            </w:tcBorders>
            <w:vAlign w:val="center"/>
            <w:hideMark/>
          </w:tcPr>
          <w:p w14:paraId="3D3B017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fr-FR" w:eastAsia="zh-CN"/>
              </w:rPr>
              <w:t>CA_n78A-n104A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B49D6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086551"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C23C4E6"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szCs w:val="18"/>
                <w:lang w:val="en-US" w:eastAsia="zh-CN"/>
              </w:rPr>
              <w:t>4 and 5</w:t>
            </w:r>
          </w:p>
        </w:tc>
      </w:tr>
      <w:tr w:rsidR="0072175D" w:rsidRPr="0072175D" w14:paraId="693733EA"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25505F1E"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75DCA0F"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1D51DB"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r w:rsidRPr="0072175D">
              <w:rPr>
                <w:rFonts w:ascii="Arial" w:hAnsi="Arial" w:cs="Arial"/>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9FF12" w14:textId="77777777" w:rsidR="0072175D" w:rsidRPr="0072175D" w:rsidRDefault="0072175D" w:rsidP="0072175D">
            <w:pPr>
              <w:keepNext/>
              <w:keepLines/>
              <w:overflowPunct w:val="0"/>
              <w:autoSpaceDE w:val="0"/>
              <w:autoSpaceDN w:val="0"/>
              <w:adjustRightInd w:val="0"/>
              <w:spacing w:after="0"/>
              <w:jc w:val="center"/>
              <w:textAlignment w:val="bottom"/>
              <w:rPr>
                <w:rFonts w:eastAsia="Times New Roman"/>
                <w:szCs w:val="18"/>
                <w:lang w:val="en-US" w:eastAsia="zh-CN"/>
              </w:rPr>
            </w:pPr>
            <w:r w:rsidRPr="0072175D">
              <w:rPr>
                <w:rFonts w:ascii="Arial" w:eastAsia="Times New Roman"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0D1B3E71" w14:textId="77777777" w:rsidR="0072175D" w:rsidRPr="0072175D" w:rsidRDefault="0072175D" w:rsidP="0072175D">
            <w:pPr>
              <w:keepNext/>
              <w:keepLines/>
              <w:overflowPunct w:val="0"/>
              <w:autoSpaceDE w:val="0"/>
              <w:autoSpaceDN w:val="0"/>
              <w:adjustRightInd w:val="0"/>
              <w:spacing w:after="0"/>
              <w:jc w:val="center"/>
              <w:rPr>
                <w:rFonts w:ascii="Arial" w:hAnsi="Arial" w:cs="Arial"/>
                <w:sz w:val="18"/>
                <w:szCs w:val="18"/>
                <w:lang w:val="en-US" w:eastAsia="zh-CN"/>
              </w:rPr>
            </w:pPr>
          </w:p>
        </w:tc>
      </w:tr>
      <w:tr w:rsidR="0072175D" w:rsidRPr="0072175D" w14:paraId="7998C4E7" w14:textId="77777777" w:rsidTr="0072175D">
        <w:trPr>
          <w:trHeight w:val="187"/>
        </w:trPr>
        <w:tc>
          <w:tcPr>
            <w:tcW w:w="1983" w:type="dxa"/>
            <w:tcBorders>
              <w:top w:val="single" w:sz="4" w:space="0" w:color="auto"/>
              <w:left w:val="single" w:sz="4" w:space="0" w:color="auto"/>
              <w:bottom w:val="nil"/>
              <w:right w:val="single" w:sz="4" w:space="0" w:color="auto"/>
            </w:tcBorders>
            <w:vAlign w:val="center"/>
            <w:hideMark/>
          </w:tcPr>
          <w:p w14:paraId="05CF8110" w14:textId="77777777" w:rsidR="0072175D" w:rsidRPr="0072175D" w:rsidRDefault="0072175D" w:rsidP="0072175D">
            <w:pPr>
              <w:keepNext/>
              <w:keepLines/>
              <w:spacing w:after="0"/>
              <w:jc w:val="center"/>
              <w:rPr>
                <w:rFonts w:ascii="Arial" w:hAnsi="Arial" w:cs="Arial"/>
                <w:color w:val="000000"/>
                <w:sz w:val="18"/>
                <w:lang w:val="en-US" w:eastAsia="zh-CN"/>
              </w:rPr>
            </w:pPr>
            <w:r w:rsidRPr="0072175D">
              <w:rPr>
                <w:rFonts w:ascii="Arial"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vAlign w:val="center"/>
            <w:hideMark/>
          </w:tcPr>
          <w:p w14:paraId="0496E94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7F1D0F"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8A9601"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6A957C4" w14:textId="77777777" w:rsidR="0072175D" w:rsidRPr="0072175D" w:rsidRDefault="0072175D" w:rsidP="0072175D">
            <w:pPr>
              <w:keepNext/>
              <w:keepLines/>
              <w:spacing w:after="0"/>
              <w:jc w:val="center"/>
              <w:rPr>
                <w:rFonts w:ascii="Arial" w:hAnsi="Arial" w:cs="Arial"/>
                <w:sz w:val="18"/>
                <w:lang w:val="en-US"/>
              </w:rPr>
            </w:pPr>
            <w:r w:rsidRPr="0072175D">
              <w:rPr>
                <w:rFonts w:ascii="Arial" w:hAnsi="Arial" w:cs="Arial"/>
                <w:sz w:val="18"/>
                <w:lang w:val="en-US"/>
              </w:rPr>
              <w:t>0</w:t>
            </w:r>
          </w:p>
        </w:tc>
      </w:tr>
      <w:tr w:rsidR="0072175D" w:rsidRPr="0072175D" w14:paraId="0AAC5E53" w14:textId="77777777" w:rsidTr="0072175D">
        <w:trPr>
          <w:trHeight w:val="187"/>
        </w:trPr>
        <w:tc>
          <w:tcPr>
            <w:tcW w:w="1983" w:type="dxa"/>
            <w:tcBorders>
              <w:top w:val="nil"/>
              <w:left w:val="single" w:sz="4" w:space="0" w:color="auto"/>
              <w:bottom w:val="single" w:sz="4" w:space="0" w:color="auto"/>
              <w:right w:val="single" w:sz="4" w:space="0" w:color="auto"/>
            </w:tcBorders>
            <w:vAlign w:val="center"/>
          </w:tcPr>
          <w:p w14:paraId="74C6D5CA" w14:textId="77777777" w:rsidR="0072175D" w:rsidRPr="0072175D" w:rsidRDefault="0072175D" w:rsidP="0072175D">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049A9A" w14:textId="77777777" w:rsidR="0072175D" w:rsidRPr="0072175D" w:rsidRDefault="0072175D" w:rsidP="0072175D">
            <w:pPr>
              <w:keepNext/>
              <w:keepLines/>
              <w:spacing w:after="0"/>
              <w:jc w:val="center"/>
              <w:rPr>
                <w:rFonts w:ascii="Arial" w:hAnsi="Arial" w:cs="Arial"/>
                <w:color w:val="000000"/>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BAEEE"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62C803" w14:textId="77777777" w:rsidR="0072175D" w:rsidRPr="0072175D" w:rsidRDefault="0072175D" w:rsidP="0072175D">
            <w:pPr>
              <w:keepNext/>
              <w:keepLines/>
              <w:spacing w:after="0"/>
              <w:jc w:val="center"/>
              <w:rPr>
                <w:rFonts w:ascii="Arial" w:hAnsi="Arial" w:cs="Arial"/>
                <w:color w:val="000000"/>
                <w:sz w:val="18"/>
                <w:lang w:val="en-US"/>
              </w:rPr>
            </w:pPr>
            <w:r w:rsidRPr="0072175D">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39FF5FA" w14:textId="77777777" w:rsidR="0072175D" w:rsidRPr="0072175D" w:rsidRDefault="0072175D" w:rsidP="0072175D">
            <w:pPr>
              <w:keepNext/>
              <w:keepLines/>
              <w:spacing w:after="0"/>
              <w:jc w:val="center"/>
              <w:rPr>
                <w:rFonts w:ascii="Arial" w:hAnsi="Arial" w:cs="Arial"/>
                <w:sz w:val="18"/>
                <w:lang w:val="en-US"/>
              </w:rPr>
            </w:pPr>
          </w:p>
        </w:tc>
      </w:tr>
    </w:tbl>
    <w:p w14:paraId="430915F0" w14:textId="77777777" w:rsidR="00551457" w:rsidRDefault="00551457" w:rsidP="00551457">
      <w:pPr>
        <w:pStyle w:val="FL"/>
        <w:jc w:val="left"/>
        <w:rPr>
          <w:rFonts w:eastAsia="SimSun"/>
          <w:b w:val="0"/>
          <w:bCs/>
          <w:lang w:val="en-US" w:eastAsia="zh-CN"/>
        </w:rPr>
      </w:pPr>
    </w:p>
    <w:p w14:paraId="3E9FEF20" w14:textId="77777777" w:rsidR="00551457" w:rsidRDefault="00551457" w:rsidP="00551457">
      <w:pPr>
        <w:pStyle w:val="TH"/>
        <w:rPr>
          <w:ins w:id="76" w:author="Intel Corporation" w:date="2024-07-08T14:54:00Z" w16du:dateUtc="2024-07-08T06:54:00Z"/>
          <w:bCs/>
        </w:rPr>
      </w:pPr>
      <w:ins w:id="77"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4941BC23" w14:textId="77777777" w:rsidTr="002B0191">
        <w:trPr>
          <w:trHeight w:val="187"/>
          <w:ins w:id="78"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18A57E29" w14:textId="77777777" w:rsidR="00551457" w:rsidRDefault="00551457" w:rsidP="002B0191">
            <w:pPr>
              <w:pStyle w:val="TAH"/>
              <w:overflowPunct w:val="0"/>
              <w:autoSpaceDE w:val="0"/>
              <w:autoSpaceDN w:val="0"/>
              <w:adjustRightInd w:val="0"/>
              <w:rPr>
                <w:ins w:id="79" w:author="Intel Corporation" w:date="2024-07-08T14:54:00Z" w16du:dateUtc="2024-07-08T06:54:00Z"/>
                <w:szCs w:val="18"/>
                <w:lang w:eastAsia="zh-CN"/>
              </w:rPr>
            </w:pPr>
            <w:ins w:id="80"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1FE5B513" w14:textId="77777777" w:rsidR="00551457" w:rsidRDefault="00551457" w:rsidP="002B0191">
            <w:pPr>
              <w:pStyle w:val="TAH"/>
              <w:overflowPunct w:val="0"/>
              <w:autoSpaceDE w:val="0"/>
              <w:autoSpaceDN w:val="0"/>
              <w:adjustRightInd w:val="0"/>
              <w:rPr>
                <w:ins w:id="81" w:author="Intel Corporation" w:date="2024-07-08T14:54:00Z" w16du:dateUtc="2024-07-08T06:54:00Z"/>
                <w:rFonts w:cs="Arial"/>
                <w:szCs w:val="18"/>
                <w:lang w:val="en-US" w:eastAsia="zh-CN"/>
              </w:rPr>
            </w:pPr>
            <w:ins w:id="82"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A606CFF" w14:textId="77777777" w:rsidR="00551457" w:rsidRDefault="00551457" w:rsidP="002B0191">
            <w:pPr>
              <w:pStyle w:val="TAH"/>
              <w:overflowPunct w:val="0"/>
              <w:autoSpaceDE w:val="0"/>
              <w:autoSpaceDN w:val="0"/>
              <w:adjustRightInd w:val="0"/>
              <w:rPr>
                <w:ins w:id="83" w:author="Intel Corporation" w:date="2024-07-08T14:54:00Z" w16du:dateUtc="2024-07-08T06:54:00Z"/>
                <w:szCs w:val="18"/>
                <w:lang w:val="en-US" w:eastAsia="zh-CN"/>
              </w:rPr>
            </w:pPr>
            <w:ins w:id="84"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425D55" w14:textId="77777777" w:rsidR="00551457" w:rsidRDefault="00551457" w:rsidP="002B0191">
            <w:pPr>
              <w:pStyle w:val="TAH"/>
              <w:overflowPunct w:val="0"/>
              <w:autoSpaceDE w:val="0"/>
              <w:autoSpaceDN w:val="0"/>
              <w:adjustRightInd w:val="0"/>
              <w:rPr>
                <w:ins w:id="85" w:author="Intel Corporation" w:date="2024-07-08T14:54:00Z" w16du:dateUtc="2024-07-08T06:54:00Z"/>
                <w:rFonts w:cs="Arial"/>
                <w:szCs w:val="18"/>
                <w:lang w:val="en-US" w:eastAsia="zh-CN" w:bidi="ar"/>
              </w:rPr>
            </w:pPr>
            <w:ins w:id="86"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3D0378E5" w14:textId="77777777" w:rsidR="00551457" w:rsidRDefault="00551457" w:rsidP="002B0191">
            <w:pPr>
              <w:pStyle w:val="TAH"/>
              <w:overflowPunct w:val="0"/>
              <w:autoSpaceDE w:val="0"/>
              <w:autoSpaceDN w:val="0"/>
              <w:adjustRightInd w:val="0"/>
              <w:rPr>
                <w:ins w:id="87" w:author="Intel Corporation" w:date="2024-07-08T14:54:00Z" w16du:dateUtc="2024-07-08T06:54:00Z"/>
                <w:szCs w:val="18"/>
                <w:lang w:eastAsia="zh-CN"/>
              </w:rPr>
            </w:pPr>
            <w:ins w:id="88" w:author="Intel Corporation" w:date="2024-07-08T14:54:00Z" w16du:dateUtc="2024-07-08T06:54:00Z">
              <w:r>
                <w:t>Bandwidth combination set</w:t>
              </w:r>
            </w:ins>
          </w:p>
        </w:tc>
      </w:tr>
      <w:tr w:rsidR="00551457" w14:paraId="2AFB3FE9" w14:textId="77777777" w:rsidTr="002B0191">
        <w:trPr>
          <w:trHeight w:val="187"/>
          <w:ins w:id="89"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9DB6779" w14:textId="77777777" w:rsidR="00551457" w:rsidRDefault="00551457" w:rsidP="002B0191">
            <w:pPr>
              <w:pStyle w:val="TAC"/>
              <w:rPr>
                <w:ins w:id="90" w:author="Intel Corporation" w:date="2024-07-08T14:54:00Z" w16du:dateUtc="2024-07-08T06:54:00Z"/>
                <w:lang w:eastAsia="zh-CN"/>
              </w:rPr>
            </w:pPr>
            <w:ins w:id="91" w:author="Intel Corporation" w:date="2024-07-08T14:54:00Z" w16du:dateUtc="2024-07-08T06:54:00Z">
              <w:r>
                <w:rPr>
                  <w:lang w:eastAsia="zh-CN"/>
                </w:rPr>
                <w:t>CA_n100</w:t>
              </w:r>
            </w:ins>
            <w:ins w:id="92" w:author="Intel Corporation" w:date="2024-07-08T14:59:00Z" w16du:dateUtc="2024-07-08T06:59:00Z">
              <w:r>
                <w:rPr>
                  <w:lang w:eastAsia="zh-CN"/>
                </w:rPr>
                <w:t>A</w:t>
              </w:r>
            </w:ins>
            <w:ins w:id="93" w:author="Intel Corporation" w:date="2024-07-08T14:54:00Z" w16du:dateUtc="2024-07-08T06:54:00Z">
              <w:r>
                <w:rPr>
                  <w:lang w:eastAsia="zh-CN"/>
                </w:rPr>
                <w:t>-n101</w:t>
              </w:r>
            </w:ins>
            <w:ins w:id="94" w:author="Intel Corporation" w:date="2024-07-08T14:59:00Z" w16du:dateUtc="2024-07-08T06:59:00Z">
              <w:r>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11D8836" w14:textId="77777777" w:rsidR="00551457" w:rsidRDefault="00551457" w:rsidP="002B0191">
            <w:pPr>
              <w:pStyle w:val="TAC"/>
              <w:rPr>
                <w:ins w:id="95" w:author="Intel Corporation" w:date="2024-07-08T14:54:00Z" w16du:dateUtc="2024-07-08T06:54:00Z"/>
                <w:lang w:val="en-US"/>
              </w:rPr>
            </w:pPr>
            <w:ins w:id="96" w:author="Intel Corporation" w:date="2024-07-08T14:54:00Z" w16du:dateUtc="2024-07-08T06:54:00Z">
              <w:r>
                <w:rPr>
                  <w:rFonts w:cs="Arial"/>
                  <w:lang w:val="en-US" w:eastAsia="zh-CN"/>
                </w:rPr>
                <w:t>CA_n100</w:t>
              </w:r>
            </w:ins>
            <w:ins w:id="97" w:author="Intel Corporation" w:date="2024-07-08T14:59:00Z" w16du:dateUtc="2024-07-08T06:59:00Z">
              <w:r>
                <w:rPr>
                  <w:rFonts w:cs="Arial"/>
                  <w:lang w:val="en-US" w:eastAsia="zh-CN"/>
                </w:rPr>
                <w:t>A</w:t>
              </w:r>
            </w:ins>
            <w:ins w:id="98" w:author="Intel Corporation" w:date="2024-07-08T14:54:00Z" w16du:dateUtc="2024-07-08T06:54:00Z">
              <w:r>
                <w:rPr>
                  <w:rFonts w:cs="Arial"/>
                  <w:lang w:val="en-US" w:eastAsia="zh-CN"/>
                </w:rPr>
                <w:t>-n101</w:t>
              </w:r>
            </w:ins>
            <w:ins w:id="99" w:author="Intel Corporation" w:date="2024-07-08T14:59:00Z" w16du:dateUtc="2024-07-08T06:59:00Z">
              <w:r>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FF782E" w14:textId="77777777" w:rsidR="00551457" w:rsidRDefault="00551457" w:rsidP="002B0191">
            <w:pPr>
              <w:pStyle w:val="TAC"/>
              <w:rPr>
                <w:ins w:id="100" w:author="Intel Corporation" w:date="2024-07-08T14:54:00Z" w16du:dateUtc="2024-07-08T06:54:00Z"/>
                <w:lang w:val="en-US"/>
              </w:rPr>
            </w:pPr>
            <w:ins w:id="101"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7B23A3B" w14:textId="65D02602" w:rsidR="00551457" w:rsidRDefault="00551457" w:rsidP="002B0191">
            <w:pPr>
              <w:pStyle w:val="TAC"/>
              <w:rPr>
                <w:ins w:id="102" w:author="Intel Corporation" w:date="2024-07-08T14:54:00Z" w16du:dateUtc="2024-07-08T06:54:00Z"/>
                <w:lang w:val="en-US" w:eastAsia="zh-CN"/>
              </w:rPr>
            </w:pPr>
            <w:ins w:id="103" w:author="Intel Corporation" w:date="2024-07-08T14:54:00Z" w16du:dateUtc="2024-07-08T06:54:00Z">
              <w:r>
                <w:rPr>
                  <w:rFonts w:cs="Arial"/>
                  <w:lang w:val="en-US" w:eastAsia="zh-CN" w:bidi="ar"/>
                </w:rPr>
                <w:t>3, 5</w:t>
              </w:r>
            </w:ins>
          </w:p>
        </w:tc>
        <w:tc>
          <w:tcPr>
            <w:tcW w:w="1360" w:type="dxa"/>
            <w:tcBorders>
              <w:top w:val="single" w:sz="4" w:space="0" w:color="auto"/>
              <w:left w:val="single" w:sz="4" w:space="0" w:color="auto"/>
              <w:bottom w:val="nil"/>
              <w:right w:val="single" w:sz="4" w:space="0" w:color="auto"/>
            </w:tcBorders>
            <w:vAlign w:val="center"/>
            <w:hideMark/>
          </w:tcPr>
          <w:p w14:paraId="7B70A1C7" w14:textId="77777777" w:rsidR="00551457" w:rsidRDefault="00551457" w:rsidP="002B0191">
            <w:pPr>
              <w:pStyle w:val="TAC"/>
              <w:rPr>
                <w:ins w:id="104" w:author="Intel Corporation" w:date="2024-07-08T14:54:00Z" w16du:dateUtc="2024-07-08T06:54:00Z"/>
                <w:lang w:eastAsia="zh-CN"/>
              </w:rPr>
            </w:pPr>
            <w:ins w:id="105" w:author="Intel Corporation" w:date="2024-07-08T14:54:00Z" w16du:dateUtc="2024-07-08T06:54:00Z">
              <w:r>
                <w:rPr>
                  <w:lang w:eastAsia="zh-CN"/>
                </w:rPr>
                <w:t>0</w:t>
              </w:r>
            </w:ins>
          </w:p>
        </w:tc>
      </w:tr>
      <w:tr w:rsidR="00551457" w14:paraId="577A1E6D" w14:textId="77777777" w:rsidTr="002B0191">
        <w:trPr>
          <w:trHeight w:val="187"/>
          <w:ins w:id="106"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03CFA7CA" w14:textId="77777777" w:rsidR="00551457" w:rsidRDefault="00551457" w:rsidP="002B0191">
            <w:pPr>
              <w:pStyle w:val="TAC"/>
              <w:rPr>
                <w:ins w:id="107"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50649133" w14:textId="77777777" w:rsidR="00551457" w:rsidRDefault="00551457" w:rsidP="002B0191">
            <w:pPr>
              <w:pStyle w:val="TAC"/>
              <w:rPr>
                <w:ins w:id="108"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340CC" w14:textId="77777777" w:rsidR="00551457" w:rsidRDefault="00551457" w:rsidP="002B0191">
            <w:pPr>
              <w:pStyle w:val="TAC"/>
              <w:rPr>
                <w:ins w:id="109" w:author="Intel Corporation" w:date="2024-07-08T14:54:00Z" w16du:dateUtc="2024-07-08T06:54:00Z"/>
                <w:lang w:val="en-US"/>
              </w:rPr>
            </w:pPr>
            <w:ins w:id="110"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79A1D6" w14:textId="77777777" w:rsidR="00551457" w:rsidRDefault="00551457" w:rsidP="002B0191">
            <w:pPr>
              <w:pStyle w:val="TAC"/>
              <w:rPr>
                <w:ins w:id="111" w:author="Intel Corporation" w:date="2024-07-08T14:54:00Z" w16du:dateUtc="2024-07-08T06:54:00Z"/>
                <w:lang w:val="en-US" w:eastAsia="zh-CN"/>
              </w:rPr>
            </w:pPr>
            <w:ins w:id="112"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1424C69" w14:textId="77777777" w:rsidR="00551457" w:rsidRDefault="00551457" w:rsidP="002B0191">
            <w:pPr>
              <w:pStyle w:val="TAC"/>
              <w:rPr>
                <w:ins w:id="113" w:author="Intel Corporation" w:date="2024-07-08T14:54:00Z" w16du:dateUtc="2024-07-08T06:54:00Z"/>
                <w:rFonts w:eastAsia="Yu Mincho"/>
              </w:rPr>
            </w:pPr>
          </w:p>
        </w:tc>
      </w:tr>
    </w:tbl>
    <w:p w14:paraId="02EE23FA" w14:textId="77777777" w:rsidR="00551457" w:rsidRPr="000D43D0" w:rsidRDefault="00551457" w:rsidP="00551457">
      <w:pPr>
        <w:rPr>
          <w:ins w:id="114" w:author="Intel Corporation" w:date="2024-07-08T14:54:00Z" w16du:dateUtc="2024-07-08T06:54:00Z"/>
        </w:rPr>
      </w:pPr>
    </w:p>
    <w:p w14:paraId="04E6E246" w14:textId="77777777" w:rsidR="00551457" w:rsidRDefault="00551457" w:rsidP="00551457">
      <w:pPr>
        <w:pStyle w:val="FL"/>
        <w:jc w:val="left"/>
        <w:rPr>
          <w:rFonts w:eastAsia="SimSun"/>
          <w:b w:val="0"/>
          <w:bCs/>
          <w:lang w:val="en-US" w:eastAsia="zh-CN"/>
        </w:rPr>
      </w:pPr>
      <w:r>
        <w:rPr>
          <w:rFonts w:eastAsia="SimSun"/>
          <w:b w:val="0"/>
          <w:bCs/>
          <w:lang w:val="en-US" w:eastAsia="zh-CN"/>
        </w:rPr>
        <w:t>The following notes are applied to the above tables:</w:t>
      </w:r>
    </w:p>
    <w:p w14:paraId="2883509B" w14:textId="77777777" w:rsidR="00551457" w:rsidRDefault="00551457" w:rsidP="00551457">
      <w:pPr>
        <w:pStyle w:val="TAN"/>
        <w:overflowPunct w:val="0"/>
        <w:autoSpaceDE w:val="0"/>
        <w:autoSpaceDN w:val="0"/>
        <w:adjustRightInd w:val="0"/>
        <w:rPr>
          <w:rFonts w:eastAsia="Times New Roman"/>
        </w:rPr>
      </w:pPr>
      <w:r>
        <w:t>NOTE 1:</w:t>
      </w:r>
      <w:r>
        <w:tab/>
        <w:t>This UE channel bandwidth is applicable only to downlink.</w:t>
      </w:r>
    </w:p>
    <w:p w14:paraId="50B8051E" w14:textId="77777777" w:rsidR="00551457" w:rsidRDefault="00551457" w:rsidP="00551457">
      <w:pPr>
        <w:pStyle w:val="TAN"/>
        <w:overflowPunct w:val="0"/>
        <w:autoSpaceDE w:val="0"/>
        <w:autoSpaceDN w:val="0"/>
        <w:adjustRightInd w:val="0"/>
      </w:pPr>
      <w:r>
        <w:t>NOTE 2:</w:t>
      </w:r>
      <w:r>
        <w:tab/>
        <w:t>The minimum requirements for intra-band contiguous or non-contiguous CA apply.</w:t>
      </w:r>
    </w:p>
    <w:p w14:paraId="3EA9310B" w14:textId="77777777" w:rsidR="00551457" w:rsidRDefault="00551457" w:rsidP="00551457">
      <w:pPr>
        <w:pStyle w:val="TAN"/>
        <w:overflowPunct w:val="0"/>
        <w:autoSpaceDE w:val="0"/>
        <w:autoSpaceDN w:val="0"/>
        <w:adjustRightInd w:val="0"/>
      </w:pPr>
      <w:r>
        <w:t>NOTE 3:</w:t>
      </w:r>
      <w:r>
        <w:tab/>
        <w:t>The SCS of each channel bandwidth for NR band refers to Table 5.3.5-1.</w:t>
      </w:r>
    </w:p>
    <w:p w14:paraId="7BCB4CC2" w14:textId="77777777" w:rsidR="00551457" w:rsidRDefault="00551457" w:rsidP="0055145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414C9F8B" w14:textId="77777777" w:rsidR="00551457" w:rsidRDefault="00551457" w:rsidP="0055145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3917515" w14:textId="77777777" w:rsidR="00551457" w:rsidRDefault="00551457" w:rsidP="00551457">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6E457B72" w14:textId="77777777" w:rsidR="00551457" w:rsidRDefault="00551457" w:rsidP="00551457">
      <w:pPr>
        <w:pStyle w:val="TAN"/>
        <w:overflowPunct w:val="0"/>
        <w:autoSpaceDE w:val="0"/>
        <w:autoSpaceDN w:val="0"/>
        <w:adjustRightInd w:val="0"/>
      </w:pPr>
      <w:r>
        <w:t>NOTE 7:</w:t>
      </w:r>
      <w:r>
        <w:tab/>
        <w:t>Limited to operation at 3450-3550 MHz and 3700–3980 MHz.</w:t>
      </w:r>
    </w:p>
    <w:p w14:paraId="7A9DB5ED" w14:textId="77777777" w:rsidR="00551457" w:rsidRDefault="00551457" w:rsidP="00551457">
      <w:pPr>
        <w:pStyle w:val="TAN"/>
        <w:overflowPunct w:val="0"/>
        <w:autoSpaceDE w:val="0"/>
        <w:autoSpaceDN w:val="0"/>
        <w:adjustRightInd w:val="0"/>
      </w:pPr>
      <w:bookmarkStart w:id="115"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115"/>
    </w:p>
    <w:p w14:paraId="0F594C7F" w14:textId="77777777" w:rsidR="00551457" w:rsidRDefault="00551457" w:rsidP="0055145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FD8604D" w14:textId="77777777" w:rsidR="00551457" w:rsidRDefault="00551457" w:rsidP="0055145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5AF364B4" w14:textId="77777777" w:rsidR="00551457" w:rsidRDefault="00551457" w:rsidP="0055145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466B3B9C" w14:textId="77777777" w:rsidR="00551457" w:rsidRDefault="00551457" w:rsidP="00551457">
      <w:pPr>
        <w:pStyle w:val="TAN"/>
        <w:overflowPunct w:val="0"/>
        <w:autoSpaceDE w:val="0"/>
        <w:autoSpaceDN w:val="0"/>
        <w:adjustRightInd w:val="0"/>
      </w:pPr>
      <w:r>
        <w:rPr>
          <w:lang w:val="en-US" w:eastAsia="zh-CN"/>
        </w:rPr>
        <w:t>NOTE 12: UL configurations are for non simultaneous Rx/Tx operation.</w:t>
      </w:r>
    </w:p>
    <w:p w14:paraId="1ADAB0EE" w14:textId="77777777" w:rsidR="00551457" w:rsidRDefault="00551457" w:rsidP="00551457">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2C26B75" w14:textId="77777777" w:rsidR="00551457" w:rsidRDefault="00551457" w:rsidP="00551457">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7A14EE9" w14:textId="77777777" w:rsidR="00551457" w:rsidRDefault="00551457" w:rsidP="00551457">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25CE73B" w14:textId="77777777" w:rsidR="00551457" w:rsidRDefault="00551457" w:rsidP="00551457">
      <w:pPr>
        <w:pStyle w:val="TAN"/>
      </w:pPr>
      <w:r>
        <w:rPr>
          <w:lang w:val="en-US" w:eastAsia="zh-CN"/>
        </w:rPr>
        <w:t>NOTE 16: For UEs only supporting DL CA_n26-n28, uplink support in band n26 is optional, if the UE supports CA_n26-n28 UL configuration, it should also support UL in band n26 and n28.</w:t>
      </w:r>
    </w:p>
    <w:p w14:paraId="511FB12D" w14:textId="77777777" w:rsidR="00551457" w:rsidRDefault="00551457" w:rsidP="00551457"/>
    <w:p w14:paraId="47DCF7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2FD555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4</w:t>
      </w:r>
      <w:r w:rsidRPr="007F68B4">
        <w:rPr>
          <w:noProof/>
          <w:color w:val="FF0000"/>
        </w:rPr>
        <w:t>&gt;&gt;</w:t>
      </w:r>
    </w:p>
    <w:p w14:paraId="4BBF618A" w14:textId="77777777" w:rsidR="00551457" w:rsidRDefault="00551457" w:rsidP="00551457">
      <w:pPr>
        <w:pStyle w:val="Heading2"/>
        <w:rPr>
          <w:szCs w:val="22"/>
          <w:lang w:val="en-US" w:eastAsia="zh-CN"/>
        </w:rPr>
      </w:pPr>
      <w:bookmarkStart w:id="116" w:name="_Toc45888063"/>
      <w:bookmarkStart w:id="117" w:name="_Toc45888662"/>
      <w:bookmarkStart w:id="118" w:name="_Toc61367303"/>
      <w:bookmarkStart w:id="119" w:name="_Toc61372686"/>
      <w:bookmarkStart w:id="120" w:name="_Toc68230626"/>
      <w:bookmarkStart w:id="121" w:name="_Toc69084039"/>
      <w:bookmarkStart w:id="122" w:name="_Toc75467047"/>
      <w:bookmarkStart w:id="123" w:name="_Toc76509069"/>
      <w:bookmarkStart w:id="124" w:name="_Toc76718059"/>
      <w:bookmarkStart w:id="125" w:name="_Toc83580369"/>
      <w:bookmarkStart w:id="126" w:name="_Toc84404878"/>
      <w:bookmarkStart w:id="127" w:name="_Toc84413487"/>
      <w:r>
        <w:t>5.5B</w:t>
      </w:r>
      <w:r>
        <w:tab/>
      </w:r>
      <w:r>
        <w:rPr>
          <w:lang w:val="en-US" w:eastAsia="zh-CN"/>
        </w:rPr>
        <w:t>Configurations</w:t>
      </w:r>
      <w:r>
        <w:rPr>
          <w:szCs w:val="22"/>
          <w:lang w:eastAsia="en-GB"/>
        </w:rPr>
        <w:t xml:space="preserve"> for D</w:t>
      </w:r>
      <w:r>
        <w:rPr>
          <w:szCs w:val="22"/>
          <w:lang w:val="en-US" w:eastAsia="zh-CN"/>
        </w:rPr>
        <w:t>C</w:t>
      </w:r>
      <w:bookmarkEnd w:id="116"/>
      <w:bookmarkEnd w:id="117"/>
      <w:bookmarkEnd w:id="118"/>
      <w:bookmarkEnd w:id="119"/>
      <w:bookmarkEnd w:id="120"/>
      <w:bookmarkEnd w:id="121"/>
      <w:bookmarkEnd w:id="122"/>
      <w:bookmarkEnd w:id="123"/>
      <w:bookmarkEnd w:id="124"/>
      <w:bookmarkEnd w:id="125"/>
      <w:bookmarkEnd w:id="126"/>
      <w:bookmarkEnd w:id="127"/>
    </w:p>
    <w:p w14:paraId="080DC5CD" w14:textId="77777777" w:rsidR="00551457" w:rsidRDefault="00551457" w:rsidP="00551457">
      <w:pPr>
        <w:overflowPunct w:val="0"/>
        <w:autoSpaceDE w:val="0"/>
        <w:autoSpaceDN w:val="0"/>
        <w:adjustRightInd w:val="0"/>
        <w:textAlignment w:val="baseline"/>
        <w:rPr>
          <w:lang w:eastAsia="ko-KR"/>
        </w:rPr>
      </w:pPr>
      <w:r>
        <w:rPr>
          <w:color w:val="000000"/>
          <w:shd w:val="clear" w:color="auto" w:fill="FFFFFF"/>
        </w:rPr>
        <w:t xml:space="preserve">For an NR DC configuration specified in </w:t>
      </w:r>
      <w:r>
        <w:rPr>
          <w:color w:val="000000"/>
          <w:shd w:val="clear" w:color="auto" w:fill="FFFFFF"/>
          <w:lang w:val="en-US" w:eastAsia="zh-CN"/>
        </w:rPr>
        <w:t xml:space="preserve">Table </w:t>
      </w:r>
      <w:r>
        <w:rPr>
          <w:color w:val="000000"/>
          <w:shd w:val="clear" w:color="auto" w:fill="FFFFFF"/>
        </w:rPr>
        <w:t>5.5B-1, the bandwidth combination sets for the corresponding NR CA configuration in 5.5A.3,</w:t>
      </w:r>
      <w:r>
        <w:rPr>
          <w:color w:val="000000"/>
          <w:shd w:val="clear" w:color="auto" w:fill="FFFFFF"/>
          <w:lang w:val="en-US" w:eastAsia="zh-CN"/>
        </w:rPr>
        <w:t xml:space="preserve"> </w:t>
      </w:r>
      <w:r>
        <w:rPr>
          <w:color w:val="000000"/>
          <w:shd w:val="clear" w:color="auto" w:fill="FFFFFF"/>
        </w:rPr>
        <w:t>i.e.,</w:t>
      </w:r>
      <w:r>
        <w:rPr>
          <w:color w:val="000000"/>
          <w:shd w:val="clear" w:color="auto" w:fill="FFFFFF"/>
          <w:lang w:val="en-US" w:eastAsia="zh-CN"/>
        </w:rPr>
        <w:t xml:space="preserve"> </w:t>
      </w:r>
      <w:r>
        <w:rPr>
          <w:color w:val="000000"/>
          <w:shd w:val="clear" w:color="auto" w:fill="FFFFFF"/>
        </w:rPr>
        <w:t>dual uplink inter-band carrier aggregation with uplink assigned to two NR bands, are applicable to Dual Connectivity.</w:t>
      </w:r>
    </w:p>
    <w:p w14:paraId="136A0BB6" w14:textId="77777777" w:rsidR="00551457" w:rsidRDefault="00551457" w:rsidP="00551457"/>
    <w:p w14:paraId="66500E78" w14:textId="77777777" w:rsidR="00551457" w:rsidRDefault="00551457" w:rsidP="00551457">
      <w:pPr>
        <w:pStyle w:val="TH"/>
      </w:pPr>
      <w:r>
        <w:t>Table 5.5</w:t>
      </w:r>
      <w:r>
        <w:rPr>
          <w:lang w:val="en-US" w:eastAsia="zh-CN"/>
        </w:rPr>
        <w:t>B</w:t>
      </w:r>
      <w:r>
        <w:t xml:space="preserve">-1: Inter-band </w:t>
      </w:r>
      <w:r>
        <w:rPr>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51457" w14:paraId="73E90A67" w14:textId="77777777" w:rsidTr="002B0191">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8480B21" w14:textId="77777777" w:rsidR="00551457" w:rsidRDefault="00551457" w:rsidP="002B0191">
            <w:pPr>
              <w:pStyle w:val="TAH"/>
              <w:rPr>
                <w:lang w:val="en-US" w:eastAsia="fi-FI"/>
              </w:rPr>
            </w:pPr>
            <w:r>
              <w:rPr>
                <w:lang w:val="en-US" w:eastAsia="zh-CN"/>
              </w:rPr>
              <w:t>NR DC</w:t>
            </w:r>
          </w:p>
          <w:p w14:paraId="6EDFBC4A" w14:textId="77777777" w:rsidR="00551457" w:rsidRDefault="00551457" w:rsidP="002B0191">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84751C8" w14:textId="77777777" w:rsidR="00551457" w:rsidRDefault="00551457" w:rsidP="002B0191">
            <w:pPr>
              <w:pStyle w:val="TAH"/>
              <w:rPr>
                <w:lang w:val="en-US" w:eastAsia="fi-FI"/>
              </w:rPr>
            </w:pPr>
            <w:r>
              <w:rPr>
                <w:lang w:val="en-US" w:eastAsia="fi-FI"/>
              </w:rPr>
              <w:t xml:space="preserve">Uplink </w:t>
            </w:r>
            <w:r>
              <w:rPr>
                <w:lang w:val="en-US" w:eastAsia="zh-CN"/>
              </w:rPr>
              <w:t>NR DC</w:t>
            </w:r>
          </w:p>
          <w:p w14:paraId="0319128B" w14:textId="77777777" w:rsidR="00551457" w:rsidRDefault="00551457" w:rsidP="002B0191">
            <w:pPr>
              <w:pStyle w:val="TAH"/>
              <w:rPr>
                <w:lang w:eastAsia="fi-FI"/>
              </w:rPr>
            </w:pPr>
            <w:r>
              <w:rPr>
                <w:lang w:val="en-US" w:eastAsia="fi-FI"/>
              </w:rPr>
              <w:t>configuration</w:t>
            </w:r>
          </w:p>
        </w:tc>
      </w:tr>
      <w:tr w:rsidR="00551457" w14:paraId="6256F1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40FC31" w14:textId="77777777" w:rsidR="00551457" w:rsidRDefault="00551457" w:rsidP="002B0191">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2E17CE6D" w14:textId="77777777" w:rsidR="00551457" w:rsidRDefault="00551457" w:rsidP="002B0191">
            <w:pPr>
              <w:pStyle w:val="TAC"/>
              <w:rPr>
                <w:lang w:eastAsia="zh-CN"/>
              </w:rPr>
            </w:pPr>
            <w:r>
              <w:rPr>
                <w:lang w:eastAsia="zh-CN"/>
              </w:rPr>
              <w:t>DC_n1A-n3A</w:t>
            </w:r>
          </w:p>
        </w:tc>
      </w:tr>
      <w:tr w:rsidR="00551457" w14:paraId="023F903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C732E26" w14:textId="77777777" w:rsidR="00551457" w:rsidRDefault="00551457" w:rsidP="002B0191">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29BE3D3A" w14:textId="77777777" w:rsidR="00551457" w:rsidRDefault="00551457" w:rsidP="002B0191">
            <w:pPr>
              <w:pStyle w:val="TAC"/>
              <w:rPr>
                <w:rFonts w:eastAsia="Yu Mincho"/>
                <w:lang w:eastAsia="ja-JP"/>
              </w:rPr>
            </w:pPr>
            <w:r>
              <w:rPr>
                <w:rFonts w:eastAsia="Yu Mincho"/>
                <w:lang w:eastAsia="zh-CN"/>
              </w:rPr>
              <w:t>DC_n1A-n7A</w:t>
            </w:r>
          </w:p>
        </w:tc>
      </w:tr>
      <w:tr w:rsidR="00551457" w14:paraId="391FBD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8D80E0" w14:textId="77777777" w:rsidR="00551457" w:rsidRDefault="00551457" w:rsidP="002B0191">
            <w:pPr>
              <w:pStyle w:val="TAC"/>
              <w:rPr>
                <w:rFonts w:eastAsia="Yu Mincho"/>
                <w:lang w:eastAsia="ja-JP"/>
              </w:rPr>
            </w:pPr>
            <w:bookmarkStart w:id="128" w:name="OLE_LINK55"/>
            <w:r>
              <w:rPr>
                <w:rFonts w:eastAsia="Yu Mincho"/>
                <w:lang w:eastAsia="zh-CN"/>
              </w:rPr>
              <w:t>DC_n1A-n20A</w:t>
            </w:r>
            <w:bookmarkEnd w:id="128"/>
          </w:p>
        </w:tc>
        <w:tc>
          <w:tcPr>
            <w:tcW w:w="2892" w:type="dxa"/>
            <w:tcBorders>
              <w:top w:val="single" w:sz="4" w:space="0" w:color="auto"/>
              <w:left w:val="single" w:sz="4" w:space="0" w:color="auto"/>
              <w:bottom w:val="single" w:sz="4" w:space="0" w:color="auto"/>
              <w:right w:val="single" w:sz="4" w:space="0" w:color="auto"/>
            </w:tcBorders>
            <w:hideMark/>
          </w:tcPr>
          <w:p w14:paraId="5E95EFDC" w14:textId="77777777" w:rsidR="00551457" w:rsidRDefault="00551457" w:rsidP="002B0191">
            <w:pPr>
              <w:pStyle w:val="TAC"/>
              <w:rPr>
                <w:rFonts w:eastAsia="Yu Mincho"/>
                <w:lang w:eastAsia="ja-JP"/>
              </w:rPr>
            </w:pPr>
            <w:r>
              <w:rPr>
                <w:rFonts w:eastAsia="Yu Mincho"/>
                <w:lang w:eastAsia="zh-CN"/>
              </w:rPr>
              <w:t>DC_n1A-n20A</w:t>
            </w:r>
          </w:p>
        </w:tc>
      </w:tr>
      <w:tr w:rsidR="00551457" w14:paraId="6434CE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BAF394" w14:textId="77777777" w:rsidR="00551457" w:rsidRDefault="00551457" w:rsidP="002B0191">
            <w:pPr>
              <w:pStyle w:val="TAC"/>
              <w:rPr>
                <w:rFonts w:eastAsia="Times New Roman"/>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4C1F34AE" w14:textId="77777777" w:rsidR="00551457" w:rsidRDefault="00551457" w:rsidP="002B0191">
            <w:pPr>
              <w:pStyle w:val="TAC"/>
              <w:rPr>
                <w:lang w:eastAsia="zh-CN"/>
              </w:rPr>
            </w:pPr>
            <w:r>
              <w:rPr>
                <w:rFonts w:eastAsia="Yu Mincho"/>
                <w:lang w:eastAsia="ja-JP"/>
              </w:rPr>
              <w:t>DC_n1A-n28A</w:t>
            </w:r>
          </w:p>
        </w:tc>
      </w:tr>
      <w:tr w:rsidR="00551457" w14:paraId="1200C2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EB9567" w14:textId="77777777" w:rsidR="00551457" w:rsidRDefault="00551457" w:rsidP="002B0191">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60CF7678" w14:textId="77777777" w:rsidR="00551457" w:rsidRDefault="00551457" w:rsidP="002B0191">
            <w:pPr>
              <w:pStyle w:val="TAC"/>
              <w:rPr>
                <w:lang w:eastAsia="zh-CN"/>
              </w:rPr>
            </w:pPr>
            <w:r>
              <w:rPr>
                <w:rFonts w:eastAsia="Yu Mincho"/>
                <w:lang w:eastAsia="ja-JP"/>
              </w:rPr>
              <w:t>DC_n1A-n41A</w:t>
            </w:r>
          </w:p>
        </w:tc>
      </w:tr>
      <w:tr w:rsidR="00551457" w14:paraId="50EA61F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520DF" w14:textId="77777777" w:rsidR="00551457" w:rsidRDefault="00551457" w:rsidP="002B0191">
            <w:pPr>
              <w:pStyle w:val="TAC"/>
              <w:rPr>
                <w:lang w:val="en-US" w:eastAsia="ja-JP"/>
              </w:rPr>
            </w:pPr>
            <w:r>
              <w:rPr>
                <w:lang w:val="en-US" w:eastAsia="ja-JP"/>
              </w:rPr>
              <w:t>DC_n1A-n46A</w:t>
            </w:r>
          </w:p>
          <w:p w14:paraId="0B3AEFF2" w14:textId="77777777" w:rsidR="00551457" w:rsidRDefault="00551457" w:rsidP="002B0191">
            <w:pPr>
              <w:pStyle w:val="TAC"/>
              <w:rPr>
                <w:lang w:val="en-US" w:eastAsia="ja-JP"/>
              </w:rPr>
            </w:pPr>
            <w:r>
              <w:rPr>
                <w:lang w:val="en-US" w:eastAsia="ja-JP"/>
              </w:rPr>
              <w:t>DC_n1A-n46C</w:t>
            </w:r>
          </w:p>
          <w:p w14:paraId="6F13BDB9" w14:textId="77777777" w:rsidR="00551457" w:rsidRDefault="00551457" w:rsidP="002B0191">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6265DB" w14:textId="77777777" w:rsidR="00551457" w:rsidRDefault="00551457" w:rsidP="002B0191">
            <w:pPr>
              <w:pStyle w:val="TAC"/>
              <w:rPr>
                <w:lang w:eastAsia="zh-CN"/>
              </w:rPr>
            </w:pPr>
            <w:r>
              <w:rPr>
                <w:lang w:val="en-US" w:eastAsia="ja-JP"/>
              </w:rPr>
              <w:t>DC_n1A-n46A</w:t>
            </w:r>
          </w:p>
        </w:tc>
      </w:tr>
      <w:tr w:rsidR="00551457" w14:paraId="6711E8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ABC3D28" w14:textId="77777777" w:rsidR="00551457" w:rsidRDefault="00551457" w:rsidP="002B0191">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328302DF" w14:textId="77777777" w:rsidR="00551457" w:rsidRDefault="00551457" w:rsidP="002B0191">
            <w:pPr>
              <w:pStyle w:val="TAC"/>
              <w:rPr>
                <w:lang w:eastAsia="zh-CN"/>
              </w:rPr>
            </w:pPr>
            <w:r>
              <w:rPr>
                <w:lang w:val="en-US" w:eastAsia="ja-JP"/>
              </w:rPr>
              <w:t>DC_n1A-n46A</w:t>
            </w:r>
          </w:p>
        </w:tc>
      </w:tr>
      <w:tr w:rsidR="00551457" w14:paraId="5AC679A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150947" w14:textId="77777777" w:rsidR="00551457" w:rsidRDefault="00551457" w:rsidP="002B0191">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311BE84" w14:textId="77777777" w:rsidR="00551457" w:rsidRDefault="00551457" w:rsidP="002B0191">
            <w:pPr>
              <w:pStyle w:val="TAC"/>
              <w:rPr>
                <w:lang w:eastAsia="zh-CN"/>
              </w:rPr>
            </w:pPr>
            <w:r>
              <w:rPr>
                <w:lang w:eastAsia="zh-CN"/>
              </w:rPr>
              <w:t>DC_n1A-n77A</w:t>
            </w:r>
          </w:p>
        </w:tc>
      </w:tr>
      <w:tr w:rsidR="00551457" w14:paraId="334795F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353817" w14:textId="77777777" w:rsidR="00551457" w:rsidRDefault="00551457" w:rsidP="002B0191">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13B5749E" w14:textId="77777777" w:rsidR="00551457" w:rsidRDefault="00551457" w:rsidP="002B0191">
            <w:pPr>
              <w:pStyle w:val="TAC"/>
              <w:rPr>
                <w:lang w:eastAsia="zh-CN"/>
              </w:rPr>
            </w:pPr>
            <w:r>
              <w:rPr>
                <w:lang w:eastAsia="zh-CN"/>
              </w:rPr>
              <w:t>DC_n1A-n78A</w:t>
            </w:r>
          </w:p>
        </w:tc>
      </w:tr>
      <w:tr w:rsidR="00551457" w14:paraId="2AF94235" w14:textId="77777777" w:rsidTr="002B0191">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5C50B98F" w14:textId="77777777" w:rsidR="00551457" w:rsidRDefault="00551457" w:rsidP="002B0191">
            <w:pPr>
              <w:pStyle w:val="TAC"/>
              <w:rPr>
                <w:lang w:eastAsia="zh-CN"/>
              </w:rPr>
            </w:pPr>
            <w:r>
              <w:rPr>
                <w:rFonts w:hint="eastAsia"/>
                <w:lang w:val="zh-CN" w:eastAsia="zh-CN"/>
              </w:rPr>
              <w:t>DC_n1A-n78</w:t>
            </w:r>
            <w:r>
              <w:rPr>
                <w:lang w:val="en-US"/>
              </w:rPr>
              <w:t>(2A)</w:t>
            </w:r>
          </w:p>
        </w:tc>
        <w:tc>
          <w:tcPr>
            <w:tcW w:w="2892" w:type="dxa"/>
            <w:tcBorders>
              <w:top w:val="single" w:sz="4" w:space="0" w:color="auto"/>
              <w:left w:val="single" w:sz="4" w:space="0" w:color="auto"/>
              <w:bottom w:val="single" w:sz="4" w:space="0" w:color="auto"/>
              <w:right w:val="single" w:sz="4" w:space="0" w:color="auto"/>
            </w:tcBorders>
            <w:hideMark/>
          </w:tcPr>
          <w:p w14:paraId="1FEB8FD3" w14:textId="77777777" w:rsidR="00551457" w:rsidRDefault="00551457" w:rsidP="002B0191">
            <w:pPr>
              <w:pStyle w:val="TAC"/>
              <w:rPr>
                <w:lang w:eastAsia="zh-CN"/>
              </w:rPr>
            </w:pPr>
            <w:r>
              <w:rPr>
                <w:lang w:eastAsia="zh-CN"/>
              </w:rPr>
              <w:t>DC_n1A-n78A</w:t>
            </w:r>
          </w:p>
        </w:tc>
      </w:tr>
      <w:tr w:rsidR="00551457" w14:paraId="70A025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76DB9B4" w14:textId="77777777" w:rsidR="00551457" w:rsidRDefault="00551457" w:rsidP="002B0191">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077A0F0D" w14:textId="77777777" w:rsidR="00551457" w:rsidRDefault="00551457" w:rsidP="002B0191">
            <w:pPr>
              <w:pStyle w:val="TAC"/>
              <w:rPr>
                <w:lang w:eastAsia="zh-CN"/>
              </w:rPr>
            </w:pPr>
            <w:r>
              <w:rPr>
                <w:lang w:eastAsia="zh-CN"/>
              </w:rPr>
              <w:t>DC_n1A-n79A</w:t>
            </w:r>
          </w:p>
        </w:tc>
      </w:tr>
      <w:tr w:rsidR="00551457" w14:paraId="42C94F9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AC5364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p w14:paraId="0ABEFF35"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B</w:t>
            </w:r>
          </w:p>
          <w:p w14:paraId="5C51527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C</w:t>
            </w:r>
          </w:p>
          <w:p w14:paraId="36D4B01D" w14:textId="77777777" w:rsidR="00551457" w:rsidRDefault="00551457" w:rsidP="002B0191">
            <w:pPr>
              <w:pStyle w:val="TAC"/>
              <w:rPr>
                <w:lang w:eastAsia="zh-CN"/>
              </w:rPr>
            </w:pPr>
            <w:bookmarkStart w:id="129" w:name="OLE_LINK56"/>
            <w:r>
              <w:rPr>
                <w:lang w:eastAsia="zh-CN"/>
              </w:rPr>
              <w:t>DC</w:t>
            </w:r>
            <w:r>
              <w:t>_n</w:t>
            </w:r>
            <w:r>
              <w:rPr>
                <w:lang w:val="en-US" w:eastAsia="zh-CN"/>
              </w:rPr>
              <w:t>1</w:t>
            </w:r>
            <w:r>
              <w:t>A-n</w:t>
            </w:r>
            <w:r>
              <w:rPr>
                <w:lang w:val="en-US" w:eastAsia="zh-CN"/>
              </w:rPr>
              <w:t>102</w:t>
            </w:r>
            <w:r>
              <w:t>D</w:t>
            </w:r>
            <w:bookmarkEnd w:id="129"/>
          </w:p>
          <w:p w14:paraId="18751411"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E8F873F" w14:textId="77777777" w:rsidR="00551457" w:rsidRDefault="00551457" w:rsidP="002B0191">
            <w:pPr>
              <w:pStyle w:val="TAC"/>
            </w:pPr>
            <w:r>
              <w:rPr>
                <w:lang w:eastAsia="zh-CN"/>
              </w:rPr>
              <w:t>DC</w:t>
            </w:r>
            <w:r>
              <w:t>_n</w:t>
            </w:r>
            <w:r>
              <w:rPr>
                <w:lang w:val="en-US" w:eastAsia="zh-CN"/>
              </w:rPr>
              <w:t>1</w:t>
            </w:r>
            <w:r>
              <w:t>A-n</w:t>
            </w:r>
            <w:r>
              <w:rPr>
                <w:lang w:val="en-US" w:eastAsia="zh-CN"/>
              </w:rPr>
              <w:t>102</w:t>
            </w:r>
            <w:r>
              <w:t>A</w:t>
            </w:r>
          </w:p>
          <w:p w14:paraId="43446922"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328210BF"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r>
      <w:tr w:rsidR="00551457" w14:paraId="10759AF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FFF5CC0"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296061F" w14:textId="77777777" w:rsidR="00551457" w:rsidRDefault="00551457" w:rsidP="002B0191">
            <w:pPr>
              <w:pStyle w:val="TAC"/>
              <w:rPr>
                <w:lang w:eastAsia="zh-CN"/>
              </w:rPr>
            </w:pPr>
            <w:r>
              <w:rPr>
                <w:lang w:eastAsia="zh-CN"/>
              </w:rPr>
              <w:t>DC</w:t>
            </w:r>
            <w:r>
              <w:t>_n</w:t>
            </w:r>
            <w:r>
              <w:rPr>
                <w:lang w:val="en-US" w:eastAsia="zh-CN"/>
              </w:rPr>
              <w:t>1</w:t>
            </w:r>
            <w:r>
              <w:t>A-n</w:t>
            </w:r>
            <w:r>
              <w:rPr>
                <w:lang w:val="en-US" w:eastAsia="zh-CN"/>
              </w:rPr>
              <w:t>102</w:t>
            </w:r>
            <w:r>
              <w:t>A</w:t>
            </w:r>
          </w:p>
        </w:tc>
      </w:tr>
      <w:tr w:rsidR="00551457" w14:paraId="45407FA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C6EF6B" w14:textId="77777777" w:rsidR="00551457" w:rsidRDefault="00551457" w:rsidP="002B0191">
            <w:pPr>
              <w:pStyle w:val="TAC"/>
            </w:pPr>
            <w:r>
              <w:rPr>
                <w:lang w:eastAsia="zh-CN"/>
              </w:rPr>
              <w:t>DC</w:t>
            </w:r>
            <w:r>
              <w:t>_n</w:t>
            </w:r>
            <w:r>
              <w:rPr>
                <w:lang w:val="en-US" w:eastAsia="zh-CN"/>
              </w:rPr>
              <w:t>2</w:t>
            </w:r>
            <w:r>
              <w:t>A-n</w:t>
            </w:r>
            <w:r>
              <w:rPr>
                <w:lang w:val="en-US" w:eastAsia="zh-CN"/>
              </w:rPr>
              <w:t>5</w:t>
            </w:r>
            <w:r>
              <w:t>A</w:t>
            </w:r>
          </w:p>
          <w:p w14:paraId="0CDB8EC0" w14:textId="77777777" w:rsidR="00551457" w:rsidRDefault="00551457" w:rsidP="002B0191">
            <w:pPr>
              <w:pStyle w:val="TAC"/>
              <w:rPr>
                <w:lang w:val="fi-FI" w:eastAsia="fi-FI"/>
              </w:rPr>
            </w:pPr>
            <w:r>
              <w:rPr>
                <w:lang w:eastAsia="zh-CN"/>
              </w:rPr>
              <w:t>DC</w:t>
            </w:r>
            <w:r>
              <w:t>_n</w:t>
            </w:r>
            <w:r>
              <w:rPr>
                <w:lang w:val="en-US" w:eastAsia="zh-CN"/>
              </w:rPr>
              <w:t>2</w:t>
            </w:r>
            <w:r>
              <w:t>A-n</w:t>
            </w:r>
            <w:r>
              <w:rPr>
                <w:lang w:val="en-US" w:eastAsia="zh-CN"/>
              </w:rPr>
              <w:t>5</w:t>
            </w:r>
            <w:r>
              <w:t>B</w:t>
            </w:r>
          </w:p>
        </w:tc>
        <w:tc>
          <w:tcPr>
            <w:tcW w:w="2892" w:type="dxa"/>
            <w:tcBorders>
              <w:top w:val="single" w:sz="4" w:space="0" w:color="auto"/>
              <w:left w:val="single" w:sz="4" w:space="0" w:color="auto"/>
              <w:bottom w:val="single" w:sz="4" w:space="0" w:color="auto"/>
              <w:right w:val="single" w:sz="4" w:space="0" w:color="auto"/>
            </w:tcBorders>
            <w:hideMark/>
          </w:tcPr>
          <w:p w14:paraId="5E001C09" w14:textId="77777777" w:rsidR="00551457" w:rsidRDefault="00551457" w:rsidP="002B0191">
            <w:pPr>
              <w:pStyle w:val="TAC"/>
              <w:rPr>
                <w:lang w:eastAsia="zh-CN"/>
              </w:rPr>
            </w:pPr>
            <w:r>
              <w:rPr>
                <w:lang w:eastAsia="zh-CN"/>
              </w:rPr>
              <w:t>DC</w:t>
            </w:r>
            <w:r>
              <w:t>_n</w:t>
            </w:r>
            <w:r>
              <w:rPr>
                <w:lang w:val="en-US" w:eastAsia="zh-CN"/>
              </w:rPr>
              <w:t>2</w:t>
            </w:r>
            <w:r>
              <w:t>A-n</w:t>
            </w:r>
            <w:r>
              <w:rPr>
                <w:lang w:val="en-US" w:eastAsia="zh-CN"/>
              </w:rPr>
              <w:t>5</w:t>
            </w:r>
            <w:r>
              <w:t>A</w:t>
            </w:r>
          </w:p>
        </w:tc>
      </w:tr>
      <w:tr w:rsidR="00551457" w14:paraId="3E31FF5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D0EB7" w14:textId="77777777" w:rsidR="00551457" w:rsidRDefault="00551457" w:rsidP="002B0191">
            <w:pPr>
              <w:pStyle w:val="TAC"/>
              <w:rPr>
                <w:lang w:eastAsia="zh-CN"/>
              </w:rPr>
            </w:pPr>
            <w:r>
              <w:rPr>
                <w:lang w:eastAsia="zh-CN"/>
              </w:rPr>
              <w:t>DC_n2A-n48A</w:t>
            </w:r>
          </w:p>
          <w:p w14:paraId="30DA6A68" w14:textId="77777777" w:rsidR="00551457" w:rsidRDefault="00551457" w:rsidP="002B0191">
            <w:pPr>
              <w:pStyle w:val="TAC"/>
            </w:pPr>
            <w:r>
              <w:t>DC_n2A-n48B</w:t>
            </w:r>
          </w:p>
          <w:p w14:paraId="4630EF26" w14:textId="77777777" w:rsidR="00551457" w:rsidRDefault="00551457" w:rsidP="002B0191">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5E5356B3" w14:textId="77777777" w:rsidR="00551457" w:rsidRDefault="00551457" w:rsidP="002B0191">
            <w:pPr>
              <w:pStyle w:val="TAC"/>
              <w:rPr>
                <w:lang w:eastAsia="zh-CN"/>
              </w:rPr>
            </w:pPr>
            <w:r>
              <w:rPr>
                <w:lang w:eastAsia="zh-CN"/>
              </w:rPr>
              <w:t>DC_n2A-n48A</w:t>
            </w:r>
          </w:p>
        </w:tc>
      </w:tr>
      <w:tr w:rsidR="00551457" w14:paraId="4FFEC5F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F1CD504" w14:textId="77777777" w:rsidR="00551457" w:rsidRDefault="00551457" w:rsidP="002B0191">
            <w:pPr>
              <w:pStyle w:val="TAC"/>
              <w:rPr>
                <w:lang w:eastAsia="zh-CN"/>
              </w:rPr>
            </w:pPr>
            <w:r>
              <w:rPr>
                <w:lang w:eastAsia="zh-CN"/>
              </w:rPr>
              <w:t>DC_n2A-n48(2A)</w:t>
            </w:r>
          </w:p>
          <w:p w14:paraId="3024C755" w14:textId="77777777" w:rsidR="00551457" w:rsidRDefault="00551457" w:rsidP="002B0191">
            <w:pPr>
              <w:pStyle w:val="TAC"/>
              <w:rPr>
                <w:lang w:eastAsia="zh-CN"/>
              </w:rPr>
            </w:pPr>
            <w:bookmarkStart w:id="130" w:name="OLE_LINK57"/>
            <w:r>
              <w:rPr>
                <w:lang w:eastAsia="zh-CN"/>
              </w:rPr>
              <w:t>DC_n2A-n48(A-B)</w:t>
            </w:r>
            <w:bookmarkEnd w:id="130"/>
          </w:p>
          <w:p w14:paraId="0DFFC94B" w14:textId="77777777" w:rsidR="00551457" w:rsidRDefault="00551457" w:rsidP="002B0191">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28DA0BAD" w14:textId="77777777" w:rsidR="00551457" w:rsidRDefault="00551457" w:rsidP="002B0191">
            <w:pPr>
              <w:pStyle w:val="TAC"/>
              <w:rPr>
                <w:lang w:eastAsia="zh-CN"/>
              </w:rPr>
            </w:pPr>
            <w:r>
              <w:rPr>
                <w:lang w:eastAsia="zh-CN"/>
              </w:rPr>
              <w:t>DC_n2A-n48A</w:t>
            </w:r>
          </w:p>
        </w:tc>
      </w:tr>
      <w:tr w:rsidR="00551457" w14:paraId="1963C0B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FE4217" w14:textId="77777777" w:rsidR="00551457" w:rsidRDefault="00551457" w:rsidP="002B0191">
            <w:pPr>
              <w:pStyle w:val="TAC"/>
            </w:pPr>
            <w:r>
              <w:t>DC_n2A-n66A</w:t>
            </w:r>
          </w:p>
          <w:p w14:paraId="643A5B9F" w14:textId="77777777" w:rsidR="00551457" w:rsidRDefault="00551457" w:rsidP="002B0191">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hideMark/>
          </w:tcPr>
          <w:p w14:paraId="2DD9D8ED" w14:textId="77777777" w:rsidR="00551457" w:rsidRDefault="00551457" w:rsidP="002B0191">
            <w:pPr>
              <w:pStyle w:val="TAC"/>
              <w:rPr>
                <w:lang w:eastAsia="zh-CN"/>
              </w:rPr>
            </w:pPr>
            <w:r>
              <w:t>DC_n2A-n66A</w:t>
            </w:r>
          </w:p>
        </w:tc>
      </w:tr>
      <w:tr w:rsidR="00551457" w14:paraId="7FF94DA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2E5AE76" w14:textId="77777777" w:rsidR="00551457" w:rsidRDefault="00551457" w:rsidP="002B0191">
            <w:pPr>
              <w:pStyle w:val="TAC"/>
              <w:rPr>
                <w:lang w:eastAsia="zh-CN"/>
              </w:rPr>
            </w:pPr>
            <w:r>
              <w:rPr>
                <w:lang w:eastAsia="zh-CN"/>
              </w:rPr>
              <w:t>DC_n2A-n77A</w:t>
            </w:r>
          </w:p>
          <w:p w14:paraId="6062A741" w14:textId="77777777" w:rsidR="00551457" w:rsidRDefault="00551457" w:rsidP="002B0191">
            <w:pPr>
              <w:pStyle w:val="TAC"/>
              <w:rPr>
                <w:lang w:eastAsia="zh-CN"/>
              </w:rPr>
            </w:pPr>
            <w:bookmarkStart w:id="131" w:name="OLE_LINK58"/>
            <w:r>
              <w:rPr>
                <w:lang w:eastAsia="zh-CN"/>
              </w:rPr>
              <w:t>DC_n2A-n77B</w:t>
            </w:r>
            <w:bookmarkEnd w:id="131"/>
          </w:p>
          <w:p w14:paraId="43B73FE8" w14:textId="77777777" w:rsidR="00551457" w:rsidRDefault="00551457" w:rsidP="002B0191">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hideMark/>
          </w:tcPr>
          <w:p w14:paraId="681B7235" w14:textId="77777777" w:rsidR="00551457" w:rsidRDefault="00551457" w:rsidP="002B0191">
            <w:pPr>
              <w:pStyle w:val="TAC"/>
              <w:rPr>
                <w:lang w:eastAsia="zh-CN"/>
              </w:rPr>
            </w:pPr>
            <w:r>
              <w:rPr>
                <w:lang w:eastAsia="zh-CN"/>
              </w:rPr>
              <w:t>DC_n2A-n77A</w:t>
            </w:r>
          </w:p>
        </w:tc>
      </w:tr>
      <w:tr w:rsidR="00551457" w14:paraId="3919568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2580F9" w14:textId="77777777" w:rsidR="00551457" w:rsidRDefault="00551457" w:rsidP="002B0191">
            <w:pPr>
              <w:pStyle w:val="TAC"/>
              <w:rPr>
                <w:lang w:eastAsia="zh-CN"/>
              </w:rPr>
            </w:pPr>
            <w:r>
              <w:rPr>
                <w:lang w:eastAsia="zh-CN"/>
              </w:rPr>
              <w:t>DC_n2A-n77(2A)</w:t>
            </w:r>
          </w:p>
          <w:p w14:paraId="2BD1A102" w14:textId="77777777" w:rsidR="00551457" w:rsidRDefault="00551457" w:rsidP="002B0191">
            <w:pPr>
              <w:pStyle w:val="TAC"/>
              <w:rPr>
                <w:lang w:eastAsia="zh-CN"/>
              </w:rPr>
            </w:pPr>
            <w:r>
              <w:rPr>
                <w:rFonts w:eastAsia="PMingLiU" w:cs="Arial"/>
                <w:szCs w:val="18"/>
                <w:lang w:eastAsia="zh-TW"/>
              </w:rPr>
              <w:t>DC_n2A-n77(3A)</w:t>
            </w:r>
          </w:p>
          <w:p w14:paraId="241A8752" w14:textId="77777777" w:rsidR="00551457" w:rsidRDefault="00551457" w:rsidP="002B0191">
            <w:pPr>
              <w:pStyle w:val="TAC"/>
              <w:rPr>
                <w:rFonts w:cs="Arial"/>
                <w:szCs w:val="18"/>
                <w:lang w:eastAsia="zh-CN"/>
              </w:rPr>
            </w:pPr>
            <w:r>
              <w:rPr>
                <w:rFonts w:cs="Arial"/>
                <w:szCs w:val="18"/>
                <w:lang w:eastAsia="zh-CN"/>
              </w:rPr>
              <w:t>DC_n2(2A)-n77A</w:t>
            </w:r>
          </w:p>
          <w:p w14:paraId="28C6141B" w14:textId="77777777" w:rsidR="00551457" w:rsidRDefault="00551457" w:rsidP="002B0191">
            <w:pPr>
              <w:pStyle w:val="TAC"/>
              <w:rPr>
                <w:rFonts w:cs="Arial"/>
                <w:szCs w:val="18"/>
                <w:lang w:eastAsia="zh-CN"/>
              </w:rPr>
            </w:pPr>
            <w:bookmarkStart w:id="132" w:name="OLE_LINK59"/>
            <w:r>
              <w:rPr>
                <w:rFonts w:eastAsia="PMingLiU" w:cs="Arial"/>
                <w:lang w:eastAsia="zh-TW"/>
              </w:rPr>
              <w:t>DC_n2(2A)-n77B</w:t>
            </w:r>
            <w:bookmarkEnd w:id="132"/>
          </w:p>
          <w:p w14:paraId="51FE15F1" w14:textId="77777777" w:rsidR="00551457" w:rsidRDefault="00551457" w:rsidP="002B0191">
            <w:pPr>
              <w:pStyle w:val="TAC"/>
              <w:rPr>
                <w:rFonts w:cs="Arial"/>
                <w:szCs w:val="18"/>
                <w:lang w:eastAsia="zh-CN"/>
              </w:rPr>
            </w:pPr>
            <w:r>
              <w:rPr>
                <w:rFonts w:cs="Arial"/>
                <w:szCs w:val="18"/>
                <w:lang w:eastAsia="zh-CN"/>
              </w:rPr>
              <w:t>DC_</w:t>
            </w:r>
            <w:bookmarkStart w:id="133" w:name="OLE_LINK60"/>
            <w:r>
              <w:rPr>
                <w:rFonts w:cs="Arial"/>
                <w:szCs w:val="18"/>
                <w:lang w:eastAsia="zh-CN"/>
              </w:rPr>
              <w:t>n2(2A)-n77(2A)</w:t>
            </w:r>
            <w:bookmarkEnd w:id="133"/>
          </w:p>
          <w:p w14:paraId="1B9C98FE" w14:textId="77777777" w:rsidR="00551457" w:rsidRDefault="00551457" w:rsidP="002B0191">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61A604F7" w14:textId="77777777" w:rsidR="00551457" w:rsidRDefault="00551457" w:rsidP="002B0191">
            <w:pPr>
              <w:pStyle w:val="TAC"/>
              <w:rPr>
                <w:lang w:eastAsia="zh-CN"/>
              </w:rPr>
            </w:pPr>
            <w:r>
              <w:rPr>
                <w:lang w:eastAsia="zh-CN"/>
              </w:rPr>
              <w:t>DC_n2A-n77</w:t>
            </w:r>
            <w:r>
              <w:rPr>
                <w:lang w:val="en-US" w:eastAsia="zh-CN"/>
              </w:rPr>
              <w:t>A</w:t>
            </w:r>
          </w:p>
        </w:tc>
      </w:tr>
      <w:tr w:rsidR="00551457" w14:paraId="286890D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C18D72E" w14:textId="77777777" w:rsidR="00551457" w:rsidRDefault="00551457" w:rsidP="002B0191">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0003AF4B" w14:textId="77777777" w:rsidR="00551457" w:rsidRDefault="00551457" w:rsidP="002B0191">
            <w:pPr>
              <w:pStyle w:val="TAC"/>
            </w:pPr>
            <w:r>
              <w:rPr>
                <w:lang w:eastAsia="zh-CN"/>
              </w:rPr>
              <w:t>DC_n3A-n7A</w:t>
            </w:r>
          </w:p>
        </w:tc>
      </w:tr>
      <w:tr w:rsidR="00551457" w14:paraId="47D881E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892B3F" w14:textId="77777777" w:rsidR="00551457" w:rsidRDefault="00551457" w:rsidP="002B0191">
            <w:pPr>
              <w:pStyle w:val="TAC"/>
            </w:pPr>
            <w:bookmarkStart w:id="134" w:name="OLE_LINK61"/>
            <w:r>
              <w:rPr>
                <w:rFonts w:eastAsia="Yu Mincho"/>
                <w:lang w:eastAsia="zh-CN"/>
              </w:rPr>
              <w:t>DC_n3A-n20A</w:t>
            </w:r>
            <w:bookmarkEnd w:id="134"/>
          </w:p>
        </w:tc>
        <w:tc>
          <w:tcPr>
            <w:tcW w:w="2892" w:type="dxa"/>
            <w:tcBorders>
              <w:top w:val="single" w:sz="4" w:space="0" w:color="auto"/>
              <w:left w:val="single" w:sz="4" w:space="0" w:color="auto"/>
              <w:bottom w:val="single" w:sz="4" w:space="0" w:color="auto"/>
              <w:right w:val="single" w:sz="4" w:space="0" w:color="auto"/>
            </w:tcBorders>
            <w:hideMark/>
          </w:tcPr>
          <w:p w14:paraId="7F4CFED1" w14:textId="77777777" w:rsidR="00551457" w:rsidRDefault="00551457" w:rsidP="002B0191">
            <w:pPr>
              <w:pStyle w:val="TAC"/>
            </w:pPr>
            <w:r>
              <w:rPr>
                <w:rFonts w:eastAsia="Yu Mincho"/>
                <w:lang w:eastAsia="zh-CN"/>
              </w:rPr>
              <w:t>DC_n3A-n20A</w:t>
            </w:r>
          </w:p>
        </w:tc>
      </w:tr>
      <w:tr w:rsidR="00551457" w14:paraId="6C78C3C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7FB4238" w14:textId="77777777" w:rsidR="00551457" w:rsidRDefault="00551457" w:rsidP="002B0191">
            <w:pPr>
              <w:pStyle w:val="TAC"/>
            </w:pPr>
            <w:r>
              <w:t>DC_n3A-n28A</w:t>
            </w:r>
          </w:p>
        </w:tc>
        <w:tc>
          <w:tcPr>
            <w:tcW w:w="2892" w:type="dxa"/>
            <w:tcBorders>
              <w:top w:val="single" w:sz="4" w:space="0" w:color="auto"/>
              <w:left w:val="single" w:sz="4" w:space="0" w:color="auto"/>
              <w:bottom w:val="single" w:sz="4" w:space="0" w:color="auto"/>
              <w:right w:val="single" w:sz="4" w:space="0" w:color="auto"/>
            </w:tcBorders>
            <w:hideMark/>
          </w:tcPr>
          <w:p w14:paraId="5D2841FF" w14:textId="77777777" w:rsidR="00551457" w:rsidRDefault="00551457" w:rsidP="002B0191">
            <w:pPr>
              <w:pStyle w:val="TAC"/>
            </w:pPr>
            <w:r>
              <w:t>DC_n3A-n28A</w:t>
            </w:r>
          </w:p>
        </w:tc>
      </w:tr>
      <w:tr w:rsidR="00551457" w14:paraId="46734B7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FFC8C73" w14:textId="77777777" w:rsidR="00551457" w:rsidRDefault="00551457" w:rsidP="002B0191">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hideMark/>
          </w:tcPr>
          <w:p w14:paraId="46A51715" w14:textId="77777777" w:rsidR="00551457" w:rsidRDefault="00551457" w:rsidP="002B0191">
            <w:pPr>
              <w:pStyle w:val="TAC"/>
              <w:rPr>
                <w:lang w:eastAsia="zh-CN"/>
              </w:rPr>
            </w:pPr>
            <w:r>
              <w:t>DC_n3A-n41A</w:t>
            </w:r>
          </w:p>
        </w:tc>
      </w:tr>
      <w:tr w:rsidR="00551457" w14:paraId="726517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239921" w14:textId="77777777" w:rsidR="00551457" w:rsidRDefault="00551457" w:rsidP="002B0191">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0B672F7" w14:textId="77777777" w:rsidR="00551457" w:rsidRDefault="00551457" w:rsidP="002B0191">
            <w:pPr>
              <w:pStyle w:val="TAC"/>
              <w:rPr>
                <w:lang w:eastAsia="zh-CN"/>
              </w:rPr>
            </w:pPr>
            <w:r>
              <w:rPr>
                <w:lang w:eastAsia="zh-CN"/>
              </w:rPr>
              <w:t>DC_n3A-n77A</w:t>
            </w:r>
          </w:p>
        </w:tc>
      </w:tr>
      <w:tr w:rsidR="00551457" w14:paraId="4077CB0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3F30DF" w14:textId="77777777" w:rsidR="00551457" w:rsidRDefault="00551457" w:rsidP="002B0191">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32429C6D" w14:textId="77777777" w:rsidR="00551457" w:rsidRDefault="00551457" w:rsidP="002B0191">
            <w:pPr>
              <w:pStyle w:val="TAC"/>
              <w:rPr>
                <w:lang w:eastAsia="zh-CN"/>
              </w:rPr>
            </w:pPr>
            <w:r>
              <w:t>DC_n3A-n77A</w:t>
            </w:r>
          </w:p>
        </w:tc>
      </w:tr>
      <w:tr w:rsidR="00551457" w14:paraId="06FB686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4A5AE" w14:textId="77777777" w:rsidR="00551457" w:rsidRDefault="00551457" w:rsidP="002B0191">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344F1C3" w14:textId="77777777" w:rsidR="00551457" w:rsidRDefault="00551457" w:rsidP="002B0191">
            <w:pPr>
              <w:pStyle w:val="TAC"/>
              <w:rPr>
                <w:lang w:eastAsia="zh-CN"/>
              </w:rPr>
            </w:pPr>
            <w:r>
              <w:t>DC_n3A-n78A</w:t>
            </w:r>
          </w:p>
        </w:tc>
      </w:tr>
      <w:tr w:rsidR="00551457" w14:paraId="53B430C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E04753" w14:textId="77777777" w:rsidR="00551457" w:rsidRDefault="00551457" w:rsidP="002B0191">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81D362D" w14:textId="77777777" w:rsidR="00551457" w:rsidRDefault="00551457" w:rsidP="002B0191">
            <w:pPr>
              <w:pStyle w:val="TAC"/>
              <w:rPr>
                <w:lang w:eastAsia="zh-CN"/>
              </w:rPr>
            </w:pPr>
            <w:r>
              <w:t>DC_n3A-n78A</w:t>
            </w:r>
          </w:p>
        </w:tc>
      </w:tr>
      <w:tr w:rsidR="00551457" w14:paraId="3F213B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C0AA6C" w14:textId="77777777" w:rsidR="00551457" w:rsidRDefault="00551457" w:rsidP="002B0191">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7456C06E" w14:textId="77777777" w:rsidR="00551457" w:rsidRDefault="00551457" w:rsidP="002B0191">
            <w:pPr>
              <w:pStyle w:val="TAC"/>
              <w:rPr>
                <w:lang w:eastAsia="zh-CN"/>
              </w:rPr>
            </w:pPr>
            <w:r>
              <w:rPr>
                <w:lang w:eastAsia="zh-CN"/>
              </w:rPr>
              <w:t>DC_n3A-n7</w:t>
            </w:r>
            <w:r>
              <w:rPr>
                <w:lang w:eastAsia="ja-JP"/>
              </w:rPr>
              <w:t>9</w:t>
            </w:r>
            <w:r>
              <w:rPr>
                <w:lang w:eastAsia="zh-CN"/>
              </w:rPr>
              <w:t>A</w:t>
            </w:r>
          </w:p>
        </w:tc>
      </w:tr>
      <w:tr w:rsidR="00551457" w14:paraId="3D05082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9054951"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5ADA8E2D"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0D8D47F7" w14:textId="77777777" w:rsidR="00551457" w:rsidRDefault="00551457" w:rsidP="002B0191">
            <w:pPr>
              <w:pStyle w:val="TAC"/>
              <w:rPr>
                <w:rFonts w:cs="Arial"/>
                <w:lang w:eastAsia="zh-CN"/>
              </w:rPr>
            </w:pPr>
            <w:bookmarkStart w:id="13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bookmarkEnd w:id="135"/>
          </w:p>
          <w:p w14:paraId="000E8CA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9358AF3"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620684B" w14:textId="77777777" w:rsidR="00551457" w:rsidRDefault="00551457" w:rsidP="002B0191">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444DC875"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71007B8" w14:textId="77777777" w:rsidR="00551457" w:rsidRDefault="00551457" w:rsidP="002B0191">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102C</w:t>
            </w:r>
          </w:p>
        </w:tc>
      </w:tr>
      <w:tr w:rsidR="00551457" w14:paraId="05DF20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51729E0"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4AE1817"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551457" w14:paraId="06E259E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EF52F3" w14:textId="77777777" w:rsidR="00551457" w:rsidRDefault="00551457" w:rsidP="002B0191">
            <w:pPr>
              <w:pStyle w:val="TAC"/>
              <w:rPr>
                <w:lang w:eastAsia="zh-CN"/>
              </w:rPr>
            </w:pPr>
            <w:r>
              <w:rPr>
                <w:lang w:eastAsia="zh-CN"/>
              </w:rPr>
              <w:t>DC_n5A-n48A</w:t>
            </w:r>
          </w:p>
          <w:p w14:paraId="074E1CCE" w14:textId="77777777" w:rsidR="00551457" w:rsidRDefault="00551457" w:rsidP="002B0191">
            <w:pPr>
              <w:pStyle w:val="TAC"/>
            </w:pPr>
            <w:r>
              <w:t>DC_n5A-n48B</w:t>
            </w:r>
          </w:p>
          <w:p w14:paraId="5AB3CD39" w14:textId="77777777" w:rsidR="00551457" w:rsidRDefault="00551457" w:rsidP="002B0191">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3ED4DB00" w14:textId="77777777" w:rsidR="00551457" w:rsidRDefault="00551457" w:rsidP="002B0191">
            <w:pPr>
              <w:pStyle w:val="TAC"/>
              <w:rPr>
                <w:lang w:eastAsia="zh-CN"/>
              </w:rPr>
            </w:pPr>
            <w:r>
              <w:rPr>
                <w:lang w:eastAsia="zh-CN"/>
              </w:rPr>
              <w:t>DC_n5A-n48A</w:t>
            </w:r>
          </w:p>
        </w:tc>
      </w:tr>
      <w:tr w:rsidR="00551457" w14:paraId="4763E77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A0CB84" w14:textId="77777777" w:rsidR="00551457" w:rsidRDefault="00551457" w:rsidP="002B0191">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17AC4871" w14:textId="77777777" w:rsidR="00551457" w:rsidRDefault="00551457" w:rsidP="002B0191">
            <w:pPr>
              <w:pStyle w:val="TAC"/>
              <w:rPr>
                <w:lang w:eastAsia="zh-CN"/>
              </w:rPr>
            </w:pPr>
            <w:r>
              <w:rPr>
                <w:lang w:eastAsia="zh-CN"/>
              </w:rPr>
              <w:t>DC_n5A-n48A</w:t>
            </w:r>
          </w:p>
        </w:tc>
      </w:tr>
      <w:tr w:rsidR="00551457" w14:paraId="4A2DB45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EB2FCCB" w14:textId="77777777" w:rsidR="00551457" w:rsidRDefault="00551457" w:rsidP="002B0191">
            <w:pPr>
              <w:pStyle w:val="TAC"/>
            </w:pPr>
            <w:r>
              <w:t>DC_n5A-n66A</w:t>
            </w:r>
          </w:p>
          <w:p w14:paraId="1398E5AB" w14:textId="77777777" w:rsidR="00551457" w:rsidRDefault="00551457" w:rsidP="002B0191">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6BAF9681" w14:textId="77777777" w:rsidR="00551457" w:rsidRDefault="00551457" w:rsidP="002B0191">
            <w:pPr>
              <w:pStyle w:val="TAC"/>
              <w:rPr>
                <w:lang w:eastAsia="zh-CN"/>
              </w:rPr>
            </w:pPr>
            <w:r>
              <w:t>DC_n5A-n66A</w:t>
            </w:r>
          </w:p>
        </w:tc>
      </w:tr>
      <w:tr w:rsidR="00551457" w14:paraId="0A3087A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66C79F2" w14:textId="77777777" w:rsidR="00551457" w:rsidRDefault="00551457" w:rsidP="002B0191">
            <w:pPr>
              <w:pStyle w:val="TAC"/>
            </w:pPr>
            <w:r>
              <w:t>DC_n5A-n66(2A)</w:t>
            </w:r>
          </w:p>
          <w:p w14:paraId="1A8F1AEC" w14:textId="77777777" w:rsidR="00551457" w:rsidRDefault="00551457" w:rsidP="002B0191">
            <w:pPr>
              <w:pStyle w:val="TAC"/>
            </w:pPr>
            <w:bookmarkStart w:id="136" w:name="OLE_LINK63"/>
            <w:r>
              <w:t>DC_n5A-n66(3A)</w:t>
            </w:r>
            <w:bookmarkEnd w:id="136"/>
          </w:p>
          <w:p w14:paraId="7F0899AF" w14:textId="77777777" w:rsidR="00551457" w:rsidRDefault="00551457" w:rsidP="002B0191">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07FCD97F" w14:textId="77777777" w:rsidR="00551457" w:rsidRDefault="00551457" w:rsidP="002B0191">
            <w:pPr>
              <w:pStyle w:val="TAC"/>
              <w:rPr>
                <w:lang w:eastAsia="zh-CN"/>
              </w:rPr>
            </w:pPr>
            <w:r>
              <w:t>DC_n5A-n66A</w:t>
            </w:r>
          </w:p>
        </w:tc>
      </w:tr>
      <w:tr w:rsidR="00551457" w14:paraId="56CD36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2CFB83B" w14:textId="77777777" w:rsidR="00551457" w:rsidRDefault="00551457" w:rsidP="002B0191">
            <w:pPr>
              <w:pStyle w:val="TAC"/>
              <w:rPr>
                <w:lang w:eastAsia="zh-CN"/>
              </w:rPr>
            </w:pPr>
            <w:r>
              <w:rPr>
                <w:lang w:eastAsia="zh-CN"/>
              </w:rPr>
              <w:t>DC_n5A-n77A</w:t>
            </w:r>
          </w:p>
          <w:p w14:paraId="75DB5E43" w14:textId="77777777" w:rsidR="00551457" w:rsidRDefault="00551457" w:rsidP="002B0191">
            <w:pPr>
              <w:pStyle w:val="TAC"/>
              <w:rPr>
                <w:lang w:eastAsia="zh-CN"/>
              </w:rPr>
            </w:pPr>
            <w:r>
              <w:t>DC_</w:t>
            </w:r>
            <w:bookmarkStart w:id="137" w:name="OLE_LINK64"/>
            <w:r>
              <w:t>n5A-n77B</w:t>
            </w:r>
            <w:bookmarkEnd w:id="137"/>
          </w:p>
          <w:p w14:paraId="7BBC1E55" w14:textId="77777777" w:rsidR="00551457" w:rsidRDefault="00551457" w:rsidP="002B0191">
            <w:pPr>
              <w:pStyle w:val="TAC"/>
            </w:pPr>
            <w:r>
              <w:t>DC_n5A-n77C</w:t>
            </w:r>
          </w:p>
          <w:p w14:paraId="7AE4ACAB" w14:textId="77777777" w:rsidR="00551457" w:rsidRDefault="00551457" w:rsidP="002B0191">
            <w:pPr>
              <w:pStyle w:val="TAC"/>
              <w:rPr>
                <w:lang w:eastAsia="zh-CN"/>
              </w:rPr>
            </w:pPr>
            <w:r>
              <w:rPr>
                <w:lang w:eastAsia="zh-CN"/>
              </w:rPr>
              <w:t>DC_n5B-n77A</w:t>
            </w:r>
          </w:p>
          <w:p w14:paraId="31C11DD3" w14:textId="77777777" w:rsidR="00551457" w:rsidRDefault="00551457" w:rsidP="002B0191">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58A1EB50" w14:textId="77777777" w:rsidR="00551457" w:rsidRDefault="00551457" w:rsidP="002B0191">
            <w:pPr>
              <w:pStyle w:val="TAC"/>
              <w:rPr>
                <w:lang w:eastAsia="zh-CN"/>
              </w:rPr>
            </w:pPr>
            <w:r>
              <w:rPr>
                <w:lang w:eastAsia="zh-CN"/>
              </w:rPr>
              <w:t>DC_n5A-n77A</w:t>
            </w:r>
          </w:p>
        </w:tc>
      </w:tr>
      <w:tr w:rsidR="00551457" w14:paraId="2ED6A7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9B94F2B" w14:textId="77777777" w:rsidR="00551457" w:rsidRDefault="00551457" w:rsidP="002B0191">
            <w:pPr>
              <w:pStyle w:val="TAC"/>
              <w:rPr>
                <w:lang w:eastAsia="zh-CN"/>
              </w:rPr>
            </w:pPr>
            <w:r>
              <w:rPr>
                <w:lang w:eastAsia="zh-CN"/>
              </w:rPr>
              <w:t>DC_n5A-n77(2A)</w:t>
            </w:r>
          </w:p>
          <w:p w14:paraId="751EF70A" w14:textId="77777777" w:rsidR="00551457" w:rsidRDefault="00551457" w:rsidP="002B0191">
            <w:pPr>
              <w:pStyle w:val="TAC"/>
              <w:rPr>
                <w:lang w:eastAsia="zh-CN"/>
              </w:rPr>
            </w:pPr>
            <w:r>
              <w:rPr>
                <w:rFonts w:eastAsia="PMingLiU" w:cs="Arial"/>
                <w:szCs w:val="18"/>
                <w:lang w:eastAsia="zh-TW"/>
              </w:rPr>
              <w:t>DC_n</w:t>
            </w:r>
            <w:r>
              <w:rPr>
                <w:rFonts w:cs="Arial"/>
                <w:szCs w:val="18"/>
                <w:lang w:val="en-US" w:eastAsia="zh-CN"/>
              </w:rPr>
              <w:t>5</w:t>
            </w:r>
            <w:r>
              <w:rPr>
                <w:rFonts w:eastAsia="PMingLiU" w:cs="Arial"/>
                <w:szCs w:val="18"/>
                <w:lang w:eastAsia="zh-TW"/>
              </w:rPr>
              <w:t>A-n77(3A)</w:t>
            </w:r>
          </w:p>
          <w:p w14:paraId="3FF83358" w14:textId="77777777" w:rsidR="00551457" w:rsidRDefault="00551457" w:rsidP="002B0191">
            <w:pPr>
              <w:pStyle w:val="TAC"/>
              <w:rPr>
                <w:rFonts w:cs="Arial"/>
                <w:szCs w:val="18"/>
                <w:lang w:eastAsia="ja-JP"/>
              </w:rPr>
            </w:pPr>
            <w:r>
              <w:rPr>
                <w:rFonts w:cs="Arial"/>
                <w:szCs w:val="18"/>
                <w:lang w:eastAsia="ja-JP"/>
              </w:rPr>
              <w:t>DC_n5(2A)-n77A</w:t>
            </w:r>
          </w:p>
          <w:p w14:paraId="2FD6826C" w14:textId="77777777" w:rsidR="00551457" w:rsidRDefault="00551457" w:rsidP="002B0191">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53563FB3" w14:textId="77777777" w:rsidR="00551457" w:rsidRDefault="00551457" w:rsidP="002B0191">
            <w:pPr>
              <w:pStyle w:val="TAC"/>
              <w:rPr>
                <w:lang w:eastAsia="zh-CN"/>
              </w:rPr>
            </w:pPr>
            <w:r>
              <w:rPr>
                <w:lang w:eastAsia="zh-CN"/>
              </w:rPr>
              <w:t>DC_n5A-n77A</w:t>
            </w:r>
          </w:p>
        </w:tc>
      </w:tr>
      <w:tr w:rsidR="00551457" w14:paraId="6857DAAD"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BE0A0B5" w14:textId="77777777" w:rsidR="00551457" w:rsidRDefault="00551457" w:rsidP="002B0191">
            <w:pPr>
              <w:pStyle w:val="TAC"/>
              <w:rPr>
                <w:lang w:val="en-US" w:eastAsia="zh-CN"/>
              </w:rPr>
            </w:pPr>
            <w:bookmarkStart w:id="138" w:name="OLE_LINK65"/>
            <w:r>
              <w:rPr>
                <w:rFonts w:cs="Arial"/>
                <w:lang w:val="en-US" w:eastAsia="zh-CN"/>
              </w:rPr>
              <w:t>DC_n7A-n20A</w:t>
            </w:r>
            <w:bookmarkEnd w:id="138"/>
          </w:p>
        </w:tc>
        <w:tc>
          <w:tcPr>
            <w:tcW w:w="2892" w:type="dxa"/>
            <w:tcBorders>
              <w:top w:val="single" w:sz="4" w:space="0" w:color="auto"/>
              <w:left w:val="single" w:sz="4" w:space="0" w:color="auto"/>
              <w:bottom w:val="single" w:sz="4" w:space="0" w:color="auto"/>
              <w:right w:val="single" w:sz="4" w:space="0" w:color="auto"/>
            </w:tcBorders>
            <w:hideMark/>
          </w:tcPr>
          <w:p w14:paraId="738249D8" w14:textId="77777777" w:rsidR="00551457" w:rsidRDefault="00551457" w:rsidP="002B0191">
            <w:pPr>
              <w:pStyle w:val="TAC"/>
              <w:rPr>
                <w:lang w:val="en-US" w:eastAsia="zh-CN"/>
              </w:rPr>
            </w:pPr>
            <w:r>
              <w:rPr>
                <w:rFonts w:cs="Arial"/>
                <w:lang w:val="en-US" w:eastAsia="zh-CN"/>
              </w:rPr>
              <w:t>DC_n7A-n20A</w:t>
            </w:r>
          </w:p>
        </w:tc>
      </w:tr>
      <w:tr w:rsidR="00551457" w14:paraId="2307DF8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6D1EC1" w14:textId="77777777" w:rsidR="00551457" w:rsidRDefault="00551457" w:rsidP="002B0191">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2E4187EA" w14:textId="77777777" w:rsidR="00551457" w:rsidRDefault="00551457" w:rsidP="002B0191">
            <w:pPr>
              <w:pStyle w:val="TAC"/>
            </w:pPr>
            <w:r>
              <w:rPr>
                <w:lang w:eastAsia="zh-CN"/>
              </w:rPr>
              <w:t>DC_n7A-n28A</w:t>
            </w:r>
          </w:p>
        </w:tc>
      </w:tr>
      <w:tr w:rsidR="00551457" w14:paraId="11C5E93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16BE0C" w14:textId="77777777" w:rsidR="00551457" w:rsidRDefault="00551457" w:rsidP="002B0191">
            <w:pPr>
              <w:pStyle w:val="TAC"/>
            </w:pPr>
            <w:r>
              <w:t>DC_n7A-n46A</w:t>
            </w:r>
          </w:p>
          <w:p w14:paraId="038585D7" w14:textId="77777777" w:rsidR="00551457" w:rsidRDefault="00551457" w:rsidP="002B0191">
            <w:pPr>
              <w:pStyle w:val="TAC"/>
            </w:pPr>
            <w:r>
              <w:t>DC_n7A-n46C</w:t>
            </w:r>
          </w:p>
          <w:p w14:paraId="346C346B" w14:textId="77777777" w:rsidR="00551457" w:rsidRDefault="00551457" w:rsidP="002B0191">
            <w:pPr>
              <w:pStyle w:val="TAC"/>
            </w:pPr>
            <w:r>
              <w:t>DC_n7A-n46D</w:t>
            </w:r>
          </w:p>
        </w:tc>
        <w:tc>
          <w:tcPr>
            <w:tcW w:w="2892" w:type="dxa"/>
            <w:tcBorders>
              <w:top w:val="single" w:sz="4" w:space="0" w:color="auto"/>
              <w:left w:val="single" w:sz="4" w:space="0" w:color="auto"/>
              <w:bottom w:val="single" w:sz="4" w:space="0" w:color="auto"/>
              <w:right w:val="single" w:sz="4" w:space="0" w:color="auto"/>
            </w:tcBorders>
            <w:hideMark/>
          </w:tcPr>
          <w:p w14:paraId="3623AD8E" w14:textId="77777777" w:rsidR="00551457" w:rsidRDefault="00551457" w:rsidP="002B0191">
            <w:pPr>
              <w:pStyle w:val="TAC"/>
            </w:pPr>
            <w:r>
              <w:t>DC_n7A-n46A</w:t>
            </w:r>
          </w:p>
        </w:tc>
      </w:tr>
      <w:tr w:rsidR="00551457" w14:paraId="67F7392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8FD703" w14:textId="77777777" w:rsidR="00551457" w:rsidRDefault="00551457" w:rsidP="002B0191">
            <w:pPr>
              <w:pStyle w:val="TAC"/>
            </w:pPr>
            <w:r>
              <w:t>DC_n7A-n46(2A)</w:t>
            </w:r>
          </w:p>
        </w:tc>
        <w:tc>
          <w:tcPr>
            <w:tcW w:w="2892" w:type="dxa"/>
            <w:tcBorders>
              <w:top w:val="single" w:sz="4" w:space="0" w:color="auto"/>
              <w:left w:val="single" w:sz="4" w:space="0" w:color="auto"/>
              <w:bottom w:val="single" w:sz="4" w:space="0" w:color="auto"/>
              <w:right w:val="single" w:sz="4" w:space="0" w:color="auto"/>
            </w:tcBorders>
            <w:hideMark/>
          </w:tcPr>
          <w:p w14:paraId="5938829A" w14:textId="77777777" w:rsidR="00551457" w:rsidRDefault="00551457" w:rsidP="002B0191">
            <w:pPr>
              <w:pStyle w:val="TAC"/>
            </w:pPr>
            <w:r>
              <w:t>DC_n7A-n46A</w:t>
            </w:r>
          </w:p>
        </w:tc>
      </w:tr>
      <w:tr w:rsidR="00551457" w14:paraId="28E9B99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258FDB1" w14:textId="77777777" w:rsidR="00551457" w:rsidRDefault="00551457" w:rsidP="002B0191">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hideMark/>
          </w:tcPr>
          <w:p w14:paraId="7B092552" w14:textId="77777777" w:rsidR="00551457" w:rsidRDefault="00551457" w:rsidP="002B0191">
            <w:pPr>
              <w:pStyle w:val="TAC"/>
              <w:rPr>
                <w:rFonts w:cs="Arial"/>
                <w:szCs w:val="18"/>
                <w:lang w:eastAsia="ja-JP"/>
              </w:rPr>
            </w:pPr>
            <w:r>
              <w:t>DC_n7A-n78A</w:t>
            </w:r>
          </w:p>
        </w:tc>
      </w:tr>
      <w:tr w:rsidR="00551457" w14:paraId="05845E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980D667" w14:textId="77777777" w:rsidR="00551457" w:rsidRDefault="00551457" w:rsidP="002B0191">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4EAE0861" w14:textId="77777777" w:rsidR="00551457" w:rsidRDefault="00551457" w:rsidP="002B0191">
            <w:pPr>
              <w:pStyle w:val="TAC"/>
            </w:pPr>
            <w:r>
              <w:rPr>
                <w:lang w:eastAsia="zh-CN"/>
              </w:rPr>
              <w:t>DC_n7A-n78A</w:t>
            </w:r>
          </w:p>
        </w:tc>
      </w:tr>
      <w:tr w:rsidR="00551457" w14:paraId="2607499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2322E0E" w14:textId="77777777" w:rsidR="00551457" w:rsidRDefault="00551457" w:rsidP="002B0191">
            <w:pPr>
              <w:pStyle w:val="TAC"/>
            </w:pPr>
            <w:r>
              <w:rPr>
                <w:lang w:eastAsia="zh-CN"/>
              </w:rPr>
              <w:t>DC</w:t>
            </w:r>
            <w:r>
              <w:t>_n7A-n1</w:t>
            </w:r>
            <w:r>
              <w:rPr>
                <w:lang w:val="en-US" w:eastAsia="zh-CN"/>
              </w:rPr>
              <w:t>02</w:t>
            </w:r>
            <w:r>
              <w:t>A</w:t>
            </w:r>
          </w:p>
          <w:p w14:paraId="1A1DA2EF" w14:textId="77777777" w:rsidR="00551457" w:rsidRDefault="00551457" w:rsidP="002B0191">
            <w:pPr>
              <w:pStyle w:val="TAC"/>
            </w:pPr>
            <w:r>
              <w:rPr>
                <w:lang w:eastAsia="zh-CN"/>
              </w:rPr>
              <w:t>DC</w:t>
            </w:r>
            <w:r>
              <w:t>_n7A-n1</w:t>
            </w:r>
            <w:r>
              <w:rPr>
                <w:lang w:val="en-US" w:eastAsia="zh-CN"/>
              </w:rPr>
              <w:t>02</w:t>
            </w:r>
            <w:r>
              <w:t>B</w:t>
            </w:r>
          </w:p>
          <w:p w14:paraId="7E00681D" w14:textId="77777777" w:rsidR="00551457" w:rsidRDefault="00551457" w:rsidP="002B0191">
            <w:pPr>
              <w:pStyle w:val="TAC"/>
            </w:pPr>
            <w:r>
              <w:rPr>
                <w:lang w:eastAsia="zh-CN"/>
              </w:rPr>
              <w:t>DC</w:t>
            </w:r>
            <w:r>
              <w:t>_</w:t>
            </w:r>
            <w:bookmarkStart w:id="139" w:name="OLE_LINK66"/>
            <w:r>
              <w:t>n7A-n1</w:t>
            </w:r>
            <w:r>
              <w:rPr>
                <w:lang w:val="en-US" w:eastAsia="zh-CN"/>
              </w:rPr>
              <w:t>02</w:t>
            </w:r>
            <w:r>
              <w:t>C</w:t>
            </w:r>
            <w:bookmarkEnd w:id="139"/>
          </w:p>
          <w:p w14:paraId="70A710B3" w14:textId="77777777" w:rsidR="00551457" w:rsidRDefault="00551457" w:rsidP="002B0191">
            <w:pPr>
              <w:pStyle w:val="TAC"/>
            </w:pPr>
            <w:r>
              <w:rPr>
                <w:lang w:eastAsia="zh-CN"/>
              </w:rPr>
              <w:t>DC</w:t>
            </w:r>
            <w:r>
              <w:t>_n7A-n1</w:t>
            </w:r>
            <w:r>
              <w:rPr>
                <w:lang w:val="en-US" w:eastAsia="zh-CN"/>
              </w:rPr>
              <w:t>02</w:t>
            </w:r>
            <w:r>
              <w:t>D</w:t>
            </w:r>
          </w:p>
          <w:p w14:paraId="5438A015" w14:textId="77777777" w:rsidR="00551457" w:rsidRDefault="00551457" w:rsidP="002B0191">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62259D" w14:textId="77777777" w:rsidR="00551457" w:rsidRDefault="00551457" w:rsidP="002B0191">
            <w:pPr>
              <w:pStyle w:val="TAC"/>
            </w:pPr>
            <w:r>
              <w:rPr>
                <w:lang w:eastAsia="zh-CN"/>
              </w:rPr>
              <w:t>DC</w:t>
            </w:r>
            <w:r>
              <w:t>_n7A-n1</w:t>
            </w:r>
            <w:r>
              <w:rPr>
                <w:lang w:val="en-US" w:eastAsia="zh-CN"/>
              </w:rPr>
              <w:t>02</w:t>
            </w:r>
            <w:r>
              <w:t>A</w:t>
            </w:r>
          </w:p>
          <w:p w14:paraId="1F49C5AA" w14:textId="77777777" w:rsidR="00551457" w:rsidRDefault="00551457" w:rsidP="002B0191">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6C30C520" w14:textId="77777777" w:rsidR="00551457" w:rsidRDefault="00551457" w:rsidP="002B0191">
            <w:pPr>
              <w:pStyle w:val="TAC"/>
              <w:rPr>
                <w:rFonts w:cs="Arial"/>
                <w:lang w:val="en-US" w:eastAsia="ja-JP"/>
              </w:rPr>
            </w:pPr>
            <w:r>
              <w:rPr>
                <w:rFonts w:cs="Arial"/>
                <w:lang w:eastAsia="zh-CN"/>
              </w:rPr>
              <w:t>DC</w:t>
            </w:r>
            <w:r>
              <w:rPr>
                <w:rFonts w:cs="Arial"/>
              </w:rPr>
              <w:t>_n7A-n1</w:t>
            </w:r>
            <w:r>
              <w:rPr>
                <w:rFonts w:cs="Arial"/>
                <w:lang w:val="en-US" w:eastAsia="zh-CN"/>
              </w:rPr>
              <w:t>02C</w:t>
            </w:r>
          </w:p>
        </w:tc>
      </w:tr>
      <w:tr w:rsidR="00551457" w14:paraId="5483FB6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09E4414" w14:textId="77777777" w:rsidR="00551457" w:rsidRDefault="00551457" w:rsidP="002B0191">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2A6652B" w14:textId="77777777" w:rsidR="00551457" w:rsidRDefault="00551457" w:rsidP="002B0191">
            <w:pPr>
              <w:pStyle w:val="TAC"/>
              <w:rPr>
                <w:lang w:eastAsia="ja-JP"/>
              </w:rPr>
            </w:pPr>
            <w:r>
              <w:rPr>
                <w:lang w:eastAsia="zh-CN"/>
              </w:rPr>
              <w:t>DC</w:t>
            </w:r>
            <w:r>
              <w:t>_n7A-n1</w:t>
            </w:r>
            <w:r>
              <w:rPr>
                <w:lang w:val="en-US" w:eastAsia="zh-CN"/>
              </w:rPr>
              <w:t>02</w:t>
            </w:r>
            <w:r>
              <w:t>A</w:t>
            </w:r>
          </w:p>
        </w:tc>
      </w:tr>
      <w:tr w:rsidR="00551457" w14:paraId="712840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50D9D0" w14:textId="77777777" w:rsidR="00551457" w:rsidRDefault="00551457" w:rsidP="002B0191">
            <w:pPr>
              <w:pStyle w:val="TAC"/>
              <w:rPr>
                <w:rFonts w:cs="Arial"/>
                <w:szCs w:val="18"/>
                <w:lang w:eastAsia="ja-JP"/>
              </w:rPr>
            </w:pPr>
            <w:r>
              <w:t>DC_n</w:t>
            </w:r>
            <w:r>
              <w:rPr>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6C0E544" w14:textId="77777777" w:rsidR="00551457" w:rsidRDefault="00551457" w:rsidP="002B0191">
            <w:pPr>
              <w:pStyle w:val="TAC"/>
              <w:rPr>
                <w:rFonts w:cs="Arial"/>
                <w:szCs w:val="18"/>
                <w:lang w:eastAsia="ja-JP"/>
              </w:rPr>
            </w:pPr>
            <w:r>
              <w:t>DC_n</w:t>
            </w:r>
            <w:r>
              <w:rPr>
                <w:lang w:eastAsia="zh-TW"/>
              </w:rPr>
              <w:t>8</w:t>
            </w:r>
            <w:r>
              <w:t>A-n78A</w:t>
            </w:r>
          </w:p>
        </w:tc>
      </w:tr>
      <w:tr w:rsidR="00551457" w14:paraId="6525CA08"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0390CE4" w14:textId="77777777" w:rsidR="00551457" w:rsidRDefault="00551457" w:rsidP="002B0191">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17B0652A" w14:textId="77777777" w:rsidR="00551457" w:rsidRDefault="00551457" w:rsidP="002B0191">
            <w:pPr>
              <w:pStyle w:val="TAC"/>
            </w:pPr>
            <w:r>
              <w:rPr>
                <w:rFonts w:cs="Arial"/>
                <w:szCs w:val="18"/>
                <w:lang w:eastAsia="ja-JP"/>
              </w:rPr>
              <w:t>DC_n12A-n77A</w:t>
            </w:r>
          </w:p>
        </w:tc>
      </w:tr>
      <w:tr w:rsidR="00551457" w14:paraId="6ECA8171" w14:textId="77777777" w:rsidTr="002B0191">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75C48393" w14:textId="77777777" w:rsidR="00551457" w:rsidRDefault="00551457" w:rsidP="002B0191">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0EF8831C" w14:textId="77777777" w:rsidR="00551457" w:rsidRDefault="00551457" w:rsidP="002B0191">
            <w:pPr>
              <w:pStyle w:val="TAC"/>
            </w:pPr>
            <w:r>
              <w:rPr>
                <w:rFonts w:cs="Arial"/>
                <w:szCs w:val="18"/>
                <w:lang w:eastAsia="ja-JP"/>
              </w:rPr>
              <w:t>DC_n12A-n77A</w:t>
            </w:r>
          </w:p>
        </w:tc>
      </w:tr>
      <w:tr w:rsidR="00551457" w14:paraId="096F279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9D4B5B3" w14:textId="77777777" w:rsidR="00551457" w:rsidRDefault="00551457" w:rsidP="002B0191">
            <w:pPr>
              <w:keepNext/>
              <w:keepLines/>
              <w:spacing w:after="0" w:line="254" w:lineRule="auto"/>
              <w:jc w:val="center"/>
              <w:rPr>
                <w:rFonts w:ascii="Arial" w:hAnsi="Arial" w:cs="Arial"/>
                <w:sz w:val="18"/>
                <w:lang w:val="en-US" w:eastAsia="zh-CN"/>
              </w:rPr>
            </w:pPr>
            <w:bookmarkStart w:id="140" w:name="OLE_LINK68"/>
            <w:r>
              <w:rPr>
                <w:rFonts w:ascii="Arial" w:hAnsi="Arial" w:cs="Arial"/>
                <w:sz w:val="18"/>
                <w:lang w:val="en-US" w:eastAsia="zh-CN"/>
              </w:rPr>
              <w:t>DC_</w:t>
            </w:r>
            <w:bookmarkStart w:id="141" w:name="OLE_LINK67"/>
            <w:r>
              <w:rPr>
                <w:rFonts w:ascii="Arial" w:hAnsi="Arial" w:cs="Arial"/>
                <w:sz w:val="18"/>
                <w:lang w:val="en-US" w:eastAsia="zh-CN"/>
              </w:rPr>
              <w:t>n20A-n78A</w:t>
            </w:r>
            <w:bookmarkEnd w:id="140"/>
            <w:bookmarkEnd w:id="141"/>
          </w:p>
        </w:tc>
        <w:tc>
          <w:tcPr>
            <w:tcW w:w="2892" w:type="dxa"/>
            <w:tcBorders>
              <w:top w:val="single" w:sz="4" w:space="0" w:color="auto"/>
              <w:left w:val="single" w:sz="4" w:space="0" w:color="auto"/>
              <w:bottom w:val="single" w:sz="4" w:space="0" w:color="auto"/>
              <w:right w:val="single" w:sz="4" w:space="0" w:color="auto"/>
            </w:tcBorders>
            <w:vAlign w:val="center"/>
            <w:hideMark/>
          </w:tcPr>
          <w:p w14:paraId="204B725D" w14:textId="77777777" w:rsidR="00551457" w:rsidRDefault="00551457" w:rsidP="002B0191">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551457" w14:paraId="5F8FCD1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84D879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589D1B" w14:textId="77777777" w:rsidR="00551457" w:rsidRDefault="00551457" w:rsidP="002B0191">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551457" w14:paraId="5BB43A0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ABB61EB" w14:textId="77777777" w:rsidR="00551457" w:rsidRDefault="00551457" w:rsidP="002B0191">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hideMark/>
          </w:tcPr>
          <w:p w14:paraId="71A82C31" w14:textId="77777777" w:rsidR="00551457" w:rsidRDefault="00551457" w:rsidP="002B0191">
            <w:pPr>
              <w:pStyle w:val="TAC"/>
              <w:rPr>
                <w:lang w:eastAsia="zh-CN"/>
              </w:rPr>
            </w:pPr>
            <w:r>
              <w:t>DC_n28A-n41A</w:t>
            </w:r>
          </w:p>
        </w:tc>
      </w:tr>
      <w:tr w:rsidR="00551457" w14:paraId="680FC565"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C2208E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DC_n28A-n46A</w:t>
            </w:r>
          </w:p>
          <w:p w14:paraId="30BCB69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DC_n28A-n46C</w:t>
            </w:r>
          </w:p>
          <w:p w14:paraId="52B5F142"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8F55D79" w14:textId="77777777" w:rsidR="00551457" w:rsidRDefault="00551457" w:rsidP="002B0191">
            <w:pPr>
              <w:keepNext/>
              <w:keepLines/>
              <w:overflowPunct w:val="0"/>
              <w:autoSpaceDE w:val="0"/>
              <w:autoSpaceDN w:val="0"/>
              <w:adjustRightInd w:val="0"/>
              <w:spacing w:after="0" w:line="254" w:lineRule="auto"/>
              <w:jc w:val="center"/>
            </w:pPr>
            <w:r>
              <w:rPr>
                <w:rFonts w:ascii="Arial" w:hAnsi="Arial" w:cs="Arial"/>
                <w:sz w:val="18"/>
                <w:szCs w:val="18"/>
                <w:lang w:val="en-US"/>
              </w:rPr>
              <w:t>DC_n28A-n46A</w:t>
            </w:r>
          </w:p>
        </w:tc>
      </w:tr>
      <w:tr w:rsidR="00551457" w14:paraId="0EC1F53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1496BF" w14:textId="77777777" w:rsidR="00551457" w:rsidRDefault="00551457" w:rsidP="002B0191">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7FC2B" w14:textId="77777777" w:rsidR="00551457" w:rsidRDefault="00551457" w:rsidP="002B0191">
            <w:pPr>
              <w:pStyle w:val="TAC"/>
              <w:rPr>
                <w:lang w:val="en-US" w:eastAsia="zh-CN"/>
              </w:rPr>
            </w:pPr>
            <w:r>
              <w:rPr>
                <w:lang w:val="en-US"/>
              </w:rPr>
              <w:t>DC_n28A-n46A</w:t>
            </w:r>
          </w:p>
        </w:tc>
      </w:tr>
      <w:tr w:rsidR="00551457" w14:paraId="4BE5016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1E8C832" w14:textId="77777777" w:rsidR="00551457" w:rsidRDefault="00551457" w:rsidP="002B0191">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A550D1E" w14:textId="77777777" w:rsidR="00551457" w:rsidRDefault="00551457" w:rsidP="002B0191">
            <w:pPr>
              <w:pStyle w:val="TAC"/>
              <w:rPr>
                <w:lang w:eastAsia="zh-CN"/>
              </w:rPr>
            </w:pPr>
            <w:r>
              <w:rPr>
                <w:lang w:eastAsia="zh-CN"/>
              </w:rPr>
              <w:t>DC_n28A-n77A</w:t>
            </w:r>
          </w:p>
        </w:tc>
      </w:tr>
      <w:tr w:rsidR="00551457" w14:paraId="734CF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73AD87" w14:textId="77777777" w:rsidR="00551457" w:rsidRDefault="00551457" w:rsidP="002B0191">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hideMark/>
          </w:tcPr>
          <w:p w14:paraId="0FD4D71B" w14:textId="77777777" w:rsidR="00551457" w:rsidRDefault="00551457" w:rsidP="002B0191">
            <w:pPr>
              <w:pStyle w:val="TAC"/>
              <w:rPr>
                <w:lang w:eastAsia="zh-CN"/>
              </w:rPr>
            </w:pPr>
            <w:r>
              <w:t>DC_n28A-n77A</w:t>
            </w:r>
          </w:p>
        </w:tc>
      </w:tr>
      <w:tr w:rsidR="00551457" w14:paraId="372391E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9A36E8E" w14:textId="77777777" w:rsidR="00551457" w:rsidRDefault="00551457" w:rsidP="002B0191">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3DD53373" w14:textId="77777777" w:rsidR="00551457" w:rsidRDefault="00551457" w:rsidP="002B0191">
            <w:pPr>
              <w:pStyle w:val="TAC"/>
              <w:rPr>
                <w:lang w:eastAsia="zh-CN"/>
              </w:rPr>
            </w:pPr>
            <w:r>
              <w:t>DC_n28A-n78A</w:t>
            </w:r>
          </w:p>
        </w:tc>
      </w:tr>
      <w:tr w:rsidR="00551457" w14:paraId="62D3EDB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AA11D90" w14:textId="77777777" w:rsidR="00551457" w:rsidRDefault="00551457" w:rsidP="002B0191">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1F80490" w14:textId="77777777" w:rsidR="00551457" w:rsidRDefault="00551457" w:rsidP="002B0191">
            <w:pPr>
              <w:pStyle w:val="TAC"/>
              <w:rPr>
                <w:lang w:eastAsia="zh-CN"/>
              </w:rPr>
            </w:pPr>
            <w:r>
              <w:t>DC_n28A-n78A</w:t>
            </w:r>
          </w:p>
        </w:tc>
      </w:tr>
      <w:tr w:rsidR="00551457" w14:paraId="030C5DAB"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526FEC" w14:textId="77777777" w:rsidR="00551457" w:rsidRDefault="00551457" w:rsidP="002B0191">
            <w:pPr>
              <w:pStyle w:val="TAC"/>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309C9BA9" w14:textId="77777777" w:rsidR="00551457" w:rsidRDefault="00551457" w:rsidP="002B0191">
            <w:pPr>
              <w:pStyle w:val="TAC"/>
            </w:pPr>
            <w:r>
              <w:rPr>
                <w:lang w:eastAsia="zh-CN"/>
              </w:rPr>
              <w:t>DC_n28A-n79A</w:t>
            </w:r>
          </w:p>
        </w:tc>
      </w:tr>
      <w:tr w:rsidR="00551457" w14:paraId="7CB09B2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72103D"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0EE5A099"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1A4ECD0A" w14:textId="77777777" w:rsidR="00551457" w:rsidRDefault="00551457" w:rsidP="002B0191">
            <w:pPr>
              <w:pStyle w:val="TAC"/>
            </w:pPr>
            <w:r>
              <w:rPr>
                <w:lang w:eastAsia="zh-CN"/>
              </w:rPr>
              <w:t>DC</w:t>
            </w:r>
            <w:r>
              <w:t>_n</w:t>
            </w:r>
            <w:r>
              <w:rPr>
                <w:lang w:val="en-US" w:eastAsia="zh-CN"/>
              </w:rPr>
              <w:t>28</w:t>
            </w:r>
            <w:r>
              <w:t>A-n</w:t>
            </w:r>
            <w:r>
              <w:rPr>
                <w:lang w:val="en-US" w:eastAsia="zh-CN"/>
              </w:rPr>
              <w:t>102</w:t>
            </w:r>
            <w:r>
              <w:t>C</w:t>
            </w:r>
          </w:p>
          <w:p w14:paraId="5C1CBD74" w14:textId="77777777" w:rsidR="00551457" w:rsidRDefault="00551457" w:rsidP="002B0191">
            <w:pPr>
              <w:pStyle w:val="TAC"/>
            </w:pPr>
            <w:r>
              <w:rPr>
                <w:lang w:eastAsia="zh-CN"/>
              </w:rPr>
              <w:t>DC</w:t>
            </w:r>
            <w:r>
              <w:t>_n</w:t>
            </w:r>
            <w:r>
              <w:rPr>
                <w:lang w:val="en-US" w:eastAsia="zh-CN"/>
              </w:rPr>
              <w:t>28</w:t>
            </w:r>
            <w:r>
              <w:t>A-n</w:t>
            </w:r>
            <w:r>
              <w:rPr>
                <w:lang w:val="en-US" w:eastAsia="zh-CN"/>
              </w:rPr>
              <w:t>102</w:t>
            </w:r>
            <w:r>
              <w:t>D</w:t>
            </w:r>
          </w:p>
          <w:p w14:paraId="559CF1E7" w14:textId="77777777" w:rsidR="00551457" w:rsidRDefault="00551457" w:rsidP="002B0191">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F91C83" w14:textId="77777777" w:rsidR="00551457" w:rsidRDefault="00551457" w:rsidP="002B0191">
            <w:pPr>
              <w:pStyle w:val="TAC"/>
            </w:pPr>
            <w:r>
              <w:rPr>
                <w:lang w:eastAsia="zh-CN"/>
              </w:rPr>
              <w:t>DC</w:t>
            </w:r>
            <w:r>
              <w:t>_n</w:t>
            </w:r>
            <w:r>
              <w:rPr>
                <w:lang w:val="en-US" w:eastAsia="zh-CN"/>
              </w:rPr>
              <w:t>28</w:t>
            </w:r>
            <w:r>
              <w:t>A-n</w:t>
            </w:r>
            <w:r>
              <w:rPr>
                <w:lang w:val="en-US" w:eastAsia="zh-CN"/>
              </w:rPr>
              <w:t>102</w:t>
            </w:r>
            <w:r>
              <w:t>A</w:t>
            </w:r>
          </w:p>
          <w:p w14:paraId="6FC78F26"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5CBA289" w14:textId="77777777" w:rsidR="00551457" w:rsidRDefault="00551457" w:rsidP="002B0191">
            <w:pPr>
              <w:pStyle w:val="TAC"/>
              <w:rPr>
                <w:lang w:val="en-US"/>
              </w:rPr>
            </w:pPr>
            <w:r>
              <w:rPr>
                <w:lang w:eastAsia="zh-CN"/>
              </w:rPr>
              <w:t>DC</w:t>
            </w:r>
            <w:r>
              <w:t>_n</w:t>
            </w:r>
            <w:r>
              <w:rPr>
                <w:lang w:val="en-US" w:eastAsia="zh-CN"/>
              </w:rPr>
              <w:t>28</w:t>
            </w:r>
            <w:r>
              <w:t>A-n</w:t>
            </w:r>
            <w:r>
              <w:rPr>
                <w:lang w:val="en-US" w:eastAsia="zh-CN"/>
              </w:rPr>
              <w:t>102C</w:t>
            </w:r>
          </w:p>
          <w:p w14:paraId="00273F36" w14:textId="77777777" w:rsidR="00551457" w:rsidRDefault="00551457" w:rsidP="002B0191">
            <w:pPr>
              <w:pStyle w:val="TAC"/>
              <w:rPr>
                <w:lang w:eastAsia="zh-CN"/>
              </w:rPr>
            </w:pPr>
          </w:p>
        </w:tc>
      </w:tr>
      <w:tr w:rsidR="00551457" w14:paraId="2B2AE5D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E3C611D"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D665DD8" w14:textId="77777777" w:rsidR="00551457" w:rsidRDefault="00551457" w:rsidP="002B0191">
            <w:pPr>
              <w:pStyle w:val="TAC"/>
              <w:rPr>
                <w:lang w:eastAsia="zh-CN"/>
              </w:rPr>
            </w:pPr>
            <w:r>
              <w:rPr>
                <w:lang w:eastAsia="zh-CN"/>
              </w:rPr>
              <w:t>DC</w:t>
            </w:r>
            <w:r>
              <w:t>_n</w:t>
            </w:r>
            <w:r>
              <w:rPr>
                <w:lang w:val="en-US" w:eastAsia="zh-CN"/>
              </w:rPr>
              <w:t>28</w:t>
            </w:r>
            <w:r>
              <w:t>A-n</w:t>
            </w:r>
            <w:r>
              <w:rPr>
                <w:lang w:val="en-US" w:eastAsia="zh-CN"/>
              </w:rPr>
              <w:t>102</w:t>
            </w:r>
            <w:r>
              <w:t>A</w:t>
            </w:r>
          </w:p>
        </w:tc>
      </w:tr>
      <w:tr w:rsidR="00551457" w14:paraId="54BFFFB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BF14D6" w14:textId="77777777" w:rsidR="00551457" w:rsidRDefault="00551457" w:rsidP="002B0191">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hideMark/>
          </w:tcPr>
          <w:p w14:paraId="688F1907" w14:textId="77777777" w:rsidR="00551457" w:rsidRDefault="00551457" w:rsidP="002B0191">
            <w:pPr>
              <w:pStyle w:val="TAC"/>
              <w:rPr>
                <w:lang w:eastAsia="zh-CN"/>
              </w:rPr>
            </w:pPr>
            <w:r>
              <w:t>DC_n41A-n77A</w:t>
            </w:r>
          </w:p>
        </w:tc>
      </w:tr>
      <w:tr w:rsidR="00551457" w14:paraId="0361E04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C268C5" w14:textId="77777777" w:rsidR="00551457" w:rsidRDefault="00551457" w:rsidP="002B0191">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hideMark/>
          </w:tcPr>
          <w:p w14:paraId="113A447B" w14:textId="77777777" w:rsidR="00551457" w:rsidRDefault="00551457" w:rsidP="002B0191">
            <w:pPr>
              <w:pStyle w:val="TAC"/>
              <w:rPr>
                <w:lang w:eastAsia="zh-CN"/>
              </w:rPr>
            </w:pPr>
            <w:r>
              <w:t>DC_n41A-n78A</w:t>
            </w:r>
          </w:p>
        </w:tc>
      </w:tr>
      <w:tr w:rsidR="00551457" w14:paraId="036FBDC7"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E5C31B" w14:textId="77777777" w:rsidR="00551457" w:rsidRDefault="00551457" w:rsidP="002B0191">
            <w:pPr>
              <w:pStyle w:val="TAC"/>
            </w:pPr>
            <w:r>
              <w:t>DC_n41A-n79A</w:t>
            </w:r>
            <w:r>
              <w:rPr>
                <w:vertAlign w:val="superscript"/>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757ACF4D" w14:textId="77777777" w:rsidR="00551457" w:rsidRDefault="00551457" w:rsidP="002B0191">
            <w:pPr>
              <w:pStyle w:val="TAC"/>
            </w:pPr>
            <w:r>
              <w:t>DC_n41A-n79A</w:t>
            </w:r>
          </w:p>
        </w:tc>
      </w:tr>
      <w:tr w:rsidR="00551457" w14:paraId="66FDA0B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0D0380F" w14:textId="77777777" w:rsidR="00551457" w:rsidRDefault="00551457" w:rsidP="002B0191">
            <w:pPr>
              <w:pStyle w:val="TAC"/>
            </w:pPr>
            <w:r>
              <w:t>DC_n46A-n48A</w:t>
            </w:r>
          </w:p>
          <w:p w14:paraId="7F037D33" w14:textId="77777777" w:rsidR="00551457" w:rsidRDefault="00551457" w:rsidP="002B0191">
            <w:pPr>
              <w:pStyle w:val="TAC"/>
              <w:rPr>
                <w:rFonts w:cs="Arial"/>
                <w:lang w:eastAsia="zh-CN"/>
              </w:rPr>
            </w:pPr>
            <w:r>
              <w:rPr>
                <w:rFonts w:cs="Arial"/>
                <w:lang w:eastAsia="zh-CN"/>
              </w:rPr>
              <w:t>DC_n46A-n48B</w:t>
            </w:r>
          </w:p>
          <w:p w14:paraId="43E70124" w14:textId="77777777" w:rsidR="00551457" w:rsidRDefault="00551457" w:rsidP="002B0191">
            <w:pPr>
              <w:pStyle w:val="TAC"/>
              <w:rPr>
                <w:rFonts w:cs="Arial"/>
                <w:lang w:eastAsia="zh-CN"/>
              </w:rPr>
            </w:pPr>
            <w:r>
              <w:rPr>
                <w:rFonts w:cs="Arial"/>
                <w:lang w:eastAsia="zh-CN"/>
              </w:rPr>
              <w:t>DC_n46A-n48C</w:t>
            </w:r>
          </w:p>
          <w:p w14:paraId="1023A669" w14:textId="77777777" w:rsidR="00551457" w:rsidRDefault="00551457" w:rsidP="002B0191">
            <w:pPr>
              <w:pStyle w:val="TAC"/>
            </w:pPr>
            <w:r>
              <w:t>DC_n46B-n48A</w:t>
            </w:r>
          </w:p>
          <w:p w14:paraId="42B3C5F0" w14:textId="77777777" w:rsidR="00551457" w:rsidRDefault="00551457" w:rsidP="002B0191">
            <w:pPr>
              <w:pStyle w:val="TAC"/>
              <w:rPr>
                <w:rFonts w:cs="Arial"/>
                <w:lang w:eastAsia="zh-CN"/>
              </w:rPr>
            </w:pPr>
            <w:r>
              <w:rPr>
                <w:rFonts w:cs="Arial"/>
                <w:lang w:eastAsia="zh-CN"/>
              </w:rPr>
              <w:t>DC_n46B-n48B</w:t>
            </w:r>
          </w:p>
          <w:p w14:paraId="05BD6015" w14:textId="77777777" w:rsidR="00551457" w:rsidRDefault="00551457" w:rsidP="002B0191">
            <w:pPr>
              <w:pStyle w:val="TAC"/>
              <w:rPr>
                <w:rFonts w:cs="Arial"/>
                <w:lang w:eastAsia="zh-CN"/>
              </w:rPr>
            </w:pPr>
            <w:r>
              <w:rPr>
                <w:rFonts w:cs="Arial"/>
                <w:lang w:eastAsia="zh-CN"/>
              </w:rPr>
              <w:t>DC_n46B-n48C</w:t>
            </w:r>
          </w:p>
          <w:p w14:paraId="4D1BBB94" w14:textId="77777777" w:rsidR="00551457" w:rsidRDefault="00551457" w:rsidP="002B0191">
            <w:pPr>
              <w:pStyle w:val="TAC"/>
            </w:pPr>
            <w:r>
              <w:t>DC_n46C-n48A</w:t>
            </w:r>
          </w:p>
          <w:p w14:paraId="3BF7EE37" w14:textId="77777777" w:rsidR="00551457" w:rsidRDefault="00551457" w:rsidP="002B0191">
            <w:pPr>
              <w:pStyle w:val="TAC"/>
              <w:rPr>
                <w:rFonts w:cs="Arial"/>
                <w:lang w:eastAsia="zh-CN"/>
              </w:rPr>
            </w:pPr>
            <w:r>
              <w:rPr>
                <w:rFonts w:cs="Arial"/>
                <w:lang w:eastAsia="zh-CN"/>
              </w:rPr>
              <w:t>DC_n46C-n48B</w:t>
            </w:r>
          </w:p>
          <w:p w14:paraId="317A7877" w14:textId="77777777" w:rsidR="00551457" w:rsidRDefault="00551457" w:rsidP="002B0191">
            <w:pPr>
              <w:pStyle w:val="TAC"/>
              <w:rPr>
                <w:rFonts w:cs="Arial"/>
                <w:lang w:eastAsia="zh-CN"/>
              </w:rPr>
            </w:pPr>
            <w:r>
              <w:rPr>
                <w:rFonts w:cs="Arial"/>
                <w:lang w:eastAsia="zh-CN"/>
              </w:rPr>
              <w:t>DC_n46C-n48C</w:t>
            </w:r>
          </w:p>
          <w:p w14:paraId="426C47D2" w14:textId="77777777" w:rsidR="00551457" w:rsidRDefault="00551457" w:rsidP="002B0191">
            <w:pPr>
              <w:pStyle w:val="TAC"/>
            </w:pPr>
            <w:r>
              <w:t>DC_n46D-n48A</w:t>
            </w:r>
          </w:p>
          <w:p w14:paraId="4F0C0DEB" w14:textId="77777777" w:rsidR="00551457" w:rsidRDefault="00551457" w:rsidP="002B0191">
            <w:pPr>
              <w:pStyle w:val="TAC"/>
              <w:rPr>
                <w:rFonts w:cs="Arial"/>
                <w:lang w:eastAsia="zh-CN"/>
              </w:rPr>
            </w:pPr>
            <w:r>
              <w:rPr>
                <w:rFonts w:cs="Arial"/>
                <w:lang w:eastAsia="zh-CN"/>
              </w:rPr>
              <w:t>DC_n46D-n48B</w:t>
            </w:r>
          </w:p>
          <w:p w14:paraId="1C7EC6EA" w14:textId="77777777" w:rsidR="00551457" w:rsidRDefault="00551457" w:rsidP="002B0191">
            <w:pPr>
              <w:pStyle w:val="TAC"/>
            </w:pPr>
            <w:r>
              <w:rPr>
                <w:rFonts w:cs="Arial"/>
                <w:lang w:eastAsia="zh-CN"/>
              </w:rPr>
              <w:t>DC_n46D-n48C</w:t>
            </w:r>
          </w:p>
          <w:p w14:paraId="46A1D0FB" w14:textId="77777777" w:rsidR="00551457" w:rsidRDefault="00551457" w:rsidP="002B0191">
            <w:pPr>
              <w:pStyle w:val="TAC"/>
            </w:pPr>
            <w:r>
              <w:t>DC_n46N-n48A</w:t>
            </w:r>
          </w:p>
          <w:p w14:paraId="48DAFC15" w14:textId="77777777" w:rsidR="00551457" w:rsidRDefault="00551457" w:rsidP="002B0191">
            <w:pPr>
              <w:pStyle w:val="TAC"/>
            </w:pPr>
            <w:r>
              <w:t>DC_n46N-n48B</w:t>
            </w:r>
          </w:p>
          <w:p w14:paraId="140595BC" w14:textId="77777777" w:rsidR="00551457" w:rsidRDefault="00551457" w:rsidP="002B0191">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hideMark/>
          </w:tcPr>
          <w:p w14:paraId="354E1A8D" w14:textId="77777777" w:rsidR="00551457" w:rsidRDefault="00551457" w:rsidP="002B0191">
            <w:pPr>
              <w:pStyle w:val="TAC"/>
            </w:pPr>
            <w:r>
              <w:t>DC_n46A-n48A</w:t>
            </w:r>
          </w:p>
          <w:p w14:paraId="105D511E" w14:textId="77777777" w:rsidR="00551457" w:rsidRDefault="00551457" w:rsidP="002B0191">
            <w:pPr>
              <w:pStyle w:val="TAC"/>
              <w:rPr>
                <w:lang w:eastAsia="zh-CN"/>
              </w:rPr>
            </w:pPr>
            <w:r>
              <w:rPr>
                <w:lang w:eastAsia="zh-CN"/>
              </w:rPr>
              <w:t>DC_n46A-n48B</w:t>
            </w:r>
          </w:p>
        </w:tc>
      </w:tr>
      <w:tr w:rsidR="00551457" w14:paraId="41A974F0"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0BB538"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p w14:paraId="7B340147"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DC_n46C-n77A</w:t>
            </w:r>
          </w:p>
          <w:p w14:paraId="1521FC2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3D230DD"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rPr>
              <w:t>DC_n46A-n77A</w:t>
            </w:r>
          </w:p>
        </w:tc>
      </w:tr>
      <w:tr w:rsidR="00551457" w14:paraId="4902D3F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CF7EF2F"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DC_n46A-n77(2A)</w:t>
            </w:r>
          </w:p>
          <w:p w14:paraId="6E9FA94D" w14:textId="77777777" w:rsidR="00551457" w:rsidRDefault="00551457" w:rsidP="002B0191">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DC_n46C-n77(2A)</w:t>
            </w:r>
          </w:p>
          <w:p w14:paraId="7E2ED6E5"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DC_n46D-n77(2A)</w:t>
            </w:r>
          </w:p>
          <w:p w14:paraId="65F70CFE" w14:textId="77777777" w:rsidR="00551457" w:rsidRDefault="00551457" w:rsidP="002B0191">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1BA6B93"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7BDD78A"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DC_n46A-n77A</w:t>
            </w:r>
          </w:p>
        </w:tc>
      </w:tr>
      <w:tr w:rsidR="00551457" w14:paraId="5E9975B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8AE7A1"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DC_n46A-n78A</w:t>
            </w:r>
          </w:p>
          <w:p w14:paraId="47E4BBBE" w14:textId="77777777" w:rsidR="00551457" w:rsidRDefault="00551457" w:rsidP="002B0191">
            <w:pPr>
              <w:keepNext/>
              <w:keepLines/>
              <w:overflowPunct w:val="0"/>
              <w:autoSpaceDE w:val="0"/>
              <w:autoSpaceDN w:val="0"/>
              <w:adjustRightInd w:val="0"/>
              <w:spacing w:after="0" w:line="254" w:lineRule="auto"/>
              <w:jc w:val="center"/>
              <w:rPr>
                <w:rFonts w:ascii="Arial" w:hAnsi="Arial" w:cs="Arial"/>
                <w:sz w:val="18"/>
                <w:szCs w:val="18"/>
                <w:lang w:val="en-US"/>
              </w:rPr>
            </w:pPr>
            <w:r>
              <w:rPr>
                <w:rFonts w:ascii="Arial" w:hAnsi="Arial" w:cs="Arial"/>
                <w:sz w:val="18"/>
                <w:szCs w:val="18"/>
                <w:lang w:val="en-US"/>
              </w:rPr>
              <w:t>DC_n46C-n78A</w:t>
            </w:r>
          </w:p>
          <w:p w14:paraId="2D0340F7"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E00E82" w14:textId="77777777" w:rsidR="00551457" w:rsidRDefault="00551457" w:rsidP="002B0191">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rPr>
              <w:t>DC_n46A-n78A</w:t>
            </w:r>
          </w:p>
        </w:tc>
      </w:tr>
      <w:tr w:rsidR="00551457" w14:paraId="53D6E00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0456A8F" w14:textId="77777777" w:rsidR="00551457" w:rsidRDefault="00551457" w:rsidP="002B0191">
            <w:pPr>
              <w:pStyle w:val="TAC"/>
              <w:rPr>
                <w:lang w:val="en-US"/>
              </w:rPr>
            </w:pPr>
            <w:r>
              <w:rPr>
                <w:lang w:val="en-US"/>
              </w:rPr>
              <w:t>DC_n46A-n78(2A)</w:t>
            </w:r>
          </w:p>
          <w:p w14:paraId="4215C691" w14:textId="77777777" w:rsidR="00551457" w:rsidRDefault="00551457" w:rsidP="002B0191">
            <w:pPr>
              <w:pStyle w:val="TAC"/>
              <w:rPr>
                <w:lang w:val="en-US"/>
              </w:rPr>
            </w:pPr>
            <w:r>
              <w:rPr>
                <w:lang w:val="en-US"/>
              </w:rPr>
              <w:t>DC_n46C-n78(2A)</w:t>
            </w:r>
          </w:p>
          <w:p w14:paraId="586F819D" w14:textId="77777777" w:rsidR="00551457" w:rsidRDefault="00551457" w:rsidP="002B0191">
            <w:pPr>
              <w:pStyle w:val="TAC"/>
              <w:rPr>
                <w:lang w:val="en-US"/>
              </w:rPr>
            </w:pPr>
            <w:r>
              <w:rPr>
                <w:lang w:val="en-US"/>
              </w:rPr>
              <w:t>DC_n46D-n78(2A)</w:t>
            </w:r>
          </w:p>
          <w:p w14:paraId="48CC552D" w14:textId="77777777" w:rsidR="00551457" w:rsidRDefault="00551457" w:rsidP="002B0191">
            <w:pPr>
              <w:pStyle w:val="TAC"/>
              <w:rPr>
                <w:lang w:val="en-US" w:eastAsia="zh-CN"/>
              </w:rPr>
            </w:pPr>
            <w:r>
              <w:rPr>
                <w:lang w:val="en-US" w:eastAsia="zh-CN"/>
              </w:rPr>
              <w:t>DC_n46(2A)-n78A</w:t>
            </w:r>
          </w:p>
          <w:p w14:paraId="61EC83D3" w14:textId="77777777" w:rsidR="00551457" w:rsidRDefault="00551457" w:rsidP="002B0191">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98A25BF" w14:textId="77777777" w:rsidR="00551457" w:rsidRDefault="00551457" w:rsidP="002B0191">
            <w:pPr>
              <w:pStyle w:val="TAC"/>
              <w:rPr>
                <w:lang w:val="en-US" w:eastAsia="zh-CN"/>
              </w:rPr>
            </w:pPr>
            <w:r>
              <w:rPr>
                <w:lang w:val="en-US"/>
              </w:rPr>
              <w:t>DC_n46A-n78A</w:t>
            </w:r>
          </w:p>
        </w:tc>
      </w:tr>
      <w:tr w:rsidR="00551457" w14:paraId="34B44351"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55D9654" w14:textId="77777777" w:rsidR="00551457" w:rsidRDefault="00551457" w:rsidP="002B0191">
            <w:pPr>
              <w:pStyle w:val="TAC"/>
              <w:rPr>
                <w:lang w:eastAsia="zh-CN"/>
              </w:rPr>
            </w:pPr>
            <w:r>
              <w:rPr>
                <w:lang w:eastAsia="zh-CN"/>
              </w:rPr>
              <w:t>DC_n48A-n66A</w:t>
            </w:r>
          </w:p>
          <w:p w14:paraId="225D0549" w14:textId="77777777" w:rsidR="00551457" w:rsidRDefault="00551457" w:rsidP="002B0191">
            <w:pPr>
              <w:pStyle w:val="TAC"/>
              <w:rPr>
                <w:lang w:eastAsia="zh-CN"/>
              </w:rPr>
            </w:pPr>
            <w:r>
              <w:rPr>
                <w:lang w:eastAsia="zh-CN"/>
              </w:rPr>
              <w:t>DC_n48B-n66A</w:t>
            </w:r>
          </w:p>
          <w:p w14:paraId="65A0833B" w14:textId="77777777" w:rsidR="00551457" w:rsidRDefault="00551457" w:rsidP="002B0191">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59D753BC" w14:textId="77777777" w:rsidR="00551457" w:rsidRDefault="00551457" w:rsidP="002B0191">
            <w:pPr>
              <w:pStyle w:val="TAC"/>
              <w:rPr>
                <w:lang w:eastAsia="zh-CN"/>
              </w:rPr>
            </w:pPr>
            <w:r>
              <w:rPr>
                <w:lang w:eastAsia="zh-CN"/>
              </w:rPr>
              <w:t>DC_n48A-n66A</w:t>
            </w:r>
          </w:p>
        </w:tc>
      </w:tr>
      <w:tr w:rsidR="00551457" w14:paraId="31C9CDC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287431C"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DC_n48A-n66(2A)</w:t>
            </w:r>
          </w:p>
          <w:p w14:paraId="1A2643FE"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DC_n48B-n66(2A)</w:t>
            </w:r>
          </w:p>
          <w:p w14:paraId="490B314E"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DC_n48(2A)-n66A</w:t>
            </w:r>
          </w:p>
          <w:p w14:paraId="4D6F597F" w14:textId="77777777" w:rsidR="00551457" w:rsidRDefault="00551457" w:rsidP="002B0191">
            <w:pPr>
              <w:keepNext/>
              <w:keepLines/>
              <w:spacing w:after="0"/>
              <w:jc w:val="center"/>
              <w:rPr>
                <w:rFonts w:ascii="Arial" w:hAnsi="Arial"/>
                <w:sz w:val="18"/>
                <w:lang w:val="en-US" w:eastAsia="zh-CN"/>
              </w:rPr>
            </w:pPr>
            <w:r>
              <w:rPr>
                <w:rFonts w:ascii="Arial" w:hAnsi="Arial"/>
                <w:sz w:val="18"/>
                <w:lang w:val="en-US" w:eastAsia="zh-CN"/>
              </w:rPr>
              <w:t>DC_n48(2A)-n66(2A)</w:t>
            </w:r>
          </w:p>
          <w:p w14:paraId="43C94703"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BB60AD2" w14:textId="77777777" w:rsidR="00551457" w:rsidRDefault="00551457" w:rsidP="002B0191">
            <w:pPr>
              <w:keepNext/>
              <w:keepLines/>
              <w:spacing w:after="0"/>
              <w:jc w:val="center"/>
              <w:rPr>
                <w:rFonts w:ascii="Arial" w:hAnsi="Arial"/>
                <w:sz w:val="18"/>
                <w:lang w:eastAsia="zh-CN"/>
              </w:rPr>
            </w:pPr>
            <w:r>
              <w:rPr>
                <w:rFonts w:ascii="Arial" w:hAnsi="Arial"/>
                <w:sz w:val="18"/>
                <w:lang w:val="en-US" w:eastAsia="zh-CN"/>
              </w:rPr>
              <w:t>DC_n48A-n66A</w:t>
            </w:r>
          </w:p>
        </w:tc>
      </w:tr>
      <w:tr w:rsidR="00551457" w14:paraId="725F27B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E7A9E0" w14:textId="77777777" w:rsidR="00551457" w:rsidRDefault="00551457" w:rsidP="002B0191">
            <w:pPr>
              <w:keepNext/>
              <w:keepLines/>
              <w:spacing w:after="0"/>
              <w:jc w:val="center"/>
              <w:rPr>
                <w:rFonts w:ascii="Arial" w:eastAsia="Times New Roman" w:hAnsi="Arial" w:cs="Arial"/>
                <w:sz w:val="18"/>
                <w:szCs w:val="18"/>
                <w:lang w:val="en-US"/>
              </w:rPr>
            </w:pPr>
            <w:r>
              <w:rPr>
                <w:rFonts w:ascii="Arial" w:hAnsi="Arial" w:cs="Arial"/>
                <w:sz w:val="18"/>
                <w:szCs w:val="18"/>
                <w:lang w:val="en-US"/>
              </w:rPr>
              <w:t>DC_n48A-n70A</w:t>
            </w:r>
          </w:p>
          <w:p w14:paraId="436CCFC4" w14:textId="77777777" w:rsidR="00551457" w:rsidRDefault="00551457" w:rsidP="002B0191">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06B606E"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7C034A3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7836375" w14:textId="77777777" w:rsidR="00551457" w:rsidRDefault="00551457" w:rsidP="002B0191">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8B608A" w14:textId="77777777" w:rsidR="00551457" w:rsidRDefault="00551457" w:rsidP="002B0191">
            <w:pPr>
              <w:keepNext/>
              <w:keepLines/>
              <w:spacing w:after="0"/>
              <w:jc w:val="center"/>
              <w:rPr>
                <w:lang w:val="en-US" w:eastAsia="zh-CN"/>
              </w:rPr>
            </w:pPr>
            <w:r>
              <w:rPr>
                <w:rFonts w:ascii="Arial" w:hAnsi="Arial" w:cs="Arial"/>
                <w:sz w:val="18"/>
                <w:szCs w:val="18"/>
                <w:lang w:val="en-US"/>
              </w:rPr>
              <w:t>DC_n48A-n70A</w:t>
            </w:r>
          </w:p>
        </w:tc>
      </w:tr>
      <w:tr w:rsidR="00551457" w14:paraId="4DD2A0DF"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5436079" w14:textId="77777777" w:rsidR="00551457" w:rsidRDefault="00551457" w:rsidP="002B0191">
            <w:pPr>
              <w:pStyle w:val="TAC"/>
              <w:rPr>
                <w:lang w:eastAsia="zh-CN"/>
              </w:rPr>
            </w:pPr>
            <w:r>
              <w:rPr>
                <w:lang w:val="en-US"/>
              </w:rPr>
              <w:t>DC_n48A-n71A</w:t>
            </w:r>
            <w:r>
              <w:rPr>
                <w:lang w:eastAsia="zh-CN"/>
              </w:rPr>
              <w:t xml:space="preserve"> </w:t>
            </w:r>
          </w:p>
          <w:p w14:paraId="24D8CDDD" w14:textId="77777777" w:rsidR="00551457" w:rsidRDefault="00551457" w:rsidP="002B0191">
            <w:pPr>
              <w:pStyle w:val="TAC"/>
              <w:rPr>
                <w:lang w:val="en-US"/>
              </w:rPr>
            </w:pPr>
            <w:r>
              <w:rPr>
                <w:lang w:val="en-US"/>
              </w:rPr>
              <w:t>DC_n48B-n71A</w:t>
            </w:r>
          </w:p>
          <w:p w14:paraId="2C5E4AD6" w14:textId="77777777" w:rsidR="00551457" w:rsidRDefault="00551457" w:rsidP="002B0191">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869CC62" w14:textId="77777777" w:rsidR="00551457" w:rsidRDefault="00551457" w:rsidP="002B0191">
            <w:pPr>
              <w:pStyle w:val="TAC"/>
              <w:rPr>
                <w:lang w:eastAsia="zh-CN"/>
              </w:rPr>
            </w:pPr>
            <w:r>
              <w:rPr>
                <w:lang w:val="en-US" w:eastAsia="zh-CN"/>
              </w:rPr>
              <w:t>DC</w:t>
            </w:r>
            <w:r>
              <w:rPr>
                <w:lang w:val="en-US"/>
              </w:rPr>
              <w:t>_n48A-n71A</w:t>
            </w:r>
          </w:p>
        </w:tc>
      </w:tr>
      <w:tr w:rsidR="00551457" w14:paraId="0E6F7BDB" w14:textId="77777777" w:rsidTr="002B0191">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2472599D" w14:textId="77777777" w:rsidR="00551457" w:rsidRDefault="00551457" w:rsidP="002B0191">
            <w:pPr>
              <w:pStyle w:val="TAC"/>
              <w:rPr>
                <w:lang w:val="en-US"/>
              </w:rPr>
            </w:pPr>
            <w:r>
              <w:rPr>
                <w:lang w:val="en-US"/>
              </w:rPr>
              <w:t>DC_n48A-n71(2A)</w:t>
            </w:r>
          </w:p>
          <w:p w14:paraId="51E4A444" w14:textId="77777777" w:rsidR="00551457" w:rsidRDefault="00551457" w:rsidP="002B0191">
            <w:pPr>
              <w:pStyle w:val="TAC"/>
              <w:rPr>
                <w:lang w:eastAsia="zh-CN"/>
              </w:rPr>
            </w:pPr>
            <w:r>
              <w:rPr>
                <w:lang w:val="en-US"/>
              </w:rPr>
              <w:t>DC_n48(2A)-n71A</w:t>
            </w:r>
          </w:p>
          <w:p w14:paraId="4B7EA270" w14:textId="77777777" w:rsidR="00551457" w:rsidRDefault="00551457" w:rsidP="002B0191">
            <w:pPr>
              <w:pStyle w:val="TAC"/>
              <w:rPr>
                <w:lang w:eastAsia="zh-CN"/>
              </w:rPr>
            </w:pPr>
            <w:r>
              <w:rPr>
                <w:lang w:val="en-US"/>
              </w:rPr>
              <w:t>DC_n48(2A)-n71(2A)</w:t>
            </w:r>
          </w:p>
          <w:p w14:paraId="542A8571" w14:textId="77777777" w:rsidR="00551457" w:rsidRDefault="00551457" w:rsidP="002B0191">
            <w:pPr>
              <w:pStyle w:val="TAC"/>
              <w:rPr>
                <w:lang w:eastAsia="zh-CN"/>
              </w:rPr>
            </w:pPr>
            <w:r>
              <w:rPr>
                <w:lang w:eastAsia="zh-CN"/>
              </w:rPr>
              <w:t>DC</w:t>
            </w:r>
            <w:r>
              <w:t>_n48(3A)-n71A</w:t>
            </w:r>
          </w:p>
          <w:p w14:paraId="7E4E2952" w14:textId="77777777" w:rsidR="00551457" w:rsidRDefault="00551457" w:rsidP="002B0191">
            <w:pPr>
              <w:pStyle w:val="TAC"/>
              <w:rPr>
                <w:lang w:eastAsia="zh-CN"/>
              </w:rPr>
            </w:pPr>
            <w:r>
              <w:rPr>
                <w:lang w:eastAsia="zh-CN"/>
              </w:rPr>
              <w:t>DC</w:t>
            </w:r>
            <w:r>
              <w:t>_n48(4A)-n71A</w:t>
            </w:r>
          </w:p>
          <w:p w14:paraId="179436DD" w14:textId="77777777" w:rsidR="00551457" w:rsidRDefault="00551457" w:rsidP="002B0191">
            <w:pPr>
              <w:pStyle w:val="TAC"/>
              <w:rPr>
                <w:lang w:eastAsia="zh-CN"/>
              </w:rPr>
            </w:pPr>
            <w:r>
              <w:rPr>
                <w:lang w:val="en-US"/>
              </w:rPr>
              <w:t>DC_n48B-n71(2A)</w:t>
            </w:r>
          </w:p>
        </w:tc>
        <w:tc>
          <w:tcPr>
            <w:tcW w:w="2892" w:type="dxa"/>
            <w:tcBorders>
              <w:top w:val="single" w:sz="4" w:space="0" w:color="auto"/>
              <w:left w:val="single" w:sz="4" w:space="0" w:color="auto"/>
              <w:bottom w:val="single" w:sz="4" w:space="0" w:color="auto"/>
              <w:right w:val="single" w:sz="4" w:space="0" w:color="auto"/>
            </w:tcBorders>
          </w:tcPr>
          <w:p w14:paraId="2C096A5E" w14:textId="77777777" w:rsidR="00551457" w:rsidRDefault="00551457" w:rsidP="002B0191">
            <w:pPr>
              <w:pStyle w:val="TAC"/>
              <w:rPr>
                <w:lang w:val="en-US" w:eastAsia="zh-CN"/>
              </w:rPr>
            </w:pPr>
            <w:r>
              <w:rPr>
                <w:lang w:val="en-US" w:eastAsia="zh-CN"/>
              </w:rPr>
              <w:t>DC</w:t>
            </w:r>
            <w:r>
              <w:rPr>
                <w:lang w:val="en-US"/>
              </w:rPr>
              <w:t>_n48A-n71A</w:t>
            </w:r>
          </w:p>
          <w:p w14:paraId="004266D4" w14:textId="77777777" w:rsidR="00551457" w:rsidRDefault="00551457" w:rsidP="002B0191">
            <w:pPr>
              <w:pStyle w:val="TAC"/>
              <w:rPr>
                <w:lang w:eastAsia="zh-CN"/>
              </w:rPr>
            </w:pPr>
          </w:p>
        </w:tc>
      </w:tr>
      <w:tr w:rsidR="00551457" w14:paraId="1D292B5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5EF33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24A37DB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2F19FE7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344DFAC"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5445904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0BBD59AD"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7A25FFCF"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1ED3B0B9"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3A2F5AE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45BE7A5A"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76897E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42983E27"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659531B6"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27A10143" w14:textId="77777777" w:rsidR="00551457" w:rsidRDefault="00551457" w:rsidP="002B0191">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6BA41A0" w14:textId="77777777" w:rsidR="00551457" w:rsidRDefault="00551457" w:rsidP="002B0191">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274929C" w14:textId="77777777" w:rsidR="00551457" w:rsidRDefault="00551457" w:rsidP="002B0191">
            <w:pPr>
              <w:pStyle w:val="TAC"/>
              <w:rPr>
                <w:lang w:eastAsia="zh-CN"/>
              </w:rPr>
            </w:pPr>
            <w:r>
              <w:rPr>
                <w:rFonts w:cs="Arial"/>
                <w:color w:val="000000"/>
                <w:szCs w:val="18"/>
              </w:rPr>
              <w:t>DC_n48A-n96A</w:t>
            </w:r>
            <w:r>
              <w:rPr>
                <w:rFonts w:cs="Arial"/>
                <w:color w:val="000000"/>
                <w:szCs w:val="18"/>
              </w:rPr>
              <w:br/>
              <w:t>DC_n48B-n96A</w:t>
            </w:r>
          </w:p>
        </w:tc>
      </w:tr>
      <w:tr w:rsidR="00551457" w14:paraId="20AD8CD4"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F7052B7" w14:textId="77777777" w:rsidR="00551457" w:rsidRDefault="00551457" w:rsidP="002B0191">
            <w:pPr>
              <w:pStyle w:val="TAC"/>
              <w:rPr>
                <w:lang w:eastAsia="zh-CN"/>
              </w:rPr>
            </w:pPr>
            <w:r>
              <w:rPr>
                <w:lang w:eastAsia="zh-CN"/>
              </w:rPr>
              <w:t>DC_n66A-n77A</w:t>
            </w:r>
          </w:p>
          <w:p w14:paraId="23221378" w14:textId="77777777" w:rsidR="00551457" w:rsidRDefault="00551457" w:rsidP="002B0191">
            <w:pPr>
              <w:pStyle w:val="TAC"/>
              <w:rPr>
                <w:lang w:val="en-US" w:eastAsia="zh-CN"/>
              </w:rPr>
            </w:pPr>
            <w:r>
              <w:rPr>
                <w:lang w:eastAsia="zh-CN"/>
              </w:rPr>
              <w:t>DC_n66A-n77</w:t>
            </w:r>
            <w:r>
              <w:rPr>
                <w:lang w:val="en-US" w:eastAsia="zh-CN"/>
              </w:rPr>
              <w:t>B</w:t>
            </w:r>
          </w:p>
          <w:p w14:paraId="6D51A607" w14:textId="77777777" w:rsidR="00551457" w:rsidRDefault="00551457" w:rsidP="002B0191">
            <w:pPr>
              <w:pStyle w:val="TAC"/>
            </w:pPr>
            <w:r>
              <w:t>DC_n66A-n77C</w:t>
            </w:r>
          </w:p>
          <w:p w14:paraId="705B46A9" w14:textId="77777777" w:rsidR="00551457" w:rsidRDefault="00551457" w:rsidP="002B0191">
            <w:pPr>
              <w:pStyle w:val="TAC"/>
              <w:rPr>
                <w:lang w:eastAsia="zh-CN"/>
              </w:rPr>
            </w:pPr>
            <w:r>
              <w:rPr>
                <w:lang w:eastAsia="zh-CN"/>
              </w:rPr>
              <w:t>DC_n66B-n77A</w:t>
            </w:r>
          </w:p>
          <w:p w14:paraId="78B2C5CA" w14:textId="77777777" w:rsidR="00551457" w:rsidRDefault="00551457" w:rsidP="002B0191">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7D5AD515" w14:textId="77777777" w:rsidR="00551457" w:rsidRDefault="00551457" w:rsidP="002B0191">
            <w:pPr>
              <w:pStyle w:val="TAC"/>
              <w:rPr>
                <w:lang w:eastAsia="zh-CN"/>
              </w:rPr>
            </w:pPr>
            <w:r>
              <w:rPr>
                <w:lang w:eastAsia="zh-CN"/>
              </w:rPr>
              <w:t>DC_n66A-n77A</w:t>
            </w:r>
          </w:p>
        </w:tc>
      </w:tr>
      <w:tr w:rsidR="00551457" w14:paraId="5AB5ABC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D0060C8" w14:textId="77777777" w:rsidR="00551457" w:rsidRDefault="00551457" w:rsidP="002B0191">
            <w:pPr>
              <w:pStyle w:val="TAC"/>
              <w:rPr>
                <w:lang w:eastAsia="zh-CN"/>
              </w:rPr>
            </w:pPr>
            <w:r>
              <w:rPr>
                <w:lang w:eastAsia="zh-CN"/>
              </w:rPr>
              <w:t>DC_n66A-n77(2A)</w:t>
            </w:r>
          </w:p>
          <w:p w14:paraId="528DA23C" w14:textId="77777777" w:rsidR="00551457" w:rsidRDefault="00551457" w:rsidP="002B0191">
            <w:pPr>
              <w:pStyle w:val="TAC"/>
              <w:rPr>
                <w:szCs w:val="18"/>
                <w:lang w:eastAsia="zh-CN"/>
              </w:rPr>
            </w:pPr>
            <w:r>
              <w:rPr>
                <w:szCs w:val="18"/>
                <w:lang w:eastAsia="zh-CN"/>
              </w:rPr>
              <w:t>DC_n66A-n77(3A)</w:t>
            </w:r>
          </w:p>
          <w:p w14:paraId="1E95BFE0" w14:textId="77777777" w:rsidR="00551457" w:rsidRDefault="00551457" w:rsidP="002B0191">
            <w:pPr>
              <w:pStyle w:val="TAC"/>
            </w:pPr>
            <w:r>
              <w:t>DC_n66(2A)-n77(2A)</w:t>
            </w:r>
          </w:p>
          <w:p w14:paraId="71EEB350" w14:textId="77777777" w:rsidR="00551457" w:rsidRDefault="00551457" w:rsidP="002B0191">
            <w:pPr>
              <w:pStyle w:val="TAC"/>
            </w:pPr>
            <w:r>
              <w:rPr>
                <w:rFonts w:cs="Arial"/>
                <w:color w:val="000000"/>
                <w:lang w:val="en-US"/>
              </w:rPr>
              <w:t>DC_n66(2A)-n77(3A)</w:t>
            </w:r>
          </w:p>
          <w:p w14:paraId="6D61F414" w14:textId="77777777" w:rsidR="00551457" w:rsidRDefault="00551457" w:rsidP="002B0191">
            <w:pPr>
              <w:pStyle w:val="TAC"/>
            </w:pPr>
            <w:r>
              <w:t>DC_n66(3A)-n77(2A)</w:t>
            </w:r>
          </w:p>
          <w:p w14:paraId="61DD9262" w14:textId="77777777" w:rsidR="00551457" w:rsidRDefault="00551457" w:rsidP="002B0191">
            <w:pPr>
              <w:pStyle w:val="TAC"/>
            </w:pPr>
            <w:r>
              <w:t>DC_n66(2A)-n77A</w:t>
            </w:r>
          </w:p>
          <w:p w14:paraId="0C45A1D5" w14:textId="77777777" w:rsidR="00551457" w:rsidRDefault="00551457" w:rsidP="002B0191">
            <w:pPr>
              <w:pStyle w:val="TAC"/>
            </w:pPr>
            <w:r>
              <w:t>DC_n66(2A)-n77B</w:t>
            </w:r>
          </w:p>
          <w:p w14:paraId="665E0EE4" w14:textId="77777777" w:rsidR="00551457" w:rsidRDefault="00551457" w:rsidP="002B0191">
            <w:pPr>
              <w:pStyle w:val="TAC"/>
              <w:rPr>
                <w:lang w:eastAsia="zh-CN"/>
              </w:rPr>
            </w:pPr>
            <w:r>
              <w:rPr>
                <w:lang w:eastAsia="zh-CN"/>
              </w:rPr>
              <w:t>DC_n66(2A)-n77C</w:t>
            </w:r>
          </w:p>
          <w:p w14:paraId="416E289B" w14:textId="77777777" w:rsidR="00551457" w:rsidRDefault="00551457" w:rsidP="002B0191">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hideMark/>
          </w:tcPr>
          <w:p w14:paraId="3A188BBD" w14:textId="77777777" w:rsidR="00551457" w:rsidRDefault="00551457" w:rsidP="002B0191">
            <w:pPr>
              <w:pStyle w:val="TAC"/>
              <w:rPr>
                <w:lang w:eastAsia="zh-CN"/>
              </w:rPr>
            </w:pPr>
            <w:r>
              <w:rPr>
                <w:lang w:eastAsia="zh-CN"/>
              </w:rPr>
              <w:t>DC_n66A-n77A</w:t>
            </w:r>
          </w:p>
        </w:tc>
      </w:tr>
      <w:tr w:rsidR="00551457" w14:paraId="7166D5E9"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8C9EA9" w14:textId="77777777" w:rsidR="00551457" w:rsidRDefault="00551457" w:rsidP="002B0191">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5BAF5BEF" w14:textId="77777777" w:rsidR="00551457" w:rsidRDefault="00551457" w:rsidP="002B0191">
            <w:pPr>
              <w:pStyle w:val="TAC"/>
              <w:rPr>
                <w:lang w:eastAsia="zh-CN"/>
              </w:rPr>
            </w:pPr>
            <w:r>
              <w:rPr>
                <w:lang w:eastAsia="zh-CN"/>
              </w:rPr>
              <w:t>DC_n71A-n77A</w:t>
            </w:r>
          </w:p>
        </w:tc>
      </w:tr>
      <w:tr w:rsidR="00551457" w14:paraId="28BEA83C"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1292FAD" w14:textId="77777777" w:rsidR="00551457" w:rsidRDefault="00551457" w:rsidP="002B0191">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7416C634" w14:textId="77777777" w:rsidR="00551457" w:rsidRDefault="00551457" w:rsidP="002B0191">
            <w:pPr>
              <w:pStyle w:val="TAC"/>
              <w:rPr>
                <w:lang w:eastAsia="zh-CN"/>
              </w:rPr>
            </w:pPr>
            <w:r>
              <w:rPr>
                <w:lang w:eastAsia="zh-CN"/>
              </w:rPr>
              <w:t>DC_n71A-n77A</w:t>
            </w:r>
          </w:p>
        </w:tc>
      </w:tr>
      <w:tr w:rsidR="00551457" w14:paraId="47C3EF3A"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48DCA4" w14:textId="77777777" w:rsidR="00551457" w:rsidRDefault="00551457" w:rsidP="002B0191">
            <w:pPr>
              <w:pStyle w:val="TAC"/>
              <w:rPr>
                <w:vertAlign w:val="superscript"/>
                <w:lang w:val="en-US"/>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745470F" w14:textId="77777777" w:rsidR="00551457" w:rsidRDefault="00551457" w:rsidP="002B0191">
            <w:pPr>
              <w:pStyle w:val="TAC"/>
            </w:pPr>
            <w:r>
              <w:rPr>
                <w:lang w:eastAsia="zh-CN"/>
              </w:rPr>
              <w:t>DC_n77A-n79A</w:t>
            </w:r>
          </w:p>
        </w:tc>
      </w:tr>
      <w:tr w:rsidR="00551457" w14:paraId="49DE3EA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BD69AC" w14:textId="77777777" w:rsidR="00551457" w:rsidRDefault="00551457" w:rsidP="002B0191">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778BD102" w14:textId="77777777" w:rsidR="00551457" w:rsidRDefault="00551457" w:rsidP="002B0191">
            <w:pPr>
              <w:pStyle w:val="TAC"/>
            </w:pPr>
            <w:r>
              <w:rPr>
                <w:lang w:eastAsia="ja-JP"/>
              </w:rPr>
              <w:t>DC_n77A-n79A</w:t>
            </w:r>
          </w:p>
        </w:tc>
      </w:tr>
      <w:tr w:rsidR="00551457" w14:paraId="0503BC6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E164922" w14:textId="77777777" w:rsidR="00551457" w:rsidRDefault="00551457" w:rsidP="002B0191">
            <w:pPr>
              <w:pStyle w:val="TAC"/>
              <w:rPr>
                <w:lang w:eastAsia="zh-CN"/>
              </w:rPr>
            </w:pPr>
            <w:r>
              <w:rPr>
                <w:lang w:eastAsia="zh-CN"/>
              </w:rPr>
              <w:t>DC_n78A-n79A</w:t>
            </w:r>
          </w:p>
          <w:p w14:paraId="68008D98" w14:textId="77777777" w:rsidR="00551457" w:rsidRDefault="00551457" w:rsidP="002B0191">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7844DDF3" w14:textId="77777777" w:rsidR="00551457" w:rsidRDefault="00551457" w:rsidP="002B0191">
            <w:pPr>
              <w:pStyle w:val="TAC"/>
              <w:rPr>
                <w:lang w:eastAsia="ja-JP"/>
              </w:rPr>
            </w:pPr>
            <w:r>
              <w:rPr>
                <w:lang w:eastAsia="zh-CN"/>
              </w:rPr>
              <w:t>DC_n78A-n79A</w:t>
            </w:r>
          </w:p>
        </w:tc>
      </w:tr>
      <w:tr w:rsidR="00551457" w14:paraId="685806F3"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B5F581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C4402E"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ADEF110"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05D2D02D"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03890E6A"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BFAB799"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1C62402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044BECA" w14:textId="77777777" w:rsidR="00551457" w:rsidRDefault="00551457" w:rsidP="002B0191">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102C</w:t>
            </w:r>
          </w:p>
        </w:tc>
      </w:tr>
      <w:tr w:rsidR="00551457" w14:paraId="0B79E6B2"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40F81A2"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31ECCE30" w14:textId="77777777" w:rsidR="00551457" w:rsidRDefault="00551457" w:rsidP="002B0191">
            <w:pPr>
              <w:pStyle w:val="TAC"/>
              <w:rPr>
                <w:rFonts w:cs="Arial"/>
                <w:lang w:eastAsia="zh-CN"/>
              </w:rPr>
            </w:pPr>
            <w:r>
              <w:rPr>
                <w:rFonts w:cs="Arial"/>
                <w:lang w:eastAsia="zh-CN"/>
              </w:rPr>
              <w:t>DC_n77(2A)-n102A</w:t>
            </w:r>
          </w:p>
          <w:p w14:paraId="64AED2F7" w14:textId="77777777" w:rsidR="00551457" w:rsidRDefault="00551457" w:rsidP="002B0191">
            <w:pPr>
              <w:pStyle w:val="TAC"/>
              <w:rPr>
                <w:rFonts w:cs="Arial"/>
                <w:lang w:eastAsia="zh-CN"/>
              </w:rPr>
            </w:pPr>
            <w:r>
              <w:rPr>
                <w:rFonts w:cs="Arial"/>
                <w:lang w:eastAsia="zh-CN"/>
              </w:rPr>
              <w:t>DC_n77(2A)-n102B</w:t>
            </w:r>
          </w:p>
          <w:p w14:paraId="21E02B2B" w14:textId="77777777" w:rsidR="00551457" w:rsidRDefault="00551457" w:rsidP="002B0191">
            <w:pPr>
              <w:pStyle w:val="TAC"/>
              <w:rPr>
                <w:rFonts w:cs="Arial"/>
                <w:lang w:eastAsia="zh-CN"/>
              </w:rPr>
            </w:pPr>
            <w:r>
              <w:rPr>
                <w:rFonts w:cs="Arial"/>
                <w:lang w:eastAsia="zh-CN"/>
              </w:rPr>
              <w:t>DC_n77(2A)-n102C</w:t>
            </w:r>
          </w:p>
          <w:p w14:paraId="2FE4D781" w14:textId="77777777" w:rsidR="00551457" w:rsidRDefault="00551457" w:rsidP="002B0191">
            <w:pPr>
              <w:pStyle w:val="TAC"/>
              <w:rPr>
                <w:rFonts w:cs="Arial"/>
                <w:lang w:eastAsia="zh-CN"/>
              </w:rPr>
            </w:pPr>
            <w:r>
              <w:rPr>
                <w:rFonts w:cs="Arial"/>
                <w:lang w:eastAsia="zh-CN"/>
              </w:rPr>
              <w:t>DC_n77(2A)-n102D</w:t>
            </w:r>
          </w:p>
          <w:p w14:paraId="792C4341" w14:textId="77777777" w:rsidR="00551457" w:rsidRDefault="00551457" w:rsidP="002B0191">
            <w:pPr>
              <w:pStyle w:val="TAC"/>
              <w:rPr>
                <w:rFonts w:cs="Arial"/>
                <w:lang w:eastAsia="zh-CN"/>
              </w:rPr>
            </w:pPr>
            <w:r>
              <w:rPr>
                <w:rFonts w:cs="Arial"/>
                <w:lang w:eastAsia="zh-CN"/>
              </w:rPr>
              <w:t>DC_n77(2A)-n102E</w:t>
            </w:r>
          </w:p>
          <w:p w14:paraId="321D1B30" w14:textId="77777777" w:rsidR="00551457" w:rsidRDefault="00551457" w:rsidP="002B0191">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A8BC9B"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61585AAD" w14:textId="77777777" w:rsidR="00551457" w:rsidRDefault="00551457" w:rsidP="002B0191">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59B8CEC" w14:textId="77777777" w:rsidR="00551457" w:rsidRDefault="00551457" w:rsidP="002B0191">
            <w:pPr>
              <w:pStyle w:val="TAC"/>
              <w:rPr>
                <w:rFonts w:cs="Arial"/>
                <w:lang w:eastAsia="zh-CN"/>
              </w:rPr>
            </w:pPr>
            <w:r>
              <w:rPr>
                <w:rFonts w:cs="Arial"/>
                <w:lang w:eastAsia="zh-CN"/>
              </w:rPr>
              <w:t>DC</w:t>
            </w:r>
            <w:r>
              <w:rPr>
                <w:rFonts w:cs="Arial"/>
              </w:rPr>
              <w:t>_n77A-n</w:t>
            </w:r>
            <w:r>
              <w:rPr>
                <w:rFonts w:cs="Arial"/>
                <w:lang w:val="en-US" w:eastAsia="zh-CN"/>
              </w:rPr>
              <w:t>102C</w:t>
            </w:r>
          </w:p>
        </w:tc>
      </w:tr>
      <w:tr w:rsidR="00551457" w14:paraId="6604FD9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E93ED8A"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6C0CADC8"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3D73CC04" w14:textId="77777777" w:rsidR="00551457" w:rsidRDefault="00551457" w:rsidP="002B0191">
            <w:pPr>
              <w:pStyle w:val="TAC"/>
            </w:pPr>
            <w:r>
              <w:rPr>
                <w:lang w:eastAsia="zh-CN"/>
              </w:rPr>
              <w:t>DC</w:t>
            </w:r>
            <w:r>
              <w:t>_n</w:t>
            </w:r>
            <w:r>
              <w:rPr>
                <w:lang w:val="en-US" w:eastAsia="zh-CN"/>
              </w:rPr>
              <w:t>78</w:t>
            </w:r>
            <w:r>
              <w:t>A-n</w:t>
            </w:r>
            <w:r>
              <w:rPr>
                <w:lang w:val="en-US" w:eastAsia="zh-CN"/>
              </w:rPr>
              <w:t>102</w:t>
            </w:r>
            <w:r>
              <w:t>C</w:t>
            </w:r>
          </w:p>
          <w:p w14:paraId="1E6680C2" w14:textId="77777777" w:rsidR="00551457" w:rsidRDefault="00551457" w:rsidP="002B0191">
            <w:pPr>
              <w:pStyle w:val="TAC"/>
            </w:pPr>
            <w:r>
              <w:rPr>
                <w:lang w:eastAsia="zh-CN"/>
              </w:rPr>
              <w:t>DC</w:t>
            </w:r>
            <w:r>
              <w:t>_n</w:t>
            </w:r>
            <w:r>
              <w:rPr>
                <w:lang w:val="en-US" w:eastAsia="zh-CN"/>
              </w:rPr>
              <w:t>78</w:t>
            </w:r>
            <w:r>
              <w:t>A-n</w:t>
            </w:r>
            <w:r>
              <w:rPr>
                <w:lang w:val="en-US" w:eastAsia="zh-CN"/>
              </w:rPr>
              <w:t>102</w:t>
            </w:r>
            <w:r>
              <w:t>D</w:t>
            </w:r>
          </w:p>
          <w:p w14:paraId="5D665B01" w14:textId="77777777" w:rsidR="00551457" w:rsidRDefault="00551457" w:rsidP="002B0191">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ABE2EF9"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2D1CD8BB"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46B34258" w14:textId="77777777" w:rsidR="00551457" w:rsidRDefault="00551457" w:rsidP="002B0191">
            <w:pPr>
              <w:pStyle w:val="TAC"/>
              <w:rPr>
                <w:lang w:val="en-US" w:eastAsia="zh-CN"/>
              </w:rPr>
            </w:pPr>
            <w:r>
              <w:rPr>
                <w:lang w:eastAsia="zh-CN"/>
              </w:rPr>
              <w:t>DC</w:t>
            </w:r>
            <w:r>
              <w:t>_n</w:t>
            </w:r>
            <w:r>
              <w:rPr>
                <w:lang w:val="en-US" w:eastAsia="zh-CN"/>
              </w:rPr>
              <w:t>78</w:t>
            </w:r>
            <w:r>
              <w:t>A-n</w:t>
            </w:r>
            <w:r>
              <w:rPr>
                <w:lang w:val="en-US" w:eastAsia="zh-CN"/>
              </w:rPr>
              <w:t>102C</w:t>
            </w:r>
          </w:p>
        </w:tc>
      </w:tr>
      <w:tr w:rsidR="00551457" w14:paraId="5157B016" w14:textId="77777777" w:rsidTr="002B019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81589A" w14:textId="77777777" w:rsidR="00551457" w:rsidRDefault="00551457" w:rsidP="002B0191">
            <w:pPr>
              <w:pStyle w:val="TAC"/>
            </w:pPr>
            <w:r>
              <w:rPr>
                <w:lang w:eastAsia="zh-CN"/>
              </w:rPr>
              <w:t>DC</w:t>
            </w:r>
            <w:r>
              <w:t>_n</w:t>
            </w:r>
            <w:r>
              <w:rPr>
                <w:lang w:val="en-US" w:eastAsia="zh-CN"/>
              </w:rPr>
              <w:t>78</w:t>
            </w:r>
            <w:r>
              <w:t>A-n</w:t>
            </w:r>
            <w:r>
              <w:rPr>
                <w:lang w:val="en-US" w:eastAsia="zh-CN"/>
              </w:rPr>
              <w:t>102(2</w:t>
            </w:r>
            <w:r>
              <w:t>A)</w:t>
            </w:r>
          </w:p>
          <w:p w14:paraId="4531087A" w14:textId="77777777" w:rsidR="00551457" w:rsidRDefault="00551457" w:rsidP="002B0191">
            <w:pPr>
              <w:pStyle w:val="TAC"/>
            </w:pPr>
            <w:r>
              <w:rPr>
                <w:lang w:eastAsia="zh-CN"/>
              </w:rPr>
              <w:t>DC</w:t>
            </w:r>
            <w:r>
              <w:t>_n</w:t>
            </w:r>
            <w:r>
              <w:rPr>
                <w:lang w:val="en-US" w:eastAsia="zh-CN"/>
              </w:rPr>
              <w:t>78(2</w:t>
            </w:r>
            <w:r>
              <w:t>A)-n</w:t>
            </w:r>
            <w:r>
              <w:rPr>
                <w:lang w:val="en-US" w:eastAsia="zh-CN"/>
              </w:rPr>
              <w:t>102</w:t>
            </w:r>
            <w:r>
              <w:t>A</w:t>
            </w:r>
          </w:p>
          <w:p w14:paraId="051F05D1" w14:textId="77777777" w:rsidR="00551457" w:rsidRDefault="00551457" w:rsidP="002B0191">
            <w:pPr>
              <w:pStyle w:val="TAC"/>
            </w:pPr>
            <w:r>
              <w:rPr>
                <w:lang w:eastAsia="zh-CN"/>
              </w:rPr>
              <w:t>DC</w:t>
            </w:r>
            <w:r>
              <w:t>_n</w:t>
            </w:r>
            <w:r>
              <w:rPr>
                <w:lang w:val="en-US" w:eastAsia="zh-CN"/>
              </w:rPr>
              <w:t>78(2</w:t>
            </w:r>
            <w:r>
              <w:t>A)-n</w:t>
            </w:r>
            <w:r>
              <w:rPr>
                <w:lang w:val="en-US" w:eastAsia="zh-CN"/>
              </w:rPr>
              <w:t>102</w:t>
            </w:r>
            <w:r>
              <w:t>B</w:t>
            </w:r>
          </w:p>
          <w:p w14:paraId="122EE012" w14:textId="77777777" w:rsidR="00551457" w:rsidRDefault="00551457" w:rsidP="002B0191">
            <w:pPr>
              <w:pStyle w:val="TAC"/>
            </w:pPr>
            <w:r>
              <w:rPr>
                <w:lang w:eastAsia="zh-CN"/>
              </w:rPr>
              <w:t>DC</w:t>
            </w:r>
            <w:r>
              <w:t>_n</w:t>
            </w:r>
            <w:r>
              <w:rPr>
                <w:lang w:val="en-US" w:eastAsia="zh-CN"/>
              </w:rPr>
              <w:t>78(2</w:t>
            </w:r>
            <w:r>
              <w:t>A)-n</w:t>
            </w:r>
            <w:r>
              <w:rPr>
                <w:lang w:val="en-US" w:eastAsia="zh-CN"/>
              </w:rPr>
              <w:t>102</w:t>
            </w:r>
            <w:r>
              <w:t>C</w:t>
            </w:r>
          </w:p>
          <w:p w14:paraId="2B56CE69" w14:textId="77777777" w:rsidR="00551457" w:rsidRDefault="00551457" w:rsidP="002B0191">
            <w:pPr>
              <w:pStyle w:val="TAC"/>
            </w:pPr>
            <w:r>
              <w:rPr>
                <w:lang w:eastAsia="zh-CN"/>
              </w:rPr>
              <w:t>DC</w:t>
            </w:r>
            <w:r>
              <w:t>_n</w:t>
            </w:r>
            <w:r>
              <w:rPr>
                <w:lang w:val="en-US" w:eastAsia="zh-CN"/>
              </w:rPr>
              <w:t>78(2</w:t>
            </w:r>
            <w:r>
              <w:t>A)-n</w:t>
            </w:r>
            <w:r>
              <w:rPr>
                <w:lang w:val="en-US" w:eastAsia="zh-CN"/>
              </w:rPr>
              <w:t>102</w:t>
            </w:r>
            <w:r>
              <w:t>D</w:t>
            </w:r>
          </w:p>
          <w:p w14:paraId="3C394AA4" w14:textId="77777777" w:rsidR="00551457" w:rsidRDefault="00551457" w:rsidP="002B0191">
            <w:pPr>
              <w:pStyle w:val="TAC"/>
            </w:pPr>
            <w:r>
              <w:rPr>
                <w:lang w:eastAsia="zh-CN"/>
              </w:rPr>
              <w:t>DC</w:t>
            </w:r>
            <w:r>
              <w:t>_n</w:t>
            </w:r>
            <w:r>
              <w:rPr>
                <w:lang w:val="en-US" w:eastAsia="zh-CN"/>
              </w:rPr>
              <w:t>78(2</w:t>
            </w:r>
            <w:r>
              <w:t>A)-n</w:t>
            </w:r>
            <w:r>
              <w:rPr>
                <w:lang w:val="en-US" w:eastAsia="zh-CN"/>
              </w:rPr>
              <w:t>102</w:t>
            </w:r>
            <w:r>
              <w:t>E</w:t>
            </w:r>
          </w:p>
          <w:p w14:paraId="7CF14DC4" w14:textId="77777777" w:rsidR="00551457" w:rsidRDefault="00551457" w:rsidP="002B0191">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0415063" w14:textId="77777777" w:rsidR="00551457" w:rsidRDefault="00551457" w:rsidP="002B0191">
            <w:pPr>
              <w:pStyle w:val="TAC"/>
            </w:pPr>
            <w:r>
              <w:rPr>
                <w:lang w:eastAsia="zh-CN"/>
              </w:rPr>
              <w:t>DC</w:t>
            </w:r>
            <w:r>
              <w:t>_n</w:t>
            </w:r>
            <w:r>
              <w:rPr>
                <w:lang w:val="en-US" w:eastAsia="zh-CN"/>
              </w:rPr>
              <w:t>78</w:t>
            </w:r>
            <w:r>
              <w:t>A-n</w:t>
            </w:r>
            <w:r>
              <w:rPr>
                <w:lang w:val="en-US" w:eastAsia="zh-CN"/>
              </w:rPr>
              <w:t>102</w:t>
            </w:r>
            <w:r>
              <w:t>A</w:t>
            </w:r>
          </w:p>
          <w:p w14:paraId="74B5CD4A" w14:textId="77777777" w:rsidR="00551457" w:rsidRDefault="00551457" w:rsidP="002B0191">
            <w:pPr>
              <w:pStyle w:val="TAC"/>
            </w:pPr>
            <w:r>
              <w:rPr>
                <w:lang w:eastAsia="zh-CN"/>
              </w:rPr>
              <w:t>DC</w:t>
            </w:r>
            <w:r>
              <w:t>_n</w:t>
            </w:r>
            <w:r>
              <w:rPr>
                <w:lang w:val="en-US" w:eastAsia="zh-CN"/>
              </w:rPr>
              <w:t>78</w:t>
            </w:r>
            <w:r>
              <w:t>A-n</w:t>
            </w:r>
            <w:r>
              <w:rPr>
                <w:lang w:val="en-US" w:eastAsia="zh-CN"/>
              </w:rPr>
              <w:t>102</w:t>
            </w:r>
            <w:r>
              <w:t>B</w:t>
            </w:r>
          </w:p>
          <w:p w14:paraId="7D917C3A" w14:textId="77777777" w:rsidR="00551457" w:rsidRDefault="00551457" w:rsidP="002B0191">
            <w:pPr>
              <w:pStyle w:val="TAC"/>
              <w:rPr>
                <w:lang w:eastAsia="zh-CN"/>
              </w:rPr>
            </w:pPr>
            <w:r>
              <w:rPr>
                <w:lang w:eastAsia="zh-CN"/>
              </w:rPr>
              <w:t>DC</w:t>
            </w:r>
            <w:r>
              <w:t>_n</w:t>
            </w:r>
            <w:r>
              <w:rPr>
                <w:lang w:val="en-US" w:eastAsia="zh-CN"/>
              </w:rPr>
              <w:t>78</w:t>
            </w:r>
            <w:r>
              <w:t>A-n</w:t>
            </w:r>
            <w:r>
              <w:rPr>
                <w:lang w:val="en-US" w:eastAsia="zh-CN"/>
              </w:rPr>
              <w:t>102C</w:t>
            </w:r>
          </w:p>
        </w:tc>
      </w:tr>
      <w:tr w:rsidR="00551457" w14:paraId="6B43E42B" w14:textId="77777777" w:rsidTr="002B0191">
        <w:trPr>
          <w:trHeight w:val="207"/>
          <w:jc w:val="center"/>
          <w:ins w:id="142" w:author="Intel Corporation" w:date="2024-07-08T14:59:00Z"/>
        </w:trPr>
        <w:tc>
          <w:tcPr>
            <w:tcW w:w="2853" w:type="dxa"/>
            <w:tcBorders>
              <w:top w:val="single" w:sz="4" w:space="0" w:color="auto"/>
              <w:left w:val="single" w:sz="4" w:space="0" w:color="auto"/>
              <w:bottom w:val="single" w:sz="4" w:space="0" w:color="auto"/>
              <w:right w:val="single" w:sz="4" w:space="0" w:color="auto"/>
            </w:tcBorders>
            <w:vAlign w:val="center"/>
          </w:tcPr>
          <w:p w14:paraId="2C0B0EF0" w14:textId="77777777" w:rsidR="00551457" w:rsidRDefault="00551457" w:rsidP="002B0191">
            <w:pPr>
              <w:pStyle w:val="TAC"/>
              <w:rPr>
                <w:ins w:id="143" w:author="Intel Corporation" w:date="2024-07-08T14:59:00Z" w16du:dateUtc="2024-07-08T06:59:00Z"/>
                <w:lang w:eastAsia="zh-CN"/>
              </w:rPr>
            </w:pPr>
            <w:ins w:id="144" w:author="Intel Corporation" w:date="2024-07-08T14:59:00Z" w16du:dateUtc="2024-07-08T06:59: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3F48E9F3" w14:textId="77777777" w:rsidR="00551457" w:rsidRDefault="00551457" w:rsidP="002B0191">
            <w:pPr>
              <w:pStyle w:val="TAC"/>
              <w:rPr>
                <w:ins w:id="145" w:author="Intel Corporation" w:date="2024-07-08T14:59:00Z" w16du:dateUtc="2024-07-08T06:59:00Z"/>
                <w:lang w:eastAsia="zh-CN"/>
              </w:rPr>
            </w:pPr>
            <w:ins w:id="146" w:author="Intel Corporation" w:date="2024-07-08T14:59:00Z" w16du:dateUtc="2024-07-08T06:59:00Z">
              <w:r>
                <w:rPr>
                  <w:lang w:eastAsia="zh-CN"/>
                </w:rPr>
                <w:t>DC_n100A-n101A</w:t>
              </w:r>
            </w:ins>
          </w:p>
        </w:tc>
      </w:tr>
      <w:tr w:rsidR="00551457" w14:paraId="52D92BD6" w14:textId="77777777" w:rsidTr="002B019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26953E1C" w14:textId="77777777" w:rsidR="00551457" w:rsidRDefault="00551457" w:rsidP="002B0191">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67C6EA5" w14:textId="77777777" w:rsidR="00551457" w:rsidRDefault="00551457" w:rsidP="002B0191">
            <w:pPr>
              <w:pStyle w:val="TAN"/>
              <w:rPr>
                <w:lang w:eastAsia="ja-JP"/>
              </w:rPr>
            </w:pPr>
            <w:r>
              <w:rPr>
                <w:lang w:eastAsia="ja-JP"/>
              </w:rPr>
              <w:t>NOTE 2:</w:t>
            </w:r>
            <w:r>
              <w:rPr>
                <w:lang w:eastAsia="ja-JP"/>
              </w:rPr>
              <w:tab/>
            </w:r>
            <w:r>
              <w:tab/>
            </w:r>
            <w:r>
              <w:rPr>
                <w:lang w:eastAsia="ja-JP"/>
              </w:rPr>
              <w:t xml:space="preserve">Applicable for UE supporting inter-band </w:t>
            </w:r>
            <w:r>
              <w:rPr>
                <w:lang w:eastAsia="zh-TW"/>
              </w:rPr>
              <w:t>NR DC</w:t>
            </w:r>
            <w:r>
              <w:rPr>
                <w:lang w:eastAsia="ja-JP"/>
              </w:rPr>
              <w:t xml:space="preserve"> with mandatory simultaneous Rx/Tx capability.</w:t>
            </w:r>
          </w:p>
          <w:p w14:paraId="2EAD8BCE" w14:textId="77777777" w:rsidR="00551457" w:rsidRDefault="00551457" w:rsidP="002B0191">
            <w:pPr>
              <w:pStyle w:val="TAN"/>
              <w:rPr>
                <w:lang w:eastAsia="ja-JP"/>
              </w:rPr>
            </w:pPr>
            <w:r>
              <w:rPr>
                <w:lang w:eastAsia="ja-JP"/>
              </w:rPr>
              <w:t xml:space="preserve">NOTE </w:t>
            </w:r>
            <w:r>
              <w:rPr>
                <w:lang w:val="en-US" w:eastAsia="zh-CN"/>
              </w:rPr>
              <w:t>3</w:t>
            </w:r>
            <w:r>
              <w:rPr>
                <w:lang w:eastAsia="ja-JP"/>
              </w:rPr>
              <w:t>:</w:t>
            </w:r>
            <w:r>
              <w:t xml:space="preserve"> </w:t>
            </w:r>
            <w:r>
              <w:tab/>
              <w:t xml:space="preserve">The frequency range below 2506 MHz for Band </w:t>
            </w:r>
            <w:r>
              <w:rPr>
                <w:lang w:val="en-US" w:eastAsia="zh-CN"/>
              </w:rPr>
              <w:t>n</w:t>
            </w:r>
            <w:r>
              <w:t>41 is not used in this combination.</w:t>
            </w:r>
          </w:p>
        </w:tc>
      </w:tr>
    </w:tbl>
    <w:p w14:paraId="70738DF3" w14:textId="77777777" w:rsidR="00551457" w:rsidRDefault="00551457" w:rsidP="00551457"/>
    <w:p w14:paraId="1C19A1F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1E67FA05"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5</w:t>
      </w:r>
      <w:r w:rsidRPr="007F68B4">
        <w:rPr>
          <w:noProof/>
          <w:color w:val="FF0000"/>
        </w:rPr>
        <w:t>&gt;&gt;</w:t>
      </w:r>
    </w:p>
    <w:p w14:paraId="15EF5182" w14:textId="77777777" w:rsidR="00551457" w:rsidRDefault="00551457" w:rsidP="00551457">
      <w:pPr>
        <w:pStyle w:val="Heading4"/>
        <w:rPr>
          <w:lang w:eastAsia="en-GB"/>
        </w:rPr>
      </w:pPr>
      <w:bookmarkStart w:id="147" w:name="_Toc61367346"/>
      <w:bookmarkStart w:id="148" w:name="_Toc61372729"/>
      <w:bookmarkStart w:id="149" w:name="_Toc68230670"/>
      <w:bookmarkStart w:id="150" w:name="_Toc69084083"/>
      <w:bookmarkStart w:id="151" w:name="_Toc75467092"/>
      <w:bookmarkStart w:id="152" w:name="_Toc76509114"/>
      <w:bookmarkStart w:id="153" w:name="_Toc76718104"/>
      <w:bookmarkStart w:id="154" w:name="_Toc83580414"/>
      <w:bookmarkStart w:id="155" w:name="_Toc84404923"/>
      <w:bookmarkStart w:id="156" w:name="_Toc84413532"/>
      <w:r>
        <w:t>6.2A.1.3</w:t>
      </w:r>
      <w:r>
        <w:tab/>
        <w:t>UE maximum output power for Inter-band CA</w:t>
      </w:r>
      <w:bookmarkEnd w:id="147"/>
      <w:bookmarkEnd w:id="148"/>
      <w:bookmarkEnd w:id="149"/>
      <w:bookmarkEnd w:id="150"/>
      <w:bookmarkEnd w:id="151"/>
      <w:bookmarkEnd w:id="152"/>
      <w:bookmarkEnd w:id="153"/>
      <w:bookmarkEnd w:id="154"/>
      <w:bookmarkEnd w:id="155"/>
      <w:bookmarkEnd w:id="156"/>
    </w:p>
    <w:p w14:paraId="1916AAD7" w14:textId="77777777" w:rsidR="00551457" w:rsidRDefault="00551457" w:rsidP="00551457">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15A4BFF1" w14:textId="77777777" w:rsidR="00551457" w:rsidRDefault="00551457" w:rsidP="00551457">
      <w:pPr>
        <w:rPr>
          <w:lang w:eastAsia="en-GB"/>
        </w:rPr>
      </w:pPr>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6C643F1D" w14:textId="77777777" w:rsidR="00551457" w:rsidRDefault="00551457" w:rsidP="00551457">
      <w:r>
        <w:rPr>
          <w:rFonts w:cs="v5.0.0"/>
        </w:rPr>
        <w:t xml:space="preserve">For inter-band carrier aggregation with two uplink </w:t>
      </w:r>
      <w:r>
        <w:rPr>
          <w:rFonts w:cs="v5.0.0"/>
          <w:lang w:val="en-US" w:eastAsia="zh-CN"/>
        </w:rPr>
        <w:t>non-</w:t>
      </w:r>
      <w:r>
        <w:rPr>
          <w:rFonts w:cs="v5.0.0"/>
        </w:rPr>
        <w:t xml:space="preserve">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lang w:val="en-US" w:eastAsia="zh-CN"/>
        </w:rPr>
        <w:t>sub</w:t>
      </w:r>
      <w:r>
        <w:t>clause 6.2A.1.</w:t>
      </w:r>
      <w:r>
        <w:rPr>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CD62F13" w14:textId="77777777" w:rsidR="00551457" w:rsidRDefault="00551457" w:rsidP="00551457">
      <w:pPr>
        <w:rPr>
          <w:lang w:eastAsia="zh-CN"/>
        </w:rPr>
      </w:pPr>
    </w:p>
    <w:p w14:paraId="1FD8C957" w14:textId="77777777" w:rsidR="00551457" w:rsidRDefault="00551457" w:rsidP="00551457">
      <w:pPr>
        <w:pStyle w:val="TH"/>
        <w:rPr>
          <w:lang w:eastAsia="en-GB"/>
        </w:rPr>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551457" w14:paraId="509466D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B0D57D" w14:textId="77777777" w:rsidR="00551457" w:rsidRDefault="00551457" w:rsidP="002B0191">
            <w:pPr>
              <w:pStyle w:val="TAH"/>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4CFAEFCE" w14:textId="77777777" w:rsidR="00551457" w:rsidRDefault="00551457" w:rsidP="002B0191">
            <w:pPr>
              <w:pStyle w:val="TAH"/>
              <w:rPr>
                <w:rFonts w:eastAsiaTheme="minorEastAsia"/>
              </w:rPr>
            </w:pPr>
            <w:r>
              <w:rPr>
                <w:rFonts w:eastAsiaTheme="minorEastAsia"/>
              </w:rPr>
              <w:t>Class 1 (dBm)</w:t>
            </w:r>
            <w:r>
              <w:rPr>
                <w:rFonts w:eastAsiaTheme="minorEastAsia"/>
              </w:rPr>
              <w:tab/>
            </w:r>
          </w:p>
        </w:tc>
        <w:tc>
          <w:tcPr>
            <w:tcW w:w="1086" w:type="dxa"/>
            <w:tcBorders>
              <w:top w:val="single" w:sz="4" w:space="0" w:color="auto"/>
              <w:left w:val="single" w:sz="4" w:space="0" w:color="auto"/>
              <w:bottom w:val="single" w:sz="4" w:space="0" w:color="auto"/>
              <w:right w:val="single" w:sz="4" w:space="0" w:color="auto"/>
            </w:tcBorders>
            <w:hideMark/>
          </w:tcPr>
          <w:p w14:paraId="51CE920B"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7CC59286" w14:textId="77777777" w:rsidR="00551457" w:rsidRDefault="00551457" w:rsidP="002B0191">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293196A" w14:textId="77777777" w:rsidR="00551457" w:rsidRDefault="00551457" w:rsidP="002B0191">
            <w:pPr>
              <w:pStyle w:val="TAH"/>
              <w:rPr>
                <w:rFonts w:eastAsiaTheme="minorEastAsia"/>
              </w:rPr>
            </w:pPr>
            <w:r>
              <w:rPr>
                <w:rFonts w:eastAsiaTheme="minorEastAsia"/>
              </w:rPr>
              <w:t>Tolerance</w:t>
            </w:r>
          </w:p>
          <w:p w14:paraId="2042BF5E" w14:textId="77777777" w:rsidR="00551457" w:rsidRDefault="00551457" w:rsidP="002B0191">
            <w:pPr>
              <w:pStyle w:val="TAH"/>
              <w:rPr>
                <w:rFonts w:eastAsiaTheme="minorEastAsia"/>
              </w:rPr>
            </w:pPr>
            <w:r>
              <w:rPr>
                <w:rFonts w:eastAsiaTheme="minorEastAsia"/>
              </w:rPr>
              <w:t>(dB)</w:t>
            </w:r>
            <w:r>
              <w:rPr>
                <w:rFonts w:eastAsiaTheme="minorEastAsia"/>
              </w:rPr>
              <w:tab/>
            </w:r>
          </w:p>
        </w:tc>
        <w:tc>
          <w:tcPr>
            <w:tcW w:w="972" w:type="dxa"/>
            <w:tcBorders>
              <w:top w:val="single" w:sz="4" w:space="0" w:color="auto"/>
              <w:left w:val="single" w:sz="4" w:space="0" w:color="auto"/>
              <w:bottom w:val="single" w:sz="4" w:space="0" w:color="auto"/>
              <w:right w:val="single" w:sz="4" w:space="0" w:color="auto"/>
            </w:tcBorders>
            <w:hideMark/>
          </w:tcPr>
          <w:p w14:paraId="3BB4340B" w14:textId="77777777" w:rsidR="00551457" w:rsidRDefault="00551457" w:rsidP="002B0191">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0B3D5AFF" w14:textId="77777777" w:rsidR="00551457" w:rsidRDefault="00551457" w:rsidP="002B0191">
            <w:pPr>
              <w:pStyle w:val="TAH"/>
              <w:rPr>
                <w:rFonts w:eastAsiaTheme="minorEastAsia"/>
              </w:rPr>
            </w:pPr>
            <w:r>
              <w:rPr>
                <w:rFonts w:eastAsiaTheme="minorEastAsia"/>
              </w:rPr>
              <w:t>Tolerance (dB)</w:t>
            </w:r>
            <w:r>
              <w:rPr>
                <w:rFonts w:eastAsiaTheme="minorEastAsia"/>
              </w:rPr>
              <w:tab/>
            </w:r>
          </w:p>
        </w:tc>
        <w:tc>
          <w:tcPr>
            <w:tcW w:w="973" w:type="dxa"/>
            <w:tcBorders>
              <w:top w:val="single" w:sz="4" w:space="0" w:color="auto"/>
              <w:left w:val="single" w:sz="4" w:space="0" w:color="auto"/>
              <w:bottom w:val="single" w:sz="4" w:space="0" w:color="auto"/>
              <w:right w:val="single" w:sz="4" w:space="0" w:color="auto"/>
            </w:tcBorders>
            <w:hideMark/>
          </w:tcPr>
          <w:p w14:paraId="4BD8A9AD" w14:textId="77777777" w:rsidR="00551457" w:rsidRDefault="00551457" w:rsidP="002B0191">
            <w:pPr>
              <w:pStyle w:val="TAH"/>
              <w:rPr>
                <w:rFonts w:eastAsiaTheme="minorEastAsia"/>
              </w:rPr>
            </w:pPr>
            <w:r>
              <w:rPr>
                <w:rFonts w:eastAsiaTheme="minorEastAsia"/>
              </w:rPr>
              <w:t>Class 4 (dBm)</w:t>
            </w:r>
          </w:p>
        </w:tc>
        <w:tc>
          <w:tcPr>
            <w:tcW w:w="1086" w:type="dxa"/>
            <w:tcBorders>
              <w:top w:val="single" w:sz="4" w:space="0" w:color="auto"/>
              <w:left w:val="single" w:sz="4" w:space="0" w:color="auto"/>
              <w:bottom w:val="single" w:sz="4" w:space="0" w:color="auto"/>
              <w:right w:val="single" w:sz="4" w:space="0" w:color="auto"/>
            </w:tcBorders>
            <w:hideMark/>
          </w:tcPr>
          <w:p w14:paraId="51F21ECC" w14:textId="77777777" w:rsidR="00551457" w:rsidRDefault="00551457" w:rsidP="002B0191">
            <w:pPr>
              <w:pStyle w:val="TAH"/>
              <w:rPr>
                <w:rFonts w:eastAsiaTheme="minorEastAsia"/>
              </w:rPr>
            </w:pPr>
            <w:r>
              <w:rPr>
                <w:rFonts w:eastAsiaTheme="minorEastAsia"/>
              </w:rPr>
              <w:t>Tolerance (dB)</w:t>
            </w:r>
          </w:p>
        </w:tc>
      </w:tr>
      <w:tr w:rsidR="00551457" w14:paraId="498650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83AA4DD" w14:textId="77777777" w:rsidR="00551457" w:rsidRDefault="00551457" w:rsidP="002B0191">
            <w:pPr>
              <w:pStyle w:val="TAC"/>
              <w:rPr>
                <w:rFonts w:eastAsiaTheme="minorEastAsia"/>
                <w:lang w:val="en-US" w:eastAsia="zh-CN"/>
              </w:rPr>
            </w:pPr>
            <w:r>
              <w:rPr>
                <w:rFonts w:eastAsiaTheme="minorEastAsia"/>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D3B3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8D15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EB3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73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0E4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A58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30C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F791E" w14:textId="77777777" w:rsidR="00551457" w:rsidRDefault="00551457" w:rsidP="002B0191">
            <w:pPr>
              <w:pStyle w:val="TAC"/>
              <w:rPr>
                <w:rFonts w:eastAsiaTheme="minorEastAsia"/>
              </w:rPr>
            </w:pPr>
          </w:p>
        </w:tc>
      </w:tr>
      <w:tr w:rsidR="00551457" w14:paraId="547047C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DCB7C5" w14:textId="77777777" w:rsidR="00551457" w:rsidRDefault="00551457" w:rsidP="002B0191">
            <w:pPr>
              <w:pStyle w:val="TAC"/>
              <w:rPr>
                <w:rFonts w:eastAsiaTheme="minorEastAsia"/>
                <w:lang w:val="en-US" w:eastAsia="zh-CN"/>
              </w:rPr>
            </w:pPr>
            <w:r>
              <w:rPr>
                <w:rFonts w:eastAsiaTheme="minorEastAsia"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6E82E8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0E1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4FD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6ED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DE03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03C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0990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1D4F" w14:textId="77777777" w:rsidR="00551457" w:rsidRDefault="00551457" w:rsidP="002B0191">
            <w:pPr>
              <w:pStyle w:val="TAC"/>
              <w:rPr>
                <w:rFonts w:eastAsiaTheme="minorEastAsia"/>
              </w:rPr>
            </w:pPr>
          </w:p>
        </w:tc>
      </w:tr>
      <w:tr w:rsidR="00551457" w14:paraId="6E90AA1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7E5C3B" w14:textId="77777777" w:rsidR="00551457" w:rsidRDefault="00551457" w:rsidP="002B0191">
            <w:pPr>
              <w:pStyle w:val="TAC"/>
              <w:rPr>
                <w:rFonts w:eastAsiaTheme="minorEastAsia"/>
                <w:lang w:val="en-US" w:eastAsia="zh-CN"/>
              </w:rPr>
            </w:pPr>
            <w:r>
              <w:rPr>
                <w:rFonts w:eastAsiaTheme="minorEastAsia"/>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74A533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3B1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BC8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D83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429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F36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58F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846E85" w14:textId="77777777" w:rsidR="00551457" w:rsidRDefault="00551457" w:rsidP="002B0191">
            <w:pPr>
              <w:pStyle w:val="TAC"/>
              <w:rPr>
                <w:rFonts w:eastAsiaTheme="minorEastAsia"/>
              </w:rPr>
            </w:pPr>
          </w:p>
        </w:tc>
      </w:tr>
      <w:tr w:rsidR="00551457" w14:paraId="1DC6B2F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D978DD" w14:textId="77777777" w:rsidR="00551457" w:rsidRDefault="00551457" w:rsidP="002B0191">
            <w:pPr>
              <w:pStyle w:val="TAC"/>
              <w:rPr>
                <w:rFonts w:eastAsiaTheme="minorEastAsia"/>
              </w:rPr>
            </w:pPr>
            <w:r>
              <w:rPr>
                <w:rFonts w:eastAsiaTheme="minorEastAsia"/>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37FE87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9FB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2D02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BBF5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C69F7E"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E19D1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550A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5F862" w14:textId="77777777" w:rsidR="00551457" w:rsidRDefault="00551457" w:rsidP="002B0191">
            <w:pPr>
              <w:pStyle w:val="TAC"/>
              <w:rPr>
                <w:rFonts w:eastAsiaTheme="minorEastAsia"/>
              </w:rPr>
            </w:pPr>
          </w:p>
        </w:tc>
      </w:tr>
      <w:tr w:rsidR="00551457" w14:paraId="454A28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CCEDD8" w14:textId="77777777" w:rsidR="00551457" w:rsidRDefault="00551457" w:rsidP="002B0191">
            <w:pPr>
              <w:pStyle w:val="TAC"/>
              <w:rPr>
                <w:rFonts w:eastAsiaTheme="minorEastAsia"/>
                <w:lang w:val="en-US" w:eastAsia="zh-CN"/>
              </w:rPr>
            </w:pPr>
            <w:r>
              <w:rPr>
                <w:rFonts w:eastAsiaTheme="minorEastAsia"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2CD6D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65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76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FD7F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0FBEA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24F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88A5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B416F" w14:textId="77777777" w:rsidR="00551457" w:rsidRDefault="00551457" w:rsidP="002B0191">
            <w:pPr>
              <w:pStyle w:val="TAC"/>
              <w:rPr>
                <w:rFonts w:eastAsiaTheme="minorEastAsia"/>
              </w:rPr>
            </w:pPr>
          </w:p>
        </w:tc>
      </w:tr>
      <w:tr w:rsidR="00551457" w14:paraId="15C625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0CF6E6"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1168C4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403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294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8B85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447DA1"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60C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1A3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D7D8C" w14:textId="77777777" w:rsidR="00551457" w:rsidRDefault="00551457" w:rsidP="002B0191">
            <w:pPr>
              <w:pStyle w:val="TAC"/>
              <w:rPr>
                <w:rFonts w:eastAsiaTheme="minorEastAsia"/>
              </w:rPr>
            </w:pPr>
          </w:p>
        </w:tc>
      </w:tr>
      <w:tr w:rsidR="00551457" w14:paraId="4A9B83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9397BA" w14:textId="77777777" w:rsidR="00551457" w:rsidRDefault="00551457" w:rsidP="002B0191">
            <w:pPr>
              <w:pStyle w:val="TAC"/>
              <w:rPr>
                <w:rFonts w:eastAsiaTheme="minorEastAsia"/>
                <w:lang w:val="en-US" w:eastAsia="zh-CN"/>
              </w:rPr>
            </w:pPr>
            <w:r>
              <w:rPr>
                <w:rFonts w:eastAsiaTheme="minorEastAsia"/>
                <w:szCs w:val="18"/>
                <w:lang w:val="en-US" w:eastAsia="zh-CN"/>
              </w:rPr>
              <w:t>CA_n1</w:t>
            </w:r>
            <w:r>
              <w:rPr>
                <w:rFonts w:eastAsiaTheme="minorEastAsia"/>
                <w:szCs w:val="18"/>
                <w:lang w:val="sv-SE" w:eastAsia="ja-JP"/>
              </w:rPr>
              <w:t>A-</w:t>
            </w:r>
            <w:r>
              <w:rPr>
                <w:rFonts w:eastAsiaTheme="minorEastAsia"/>
                <w:szCs w:val="18"/>
                <w:lang w:val="en-US" w:eastAsia="zh-CN"/>
              </w:rPr>
              <w:t>n26A</w:t>
            </w:r>
          </w:p>
        </w:tc>
        <w:tc>
          <w:tcPr>
            <w:tcW w:w="972" w:type="dxa"/>
            <w:tcBorders>
              <w:top w:val="single" w:sz="4" w:space="0" w:color="auto"/>
              <w:left w:val="single" w:sz="4" w:space="0" w:color="auto"/>
              <w:bottom w:val="single" w:sz="4" w:space="0" w:color="auto"/>
              <w:right w:val="single" w:sz="4" w:space="0" w:color="auto"/>
            </w:tcBorders>
          </w:tcPr>
          <w:p w14:paraId="5230B6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7763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AE47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997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F78C8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6F2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11DDB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732692" w14:textId="77777777" w:rsidR="00551457" w:rsidRDefault="00551457" w:rsidP="002B0191">
            <w:pPr>
              <w:pStyle w:val="TAC"/>
              <w:rPr>
                <w:rFonts w:eastAsiaTheme="minorEastAsia"/>
              </w:rPr>
            </w:pPr>
          </w:p>
        </w:tc>
      </w:tr>
      <w:tr w:rsidR="00551457" w14:paraId="35008EB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075B1C" w14:textId="77777777" w:rsidR="00551457" w:rsidRDefault="00551457" w:rsidP="002B0191">
            <w:pPr>
              <w:pStyle w:val="TAC"/>
              <w:rPr>
                <w:rFonts w:eastAsiaTheme="minorEastAsia"/>
              </w:rPr>
            </w:pPr>
            <w:r>
              <w:rPr>
                <w:rFonts w:eastAsiaTheme="minorEastAsia"/>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743F1CB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E30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E27CC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DA2F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51548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247DD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FC367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21DDD" w14:textId="77777777" w:rsidR="00551457" w:rsidRDefault="00551457" w:rsidP="002B0191">
            <w:pPr>
              <w:pStyle w:val="TAC"/>
              <w:rPr>
                <w:rFonts w:eastAsiaTheme="minorEastAsia"/>
              </w:rPr>
            </w:pPr>
          </w:p>
        </w:tc>
      </w:tr>
      <w:tr w:rsidR="00551457" w14:paraId="7377C04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16EC2E3" w14:textId="77777777" w:rsidR="00551457" w:rsidRDefault="00551457" w:rsidP="002B0191">
            <w:pPr>
              <w:pStyle w:val="TAC"/>
              <w:rPr>
                <w:rFonts w:eastAsiaTheme="minorEastAsia"/>
                <w:lang w:val="en-US" w:eastAsia="zh-CN"/>
              </w:rPr>
            </w:pPr>
            <w:r>
              <w:rPr>
                <w:rFonts w:eastAsiaTheme="minorEastAsia"/>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1376D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576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6F9F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41217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AE20C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D76B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062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45C3DD" w14:textId="77777777" w:rsidR="00551457" w:rsidRDefault="00551457" w:rsidP="002B0191">
            <w:pPr>
              <w:pStyle w:val="TAC"/>
              <w:rPr>
                <w:rFonts w:eastAsiaTheme="minorEastAsia"/>
              </w:rPr>
            </w:pPr>
          </w:p>
        </w:tc>
      </w:tr>
      <w:tr w:rsidR="00551457" w14:paraId="7BAEA7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18A9E7" w14:textId="77777777" w:rsidR="00551457" w:rsidRDefault="00551457" w:rsidP="002B0191">
            <w:pPr>
              <w:pStyle w:val="TAC"/>
              <w:rPr>
                <w:rFonts w:eastAsiaTheme="minorEastAsia"/>
                <w:lang w:val="en-US" w:eastAsia="zh-CN"/>
              </w:rPr>
            </w:pPr>
            <w:r>
              <w:rPr>
                <w:rFonts w:eastAsiaTheme="minorEastAsia"/>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513AE6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AF3F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13B4C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0A762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63A3C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8F4C4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6D4B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9513E" w14:textId="77777777" w:rsidR="00551457" w:rsidRDefault="00551457" w:rsidP="002B0191">
            <w:pPr>
              <w:pStyle w:val="TAC"/>
              <w:rPr>
                <w:rFonts w:eastAsiaTheme="minorEastAsia"/>
              </w:rPr>
            </w:pPr>
          </w:p>
        </w:tc>
      </w:tr>
      <w:tr w:rsidR="00551457" w14:paraId="736F06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1280B" w14:textId="77777777" w:rsidR="00551457" w:rsidRDefault="00551457" w:rsidP="002B0191">
            <w:pPr>
              <w:pStyle w:val="TAC"/>
              <w:rPr>
                <w:rFonts w:eastAsiaTheme="minorEastAsia" w:cs="Arial"/>
                <w:lang w:val="en-US" w:eastAsia="zh-CN"/>
              </w:rPr>
            </w:pPr>
            <w:r>
              <w:rPr>
                <w:rFonts w:eastAsiaTheme="minorEastAsia" w:cs="Arial"/>
                <w:lang w:val="en-US"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084A318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9A6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88C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52D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4BDFC7" w14:textId="77777777" w:rsidR="00551457" w:rsidRDefault="00551457" w:rsidP="002B0191">
            <w:pPr>
              <w:pStyle w:val="TAC"/>
              <w:rPr>
                <w:rFonts w:eastAsiaTheme="minorEastAsia" w:cs="Arial"/>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D485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114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E2D5D" w14:textId="77777777" w:rsidR="00551457" w:rsidRDefault="00551457" w:rsidP="002B0191">
            <w:pPr>
              <w:pStyle w:val="TAC"/>
              <w:rPr>
                <w:rFonts w:eastAsiaTheme="minorEastAsia"/>
              </w:rPr>
            </w:pPr>
          </w:p>
        </w:tc>
      </w:tr>
      <w:tr w:rsidR="00551457" w14:paraId="54F3623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5A364C" w14:textId="77777777" w:rsidR="00551457" w:rsidRDefault="00551457" w:rsidP="002B0191">
            <w:pPr>
              <w:pStyle w:val="TAC"/>
              <w:rPr>
                <w:rFonts w:eastAsiaTheme="minorEastAsia"/>
                <w:lang w:val="en-US" w:eastAsia="zh-CN"/>
              </w:rPr>
            </w:pPr>
            <w:r>
              <w:rPr>
                <w:rFonts w:eastAsiaTheme="minorEastAsia"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0E1BF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F4C9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8E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291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B79B4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BB97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80F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F38D" w14:textId="77777777" w:rsidR="00551457" w:rsidRDefault="00551457" w:rsidP="002B0191">
            <w:pPr>
              <w:pStyle w:val="TAC"/>
              <w:rPr>
                <w:rFonts w:eastAsiaTheme="minorEastAsia"/>
              </w:rPr>
            </w:pPr>
          </w:p>
        </w:tc>
      </w:tr>
      <w:tr w:rsidR="00551457" w14:paraId="6B89C55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80B5A02" w14:textId="77777777" w:rsidR="00551457" w:rsidRDefault="00551457" w:rsidP="002B0191">
            <w:pPr>
              <w:pStyle w:val="TAC"/>
              <w:rPr>
                <w:rFonts w:eastAsiaTheme="minorEastAsia"/>
                <w:lang w:val="en-US" w:eastAsia="zh-CN"/>
              </w:rPr>
            </w:pPr>
            <w:r>
              <w:rPr>
                <w:rFonts w:eastAsiaTheme="minorEastAsia"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0688AE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C6CE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A970F" w14:textId="77777777" w:rsidR="00551457" w:rsidRDefault="00551457" w:rsidP="002B0191">
            <w:pPr>
              <w:pStyle w:val="TAC"/>
              <w:rPr>
                <w:rFonts w:eastAsiaTheme="minorEastAsia"/>
                <w:lang w:val="en-US" w:eastAsia="zh-CN"/>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51FCAD" w14:textId="77777777" w:rsidR="00551457" w:rsidRDefault="00551457" w:rsidP="002B0191">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577E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C50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7A79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47217" w14:textId="77777777" w:rsidR="00551457" w:rsidRDefault="00551457" w:rsidP="002B0191">
            <w:pPr>
              <w:pStyle w:val="TAC"/>
              <w:rPr>
                <w:rFonts w:eastAsiaTheme="minorEastAsia"/>
              </w:rPr>
            </w:pPr>
          </w:p>
        </w:tc>
      </w:tr>
      <w:tr w:rsidR="00551457" w14:paraId="467D68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6413CA" w14:textId="77777777" w:rsidR="00551457" w:rsidRDefault="00551457" w:rsidP="002B0191">
            <w:pPr>
              <w:pStyle w:val="TAC"/>
              <w:rPr>
                <w:rFonts w:eastAsiaTheme="minorEastAsia"/>
              </w:rPr>
            </w:pPr>
            <w:r>
              <w:rPr>
                <w:rFonts w:eastAsiaTheme="minorEastAsia"/>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D57F1F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EB6D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CD62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404BF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AF2C9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F03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44A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E5D8" w14:textId="77777777" w:rsidR="00551457" w:rsidRDefault="00551457" w:rsidP="002B0191">
            <w:pPr>
              <w:pStyle w:val="TAC"/>
              <w:rPr>
                <w:rFonts w:eastAsiaTheme="minorEastAsia"/>
              </w:rPr>
            </w:pPr>
          </w:p>
        </w:tc>
      </w:tr>
      <w:tr w:rsidR="00551457" w14:paraId="65BD63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2C8E25" w14:textId="77777777" w:rsidR="00551457" w:rsidRDefault="00551457" w:rsidP="002B0191">
            <w:pPr>
              <w:pStyle w:val="TAC"/>
              <w:rPr>
                <w:rFonts w:eastAsiaTheme="minorEastAsia"/>
                <w:lang w:val="en-US" w:eastAsia="zh-CN"/>
              </w:rPr>
            </w:pPr>
            <w:r>
              <w:rPr>
                <w:rFonts w:cs="Arial"/>
                <w:lang w:val="en-US"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4C5613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920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B104FB"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918E5B4"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B3100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B245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0E44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FDD66" w14:textId="77777777" w:rsidR="00551457" w:rsidRDefault="00551457" w:rsidP="002B0191">
            <w:pPr>
              <w:pStyle w:val="TAC"/>
              <w:rPr>
                <w:rFonts w:eastAsiaTheme="minorEastAsia"/>
              </w:rPr>
            </w:pPr>
          </w:p>
        </w:tc>
      </w:tr>
      <w:tr w:rsidR="00551457" w14:paraId="2CD8D9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9390DE" w14:textId="77777777" w:rsidR="00551457" w:rsidRDefault="00551457" w:rsidP="002B0191">
            <w:pPr>
              <w:pStyle w:val="TAC"/>
              <w:rPr>
                <w:rFonts w:eastAsiaTheme="minorEastAsia"/>
              </w:rPr>
            </w:pPr>
            <w:r>
              <w:rPr>
                <w:rFonts w:eastAsiaTheme="minorEastAsia"/>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112959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55E7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A0F0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44B2E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916F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71C10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0607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B2BB7" w14:textId="77777777" w:rsidR="00551457" w:rsidRDefault="00551457" w:rsidP="002B0191">
            <w:pPr>
              <w:pStyle w:val="TAC"/>
              <w:rPr>
                <w:rFonts w:eastAsiaTheme="minorEastAsia"/>
              </w:rPr>
            </w:pPr>
          </w:p>
        </w:tc>
      </w:tr>
      <w:tr w:rsidR="00551457" w14:paraId="505D7AA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AE1AC"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CA_n1A-n102A</w:t>
            </w:r>
          </w:p>
        </w:tc>
        <w:tc>
          <w:tcPr>
            <w:tcW w:w="972" w:type="dxa"/>
            <w:tcBorders>
              <w:top w:val="single" w:sz="4" w:space="0" w:color="auto"/>
              <w:left w:val="single" w:sz="4" w:space="0" w:color="auto"/>
              <w:bottom w:val="single" w:sz="4" w:space="0" w:color="auto"/>
              <w:right w:val="single" w:sz="4" w:space="0" w:color="auto"/>
            </w:tcBorders>
          </w:tcPr>
          <w:p w14:paraId="3A804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4464F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18C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C99D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2F3E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483D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1D60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C69A3" w14:textId="77777777" w:rsidR="00551457" w:rsidRDefault="00551457" w:rsidP="002B0191">
            <w:pPr>
              <w:pStyle w:val="TAC"/>
              <w:rPr>
                <w:rFonts w:eastAsiaTheme="minorEastAsia"/>
              </w:rPr>
            </w:pPr>
          </w:p>
        </w:tc>
      </w:tr>
      <w:tr w:rsidR="00551457" w14:paraId="4EAA4B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7ADB1"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CA_n1A-n102B</w:t>
            </w:r>
          </w:p>
        </w:tc>
        <w:tc>
          <w:tcPr>
            <w:tcW w:w="972" w:type="dxa"/>
            <w:tcBorders>
              <w:top w:val="single" w:sz="4" w:space="0" w:color="auto"/>
              <w:left w:val="single" w:sz="4" w:space="0" w:color="auto"/>
              <w:bottom w:val="single" w:sz="4" w:space="0" w:color="auto"/>
              <w:right w:val="single" w:sz="4" w:space="0" w:color="auto"/>
            </w:tcBorders>
          </w:tcPr>
          <w:p w14:paraId="4C0F224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333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EFD5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DDEB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9ED98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C94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B7ED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4F3D0" w14:textId="77777777" w:rsidR="00551457" w:rsidRDefault="00551457" w:rsidP="002B0191">
            <w:pPr>
              <w:pStyle w:val="TAC"/>
              <w:rPr>
                <w:rFonts w:eastAsiaTheme="minorEastAsia"/>
              </w:rPr>
            </w:pPr>
          </w:p>
        </w:tc>
      </w:tr>
      <w:tr w:rsidR="00551457" w14:paraId="5F73E5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27FE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CA_n1A-n102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751DB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75F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D28D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8CDA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96D6C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BB76B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C77C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BDDAC" w14:textId="77777777" w:rsidR="00551457" w:rsidRDefault="00551457" w:rsidP="002B0191">
            <w:pPr>
              <w:pStyle w:val="TAC"/>
              <w:rPr>
                <w:rFonts w:eastAsiaTheme="minorEastAsia"/>
              </w:rPr>
            </w:pPr>
          </w:p>
        </w:tc>
      </w:tr>
      <w:tr w:rsidR="00551457" w14:paraId="729EF2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70E31" w14:textId="77777777" w:rsidR="00551457" w:rsidRDefault="00551457" w:rsidP="002B0191">
            <w:pPr>
              <w:pStyle w:val="TAC"/>
              <w:rPr>
                <w:rFonts w:eastAsiaTheme="minorEastAsia"/>
                <w:lang w:val="en-US" w:eastAsia="zh-CN"/>
              </w:rPr>
            </w:pPr>
            <w:r>
              <w:rPr>
                <w:rFonts w:eastAsiaTheme="minorEastAsia" w:cs="Arial"/>
                <w:color w:val="000000"/>
                <w:szCs w:val="18"/>
                <w:lang w:val="en-US"/>
              </w:rPr>
              <w:t>CA_n1A-n105A</w:t>
            </w:r>
          </w:p>
        </w:tc>
        <w:tc>
          <w:tcPr>
            <w:tcW w:w="972" w:type="dxa"/>
            <w:tcBorders>
              <w:top w:val="single" w:sz="4" w:space="0" w:color="auto"/>
              <w:left w:val="single" w:sz="4" w:space="0" w:color="auto"/>
              <w:bottom w:val="single" w:sz="4" w:space="0" w:color="auto"/>
              <w:right w:val="single" w:sz="4" w:space="0" w:color="auto"/>
            </w:tcBorders>
          </w:tcPr>
          <w:p w14:paraId="015872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4C6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63C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A910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F044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AB6D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964E2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1BA90" w14:textId="77777777" w:rsidR="00551457" w:rsidRDefault="00551457" w:rsidP="002B0191">
            <w:pPr>
              <w:pStyle w:val="TAC"/>
              <w:rPr>
                <w:rFonts w:eastAsiaTheme="minorEastAsia"/>
              </w:rPr>
            </w:pPr>
          </w:p>
        </w:tc>
      </w:tr>
      <w:tr w:rsidR="00551457" w14:paraId="48F9324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C4C1A2" w14:textId="77777777" w:rsidR="00551457" w:rsidRDefault="00551457" w:rsidP="002B0191">
            <w:pPr>
              <w:pStyle w:val="TAC"/>
              <w:rPr>
                <w:rFonts w:eastAsiaTheme="minorEastAsia"/>
                <w:lang w:val="en-US" w:eastAsia="zh-CN"/>
              </w:rPr>
            </w:pPr>
            <w:r>
              <w:rPr>
                <w:rFonts w:eastAsiaTheme="minorEastAsia"/>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55455A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7CEC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8527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4646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144E5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0F75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1E1A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9F217" w14:textId="77777777" w:rsidR="00551457" w:rsidRDefault="00551457" w:rsidP="002B0191">
            <w:pPr>
              <w:pStyle w:val="TAC"/>
              <w:rPr>
                <w:rFonts w:eastAsiaTheme="minorEastAsia"/>
              </w:rPr>
            </w:pPr>
          </w:p>
        </w:tc>
      </w:tr>
      <w:tr w:rsidR="00551457" w14:paraId="4E8DE7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0B7490" w14:textId="77777777" w:rsidR="00551457" w:rsidRDefault="00551457" w:rsidP="002B0191">
            <w:pPr>
              <w:pStyle w:val="TAC"/>
              <w:rPr>
                <w:rFonts w:eastAsiaTheme="minorEastAsia"/>
                <w:lang w:val="en-US" w:eastAsia="zh-CN"/>
              </w:rPr>
            </w:pPr>
            <w:r>
              <w:rPr>
                <w:rFonts w:eastAsiaTheme="minorEastAsia"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218381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810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BEC5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642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F4EB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BED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035C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BF25F" w14:textId="77777777" w:rsidR="00551457" w:rsidRDefault="00551457" w:rsidP="002B0191">
            <w:pPr>
              <w:pStyle w:val="TAC"/>
              <w:rPr>
                <w:rFonts w:eastAsiaTheme="minorEastAsia"/>
              </w:rPr>
            </w:pPr>
          </w:p>
        </w:tc>
      </w:tr>
      <w:tr w:rsidR="00551457" w14:paraId="71419C9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E4BA15" w14:textId="77777777" w:rsidR="00551457" w:rsidRDefault="00551457" w:rsidP="002B0191">
            <w:pPr>
              <w:pStyle w:val="TAC"/>
              <w:rPr>
                <w:rFonts w:eastAsiaTheme="minorEastAsia"/>
                <w:lang w:val="en-US" w:eastAsia="zh-CN"/>
              </w:rPr>
            </w:pPr>
            <w:r>
              <w:rPr>
                <w:rFonts w:eastAsiaTheme="minorEastAsia"/>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45C376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5A8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73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C0A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95CB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4614A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3D5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4CF4D" w14:textId="77777777" w:rsidR="00551457" w:rsidRDefault="00551457" w:rsidP="002B0191">
            <w:pPr>
              <w:pStyle w:val="TAC"/>
              <w:rPr>
                <w:rFonts w:eastAsiaTheme="minorEastAsia"/>
              </w:rPr>
            </w:pPr>
          </w:p>
        </w:tc>
      </w:tr>
      <w:tr w:rsidR="00551457" w14:paraId="7A70FE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20D146" w14:textId="77777777" w:rsidR="00551457" w:rsidRDefault="00551457" w:rsidP="002B0191">
            <w:pPr>
              <w:pStyle w:val="TAC"/>
              <w:rPr>
                <w:rFonts w:eastAsiaTheme="minorEastAsia"/>
                <w:lang w:val="en-US" w:eastAsia="zh-CN"/>
              </w:rPr>
            </w:pPr>
            <w:r>
              <w:rPr>
                <w:rFonts w:eastAsiaTheme="minorEastAsia"/>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6F095F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EAD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82F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D0D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451F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E62A1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9F5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E12B9" w14:textId="77777777" w:rsidR="00551457" w:rsidRDefault="00551457" w:rsidP="002B0191">
            <w:pPr>
              <w:pStyle w:val="TAC"/>
              <w:rPr>
                <w:rFonts w:eastAsiaTheme="minorEastAsia"/>
              </w:rPr>
            </w:pPr>
          </w:p>
        </w:tc>
      </w:tr>
      <w:tr w:rsidR="00551457" w14:paraId="5ADBAF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7FB68" w14:textId="77777777" w:rsidR="00551457" w:rsidRDefault="00551457" w:rsidP="002B0191">
            <w:pPr>
              <w:pStyle w:val="TAC"/>
              <w:rPr>
                <w:rFonts w:eastAsiaTheme="minorEastAsia"/>
                <w:lang w:val="en-US" w:eastAsia="zh-CN"/>
              </w:rPr>
            </w:pPr>
            <w:r>
              <w:rPr>
                <w:rFonts w:eastAsiaTheme="minorEastAsia"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DA4B1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02A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E8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520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81773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7F4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F95D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71D3EA" w14:textId="77777777" w:rsidR="00551457" w:rsidRDefault="00551457" w:rsidP="002B0191">
            <w:pPr>
              <w:pStyle w:val="TAC"/>
              <w:rPr>
                <w:rFonts w:eastAsiaTheme="minorEastAsia"/>
              </w:rPr>
            </w:pPr>
          </w:p>
        </w:tc>
      </w:tr>
      <w:tr w:rsidR="00551457" w14:paraId="7C34B0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81111" w14:textId="77777777" w:rsidR="00551457" w:rsidRDefault="00551457" w:rsidP="002B0191">
            <w:pPr>
              <w:pStyle w:val="TAC"/>
              <w:rPr>
                <w:rFonts w:eastAsiaTheme="minorEastAsia"/>
                <w:lang w:val="en-US" w:eastAsia="zh-CN"/>
              </w:rPr>
            </w:pPr>
            <w:r>
              <w:rPr>
                <w:rFonts w:eastAsiaTheme="minorEastAsia"/>
                <w:lang w:val="en-US"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41396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5CB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CC9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544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1E52A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68B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27AB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D9E50C" w14:textId="77777777" w:rsidR="00551457" w:rsidRDefault="00551457" w:rsidP="002B0191">
            <w:pPr>
              <w:pStyle w:val="TAC"/>
              <w:rPr>
                <w:rFonts w:eastAsiaTheme="minorEastAsia"/>
              </w:rPr>
            </w:pPr>
          </w:p>
        </w:tc>
      </w:tr>
      <w:tr w:rsidR="00551457" w14:paraId="6154A64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59D474" w14:textId="77777777" w:rsidR="00551457" w:rsidRDefault="00551457" w:rsidP="002B0191">
            <w:pPr>
              <w:pStyle w:val="TAC"/>
              <w:rPr>
                <w:rFonts w:eastAsiaTheme="minorEastAsia"/>
                <w:lang w:val="en-US" w:eastAsia="zh-CN"/>
              </w:rPr>
            </w:pPr>
            <w:r>
              <w:rPr>
                <w:rFonts w:eastAsiaTheme="minorEastAsia"/>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D382A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0B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F72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133A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B1499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FD0C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D88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765AF" w14:textId="77777777" w:rsidR="00551457" w:rsidRDefault="00551457" w:rsidP="002B0191">
            <w:pPr>
              <w:pStyle w:val="TAC"/>
              <w:rPr>
                <w:rFonts w:eastAsiaTheme="minorEastAsia"/>
              </w:rPr>
            </w:pPr>
          </w:p>
        </w:tc>
      </w:tr>
      <w:tr w:rsidR="00551457" w14:paraId="187304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7C5C2C" w14:textId="77777777" w:rsidR="00551457" w:rsidRDefault="00551457" w:rsidP="002B0191">
            <w:pPr>
              <w:pStyle w:val="TAC"/>
              <w:rPr>
                <w:rFonts w:eastAsiaTheme="minorEastAsia"/>
                <w:lang w:val="en-US" w:eastAsia="zh-CN"/>
              </w:rPr>
            </w:pPr>
            <w:r>
              <w:rPr>
                <w:rFonts w:eastAsiaTheme="minorEastAsia"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8E8B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FF0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3D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A92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C98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3751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FC03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E7F37" w14:textId="77777777" w:rsidR="00551457" w:rsidRDefault="00551457" w:rsidP="002B0191">
            <w:pPr>
              <w:pStyle w:val="TAC"/>
              <w:rPr>
                <w:rFonts w:eastAsiaTheme="minorEastAsia"/>
              </w:rPr>
            </w:pPr>
          </w:p>
        </w:tc>
      </w:tr>
      <w:tr w:rsidR="00551457" w14:paraId="17370D5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6F1A81" w14:textId="77777777" w:rsidR="00551457" w:rsidRDefault="00551457" w:rsidP="002B0191">
            <w:pPr>
              <w:pStyle w:val="TAC"/>
              <w:rPr>
                <w:rFonts w:eastAsiaTheme="minorEastAsia" w:cs="Arial"/>
                <w:szCs w:val="18"/>
                <w:lang w:val="en-US"/>
              </w:rPr>
            </w:pPr>
            <w:r>
              <w:rPr>
                <w:rFonts w:eastAsiaTheme="minorEastAsia"/>
                <w:lang w:val="en-US"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4587EB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00E5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7BD3D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7AC310"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99FC2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6A44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433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3D29" w14:textId="77777777" w:rsidR="00551457" w:rsidRDefault="00551457" w:rsidP="002B0191">
            <w:pPr>
              <w:pStyle w:val="TAC"/>
              <w:rPr>
                <w:rFonts w:eastAsiaTheme="minorEastAsia"/>
              </w:rPr>
            </w:pPr>
          </w:p>
        </w:tc>
      </w:tr>
      <w:tr w:rsidR="00551457" w14:paraId="51FFA8C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08567E" w14:textId="77777777" w:rsidR="00551457" w:rsidRDefault="00551457" w:rsidP="002B0191">
            <w:pPr>
              <w:pStyle w:val="TAC"/>
              <w:rPr>
                <w:rFonts w:eastAsiaTheme="minorEastAsia"/>
                <w:lang w:val="en-US" w:eastAsia="zh-CN"/>
              </w:rPr>
            </w:pPr>
            <w:r>
              <w:rPr>
                <w:rFonts w:eastAsiaTheme="minorEastAsia"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8EAF1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519A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B0414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C5CEF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A2733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2BAEE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E168D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F3421" w14:textId="77777777" w:rsidR="00551457" w:rsidRDefault="00551457" w:rsidP="002B0191">
            <w:pPr>
              <w:pStyle w:val="TAC"/>
              <w:rPr>
                <w:rFonts w:eastAsiaTheme="minorEastAsia"/>
              </w:rPr>
            </w:pPr>
          </w:p>
        </w:tc>
      </w:tr>
      <w:tr w:rsidR="00551457" w14:paraId="3F6DF63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FAF5D8" w14:textId="77777777" w:rsidR="00551457" w:rsidRDefault="00551457" w:rsidP="002B0191">
            <w:pPr>
              <w:pStyle w:val="TAC"/>
              <w:rPr>
                <w:rFonts w:eastAsiaTheme="minorEastAsia"/>
                <w:lang w:val="en-US" w:eastAsia="zh-CN"/>
              </w:rPr>
            </w:pPr>
            <w:r>
              <w:rPr>
                <w:rFonts w:eastAsiaTheme="minorEastAsia"/>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51B63C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FD7A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42121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CDB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2CE56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6A870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AD7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3FA80" w14:textId="77777777" w:rsidR="00551457" w:rsidRDefault="00551457" w:rsidP="002B0191">
            <w:pPr>
              <w:pStyle w:val="TAC"/>
              <w:rPr>
                <w:rFonts w:eastAsiaTheme="minorEastAsia"/>
              </w:rPr>
            </w:pPr>
          </w:p>
        </w:tc>
      </w:tr>
      <w:tr w:rsidR="00551457" w14:paraId="2C32EA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8B5D3D" w14:textId="77777777" w:rsidR="00551457" w:rsidRDefault="00551457" w:rsidP="002B0191">
            <w:pPr>
              <w:pStyle w:val="TAC"/>
              <w:rPr>
                <w:rFonts w:eastAsiaTheme="minorEastAsia"/>
                <w:lang w:val="en-US" w:eastAsia="zh-CN"/>
              </w:rPr>
            </w:pPr>
            <w:r>
              <w:rPr>
                <w:rFonts w:eastAsiaTheme="minorEastAsia"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1584F56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66CC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795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FD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D278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F1A5D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739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E201F" w14:textId="77777777" w:rsidR="00551457" w:rsidRDefault="00551457" w:rsidP="002B0191">
            <w:pPr>
              <w:pStyle w:val="TAC"/>
              <w:rPr>
                <w:rFonts w:eastAsiaTheme="minorEastAsia"/>
              </w:rPr>
            </w:pPr>
          </w:p>
        </w:tc>
      </w:tr>
      <w:tr w:rsidR="00551457" w14:paraId="49D6AB5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4CB58D" w14:textId="77777777" w:rsidR="00551457" w:rsidRDefault="00551457" w:rsidP="002B0191">
            <w:pPr>
              <w:pStyle w:val="TAC"/>
              <w:rPr>
                <w:rFonts w:eastAsiaTheme="minorEastAsia"/>
                <w:lang w:val="en-US" w:eastAsia="zh-CN"/>
              </w:rPr>
            </w:pPr>
            <w:r>
              <w:rPr>
                <w:rFonts w:eastAsiaTheme="minorEastAsia"/>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71DDB9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5A7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15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AF1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FEE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801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8B78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A8329" w14:textId="77777777" w:rsidR="00551457" w:rsidRDefault="00551457" w:rsidP="002B0191">
            <w:pPr>
              <w:pStyle w:val="TAC"/>
              <w:rPr>
                <w:rFonts w:eastAsiaTheme="minorEastAsia"/>
              </w:rPr>
            </w:pPr>
          </w:p>
        </w:tc>
      </w:tr>
      <w:tr w:rsidR="00551457" w14:paraId="3B2C4A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76F9B9" w14:textId="77777777" w:rsidR="00551457" w:rsidRDefault="00551457" w:rsidP="002B0191">
            <w:pPr>
              <w:pStyle w:val="TAC"/>
              <w:rPr>
                <w:rFonts w:eastAsiaTheme="minorEastAsia"/>
                <w:lang w:val="en-US" w:eastAsia="zh-CN"/>
              </w:rPr>
            </w:pPr>
            <w:r>
              <w:rPr>
                <w:rFonts w:eastAsiaTheme="minorEastAsia"/>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2E5709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2742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357B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DE9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7494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203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3415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71A65" w14:textId="77777777" w:rsidR="00551457" w:rsidRDefault="00551457" w:rsidP="002B0191">
            <w:pPr>
              <w:pStyle w:val="TAC"/>
              <w:rPr>
                <w:rFonts w:eastAsiaTheme="minorEastAsia"/>
              </w:rPr>
            </w:pPr>
          </w:p>
        </w:tc>
      </w:tr>
      <w:tr w:rsidR="00551457" w14:paraId="75A787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3B26E6" w14:textId="77777777" w:rsidR="00551457" w:rsidRDefault="00551457" w:rsidP="002B0191">
            <w:pPr>
              <w:pStyle w:val="TAC"/>
              <w:rPr>
                <w:rFonts w:eastAsiaTheme="minorEastAsia"/>
                <w:lang w:val="en-US"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515005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FE35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C121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93BA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E189B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F6C555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11F4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141D5" w14:textId="77777777" w:rsidR="00551457" w:rsidRDefault="00551457" w:rsidP="002B0191">
            <w:pPr>
              <w:pStyle w:val="TAC"/>
              <w:rPr>
                <w:rFonts w:eastAsiaTheme="minorEastAsia"/>
              </w:rPr>
            </w:pPr>
          </w:p>
        </w:tc>
      </w:tr>
      <w:tr w:rsidR="00551457" w14:paraId="2648452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0D0F6E" w14:textId="77777777" w:rsidR="00551457" w:rsidRDefault="00551457" w:rsidP="002B0191">
            <w:pPr>
              <w:pStyle w:val="TAC"/>
              <w:rPr>
                <w:rFonts w:eastAsiaTheme="minorEastAsia"/>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val="sv-SE" w:eastAsia="ja-JP"/>
              </w:rPr>
              <w:t>A-</w:t>
            </w:r>
            <w:r>
              <w:rPr>
                <w:rFonts w:eastAsiaTheme="minorEastAsia"/>
                <w:lang w:val="en-US" w:eastAsia="zh-CN"/>
              </w:rPr>
              <w:t>n20A</w:t>
            </w:r>
          </w:p>
        </w:tc>
        <w:tc>
          <w:tcPr>
            <w:tcW w:w="972" w:type="dxa"/>
            <w:tcBorders>
              <w:top w:val="single" w:sz="4" w:space="0" w:color="auto"/>
              <w:left w:val="single" w:sz="4" w:space="0" w:color="auto"/>
              <w:bottom w:val="single" w:sz="4" w:space="0" w:color="auto"/>
              <w:right w:val="single" w:sz="4" w:space="0" w:color="auto"/>
            </w:tcBorders>
          </w:tcPr>
          <w:p w14:paraId="0B15B4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BD5D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3765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AD7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9F87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3449D"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3C09A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4A7A72" w14:textId="77777777" w:rsidR="00551457" w:rsidRDefault="00551457" w:rsidP="002B0191">
            <w:pPr>
              <w:pStyle w:val="TAC"/>
              <w:rPr>
                <w:rFonts w:eastAsiaTheme="minorEastAsia"/>
              </w:rPr>
            </w:pPr>
          </w:p>
        </w:tc>
      </w:tr>
      <w:tr w:rsidR="00551457" w14:paraId="558926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91A590" w14:textId="77777777" w:rsidR="00551457" w:rsidRDefault="00551457" w:rsidP="002B0191">
            <w:pPr>
              <w:pStyle w:val="TAC"/>
              <w:rPr>
                <w:rFonts w:eastAsiaTheme="minorEastAsia"/>
                <w:lang w:val="en-US" w:eastAsia="zh-CN"/>
              </w:rPr>
            </w:pPr>
            <w:r>
              <w:rPr>
                <w:rFonts w:eastAsiaTheme="minorEastAsia"/>
                <w:lang w:val="en-US"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17894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494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E7A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FB15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E23F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AFB6D1"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A0533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BBC07" w14:textId="77777777" w:rsidR="00551457" w:rsidRDefault="00551457" w:rsidP="002B0191">
            <w:pPr>
              <w:pStyle w:val="TAC"/>
              <w:rPr>
                <w:rFonts w:eastAsiaTheme="minorEastAsia"/>
              </w:rPr>
            </w:pPr>
          </w:p>
        </w:tc>
      </w:tr>
      <w:tr w:rsidR="00551457" w14:paraId="08070D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87407D" w14:textId="77777777" w:rsidR="00551457" w:rsidRDefault="00551457" w:rsidP="002B0191">
            <w:pPr>
              <w:pStyle w:val="TAC"/>
              <w:rPr>
                <w:rFonts w:eastAsiaTheme="minorEastAsia"/>
                <w:lang w:val="en-US" w:eastAsia="zh-CN"/>
              </w:rPr>
            </w:pPr>
            <w:r>
              <w:rPr>
                <w:rFonts w:eastAsiaTheme="minorEastAsia"/>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24C19F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A66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1E6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8B51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77A7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2C6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64E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D2090" w14:textId="77777777" w:rsidR="00551457" w:rsidRDefault="00551457" w:rsidP="002B0191">
            <w:pPr>
              <w:pStyle w:val="TAC"/>
              <w:rPr>
                <w:rFonts w:eastAsiaTheme="minorEastAsia"/>
              </w:rPr>
            </w:pPr>
          </w:p>
        </w:tc>
      </w:tr>
      <w:tr w:rsidR="00551457" w14:paraId="561CE6B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8BA1C8" w14:textId="77777777" w:rsidR="00551457" w:rsidRDefault="00551457" w:rsidP="002B0191">
            <w:pPr>
              <w:pStyle w:val="TAC"/>
              <w:rPr>
                <w:rFonts w:eastAsiaTheme="minorEastAsia"/>
                <w:lang w:val="en-US" w:eastAsia="zh-CN"/>
              </w:rPr>
            </w:pPr>
            <w:r>
              <w:rPr>
                <w:rFonts w:eastAsiaTheme="minorEastAsia"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34CA40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B47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BEF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CC7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ED7B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73DC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891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36A97" w14:textId="77777777" w:rsidR="00551457" w:rsidRDefault="00551457" w:rsidP="002B0191">
            <w:pPr>
              <w:pStyle w:val="TAC"/>
              <w:rPr>
                <w:rFonts w:eastAsiaTheme="minorEastAsia"/>
              </w:rPr>
            </w:pPr>
          </w:p>
        </w:tc>
      </w:tr>
      <w:tr w:rsidR="00551457" w14:paraId="127D9D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CCD03B" w14:textId="77777777" w:rsidR="00551457" w:rsidRDefault="00551457" w:rsidP="002B0191">
            <w:pPr>
              <w:pStyle w:val="TAC"/>
              <w:rPr>
                <w:rFonts w:eastAsiaTheme="minorEastAsia"/>
                <w:lang w:val="en-US" w:eastAsia="zh-CN"/>
              </w:rPr>
            </w:pPr>
            <w:r>
              <w:rPr>
                <w:rFonts w:eastAsiaTheme="minorEastAsia"/>
                <w:lang w:val="en-US"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255D2C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76F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D3BAE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0A3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B27F6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CD63E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7EB9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AEF86F" w14:textId="77777777" w:rsidR="00551457" w:rsidRDefault="00551457" w:rsidP="002B0191">
            <w:pPr>
              <w:pStyle w:val="TAC"/>
              <w:rPr>
                <w:rFonts w:eastAsiaTheme="minorEastAsia"/>
              </w:rPr>
            </w:pPr>
          </w:p>
        </w:tc>
      </w:tr>
      <w:tr w:rsidR="00551457" w14:paraId="30F9AC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130C3" w14:textId="77777777" w:rsidR="00551457" w:rsidRDefault="00551457" w:rsidP="002B0191">
            <w:pPr>
              <w:pStyle w:val="TAC"/>
              <w:rPr>
                <w:rFonts w:eastAsiaTheme="minorEastAsia"/>
                <w:lang w:val="en-US" w:eastAsia="zh-CN"/>
              </w:rPr>
            </w:pPr>
            <w:r>
              <w:rPr>
                <w:rFonts w:eastAsiaTheme="minorEastAsia"/>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468898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319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4613D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7476F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4051F8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8772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1A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64820" w14:textId="77777777" w:rsidR="00551457" w:rsidRDefault="00551457" w:rsidP="002B0191">
            <w:pPr>
              <w:pStyle w:val="TAC"/>
              <w:rPr>
                <w:rFonts w:eastAsiaTheme="minorEastAsia"/>
              </w:rPr>
            </w:pPr>
          </w:p>
        </w:tc>
      </w:tr>
      <w:tr w:rsidR="00551457" w14:paraId="079D7BB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5878EF" w14:textId="77777777" w:rsidR="00551457" w:rsidRDefault="00551457" w:rsidP="002B0191">
            <w:pPr>
              <w:pStyle w:val="TAC"/>
              <w:rPr>
                <w:rFonts w:eastAsiaTheme="minorEastAsia"/>
              </w:rPr>
            </w:pPr>
            <w:r>
              <w:rPr>
                <w:rFonts w:eastAsiaTheme="minorEastAsia"/>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E2450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20D8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3CEC2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3B4E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3CC4B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4DE1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D88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2F213" w14:textId="77777777" w:rsidR="00551457" w:rsidRDefault="00551457" w:rsidP="002B0191">
            <w:pPr>
              <w:pStyle w:val="TAC"/>
              <w:rPr>
                <w:rFonts w:eastAsiaTheme="minorEastAsia"/>
              </w:rPr>
            </w:pPr>
          </w:p>
        </w:tc>
      </w:tr>
      <w:tr w:rsidR="00551457" w14:paraId="736C9B0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9F4FBA" w14:textId="77777777" w:rsidR="00551457" w:rsidRDefault="00551457" w:rsidP="002B0191">
            <w:pPr>
              <w:pStyle w:val="TAC"/>
              <w:rPr>
                <w:rFonts w:eastAsiaTheme="minorEastAsia"/>
                <w:lang w:val="en-US" w:eastAsia="zh-CN"/>
              </w:rPr>
            </w:pPr>
            <w:r>
              <w:rPr>
                <w:rFonts w:eastAsiaTheme="minorEastAsia" w:cs="Arial"/>
                <w:color w:val="000000" w:themeColor="text1"/>
                <w:szCs w:val="18"/>
                <w:lang w:val="en-US"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5DC27A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D99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EB61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5C572A"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988B2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BC7E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0CB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2B6FCB" w14:textId="77777777" w:rsidR="00551457" w:rsidRDefault="00551457" w:rsidP="002B0191">
            <w:pPr>
              <w:pStyle w:val="TAC"/>
              <w:rPr>
                <w:rFonts w:eastAsiaTheme="minorEastAsia"/>
              </w:rPr>
            </w:pPr>
          </w:p>
        </w:tc>
      </w:tr>
      <w:tr w:rsidR="00551457" w14:paraId="420FA15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855FE6" w14:textId="77777777" w:rsidR="00551457" w:rsidRDefault="00551457" w:rsidP="002B0191">
            <w:pPr>
              <w:pStyle w:val="TAC"/>
              <w:rPr>
                <w:rFonts w:eastAsiaTheme="minorEastAsia"/>
                <w:lang w:val="en-US" w:eastAsia="zh-CN"/>
              </w:rPr>
            </w:pPr>
            <w:r>
              <w:rPr>
                <w:rFonts w:eastAsiaTheme="minorEastAsia"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1FBCBF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C9D1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2368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624FF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A36B5C"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5A891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49AA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4EE87" w14:textId="77777777" w:rsidR="00551457" w:rsidRDefault="00551457" w:rsidP="002B0191">
            <w:pPr>
              <w:pStyle w:val="TAC"/>
              <w:rPr>
                <w:rFonts w:eastAsiaTheme="minorEastAsia"/>
              </w:rPr>
            </w:pPr>
          </w:p>
        </w:tc>
      </w:tr>
      <w:tr w:rsidR="00551457" w14:paraId="73A4D2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AE2AF9" w14:textId="77777777" w:rsidR="00551457" w:rsidRDefault="00551457" w:rsidP="002B0191">
            <w:pPr>
              <w:pStyle w:val="TAC"/>
              <w:rPr>
                <w:rFonts w:eastAsiaTheme="minorEastAsia"/>
                <w:lang w:val="en-US"/>
              </w:rPr>
            </w:pPr>
            <w:r>
              <w:rPr>
                <w:rFonts w:eastAsiaTheme="minorEastAsia"/>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70B3898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F7E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A4E1D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7931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7D2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E1C86"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7912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6609A" w14:textId="77777777" w:rsidR="00551457" w:rsidRDefault="00551457" w:rsidP="002B0191">
            <w:pPr>
              <w:pStyle w:val="TAC"/>
              <w:rPr>
                <w:rFonts w:eastAsiaTheme="minorEastAsia"/>
              </w:rPr>
            </w:pPr>
          </w:p>
        </w:tc>
      </w:tr>
      <w:tr w:rsidR="00551457" w14:paraId="254FFC7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32414A" w14:textId="77777777" w:rsidR="00551457" w:rsidRDefault="00551457" w:rsidP="002B0191">
            <w:pPr>
              <w:pStyle w:val="TAC"/>
              <w:rPr>
                <w:rFonts w:eastAsiaTheme="minorEastAsia"/>
              </w:rPr>
            </w:pPr>
            <w:r>
              <w:rPr>
                <w:rFonts w:eastAsiaTheme="minorEastAsia"/>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43FF67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38859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6947AB"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0EF613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711249" w14:textId="77777777" w:rsidR="00551457" w:rsidRDefault="00551457" w:rsidP="002B0191">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ED740C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2DDE0D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7BFA5" w14:textId="77777777" w:rsidR="00551457" w:rsidRDefault="00551457" w:rsidP="002B0191">
            <w:pPr>
              <w:pStyle w:val="TAC"/>
              <w:rPr>
                <w:rFonts w:eastAsiaTheme="minorEastAsia"/>
              </w:rPr>
            </w:pPr>
          </w:p>
        </w:tc>
      </w:tr>
      <w:tr w:rsidR="00551457" w14:paraId="33ADC75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959E81" w14:textId="77777777" w:rsidR="00551457" w:rsidRDefault="00551457" w:rsidP="002B0191">
            <w:pPr>
              <w:pStyle w:val="TAC"/>
              <w:rPr>
                <w:rFonts w:eastAsiaTheme="minorEastAsia"/>
                <w:lang w:val="en-US"/>
              </w:rPr>
            </w:pPr>
            <w:r>
              <w:rPr>
                <w:rFonts w:cs="Arial"/>
                <w:bCs/>
                <w:szCs w:val="18"/>
                <w:lang w:val="en-US"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6EEE67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91CE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A73006"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EA290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35AD8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4E79F8"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CA9F0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894877" w14:textId="77777777" w:rsidR="00551457" w:rsidRDefault="00551457" w:rsidP="002B0191">
            <w:pPr>
              <w:pStyle w:val="TAC"/>
              <w:rPr>
                <w:rFonts w:eastAsiaTheme="minorEastAsia"/>
              </w:rPr>
            </w:pPr>
          </w:p>
        </w:tc>
      </w:tr>
      <w:tr w:rsidR="00551457" w14:paraId="7AA793E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C4FA5F" w14:textId="77777777" w:rsidR="00551457" w:rsidRDefault="00551457" w:rsidP="002B0191">
            <w:pPr>
              <w:pStyle w:val="TAC"/>
              <w:rPr>
                <w:rFonts w:eastAsiaTheme="minorEastAsia"/>
                <w:lang w:val="en-US"/>
              </w:rPr>
            </w:pPr>
            <w:r>
              <w:rPr>
                <w:rFonts w:eastAsiaTheme="minorEastAsia"/>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BC5D6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D4B46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1876E7"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966651"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E0089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860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E3B5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AB4CA1" w14:textId="77777777" w:rsidR="00551457" w:rsidRDefault="00551457" w:rsidP="002B0191">
            <w:pPr>
              <w:pStyle w:val="TAC"/>
              <w:rPr>
                <w:rFonts w:eastAsiaTheme="minorEastAsia"/>
              </w:rPr>
            </w:pPr>
          </w:p>
        </w:tc>
      </w:tr>
      <w:tr w:rsidR="00551457" w14:paraId="5A926AA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E2EA54" w14:textId="77777777" w:rsidR="00551457" w:rsidRDefault="00551457" w:rsidP="002B0191">
            <w:pPr>
              <w:pStyle w:val="TAC"/>
              <w:rPr>
                <w:rFonts w:eastAsiaTheme="minorEastAsia" w:cs="Arial"/>
                <w:lang w:val="en-US" w:eastAsia="zh-CN"/>
              </w:rPr>
            </w:pPr>
            <w:r>
              <w:rPr>
                <w:lang w:val="en-US"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61445C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C847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3BD4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7D0142B"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A2A03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EA56A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0AD5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CD05E" w14:textId="77777777" w:rsidR="00551457" w:rsidRDefault="00551457" w:rsidP="002B0191">
            <w:pPr>
              <w:pStyle w:val="TAC"/>
              <w:rPr>
                <w:rFonts w:eastAsiaTheme="minorEastAsia"/>
              </w:rPr>
            </w:pPr>
          </w:p>
        </w:tc>
      </w:tr>
      <w:tr w:rsidR="00551457" w14:paraId="474A999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11A371" w14:textId="77777777" w:rsidR="00551457" w:rsidRDefault="00551457" w:rsidP="002B0191">
            <w:pPr>
              <w:pStyle w:val="TAC"/>
              <w:rPr>
                <w:rFonts w:eastAsiaTheme="minorEastAsia" w:cs="Arial"/>
                <w:color w:val="000000"/>
                <w:szCs w:val="18"/>
                <w:lang w:val="en-US"/>
              </w:rPr>
            </w:pPr>
            <w:r>
              <w:rPr>
                <w:rFonts w:eastAsiaTheme="minorEastAsia" w:cs="Arial"/>
                <w:lang w:val="en-US"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45B7F0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919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DD3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17C1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762BE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03D1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B3E6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9167DE" w14:textId="77777777" w:rsidR="00551457" w:rsidRDefault="00551457" w:rsidP="002B0191">
            <w:pPr>
              <w:pStyle w:val="TAC"/>
              <w:rPr>
                <w:rFonts w:eastAsiaTheme="minorEastAsia"/>
              </w:rPr>
            </w:pPr>
          </w:p>
        </w:tc>
      </w:tr>
      <w:tr w:rsidR="00551457" w14:paraId="48107B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6D48" w14:textId="77777777" w:rsidR="00551457" w:rsidRDefault="00551457" w:rsidP="002B0191">
            <w:pPr>
              <w:pStyle w:val="TAC"/>
              <w:rPr>
                <w:rFonts w:eastAsiaTheme="minorEastAsia" w:cs="Arial"/>
                <w:lang w:val="en-US" w:eastAsia="zh-CN"/>
              </w:rPr>
            </w:pPr>
            <w:r>
              <w:rPr>
                <w:rFonts w:cs="Arial"/>
                <w:szCs w:val="18"/>
                <w:lang w:val="en-US"/>
              </w:rPr>
              <w:t>CA_n3A-n102B</w:t>
            </w:r>
          </w:p>
        </w:tc>
        <w:tc>
          <w:tcPr>
            <w:tcW w:w="972" w:type="dxa"/>
            <w:tcBorders>
              <w:top w:val="single" w:sz="4" w:space="0" w:color="auto"/>
              <w:left w:val="single" w:sz="4" w:space="0" w:color="auto"/>
              <w:bottom w:val="single" w:sz="4" w:space="0" w:color="auto"/>
              <w:right w:val="single" w:sz="4" w:space="0" w:color="auto"/>
            </w:tcBorders>
          </w:tcPr>
          <w:p w14:paraId="7CB42F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9AEB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8E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1540A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5D76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A611B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0194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2314" w14:textId="77777777" w:rsidR="00551457" w:rsidRDefault="00551457" w:rsidP="002B0191">
            <w:pPr>
              <w:pStyle w:val="TAC"/>
              <w:rPr>
                <w:rFonts w:eastAsiaTheme="minorEastAsia"/>
              </w:rPr>
            </w:pPr>
          </w:p>
        </w:tc>
      </w:tr>
      <w:tr w:rsidR="00551457" w14:paraId="41306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5BD12D" w14:textId="77777777" w:rsidR="00551457" w:rsidRDefault="00551457" w:rsidP="002B0191">
            <w:pPr>
              <w:pStyle w:val="TAC"/>
              <w:rPr>
                <w:rFonts w:eastAsiaTheme="minorEastAsia" w:cs="Arial"/>
                <w:lang w:val="en-US" w:eastAsia="zh-CN"/>
              </w:rPr>
            </w:pPr>
            <w:r>
              <w:rPr>
                <w:rFonts w:cs="Arial"/>
                <w:szCs w:val="18"/>
                <w:lang w:val="en-US"/>
              </w:rPr>
              <w:t>CA_n3A-n102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C74774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FAC2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4C9F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F0F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EE04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DE5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4A4D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7BB089" w14:textId="77777777" w:rsidR="00551457" w:rsidRDefault="00551457" w:rsidP="002B0191">
            <w:pPr>
              <w:pStyle w:val="TAC"/>
              <w:rPr>
                <w:rFonts w:eastAsiaTheme="minorEastAsia"/>
              </w:rPr>
            </w:pPr>
          </w:p>
        </w:tc>
      </w:tr>
      <w:tr w:rsidR="00551457" w14:paraId="2D249E0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16240E" w14:textId="77777777" w:rsidR="00551457" w:rsidRDefault="00551457" w:rsidP="002B0191">
            <w:pPr>
              <w:pStyle w:val="TAC"/>
              <w:rPr>
                <w:rFonts w:eastAsiaTheme="minorEastAsia" w:cs="Arial"/>
                <w:szCs w:val="18"/>
                <w:lang w:val="en-US" w:eastAsia="zh-CN"/>
              </w:rPr>
            </w:pPr>
            <w:r>
              <w:rPr>
                <w:rFonts w:eastAsiaTheme="minorEastAsia" w:cs="Arial"/>
                <w:color w:val="000000"/>
                <w:szCs w:val="18"/>
                <w:lang w:val="en-US"/>
              </w:rPr>
              <w:t>CA_n3A-n105A</w:t>
            </w:r>
          </w:p>
        </w:tc>
        <w:tc>
          <w:tcPr>
            <w:tcW w:w="972" w:type="dxa"/>
            <w:tcBorders>
              <w:top w:val="single" w:sz="4" w:space="0" w:color="auto"/>
              <w:left w:val="single" w:sz="4" w:space="0" w:color="auto"/>
              <w:bottom w:val="single" w:sz="4" w:space="0" w:color="auto"/>
              <w:right w:val="single" w:sz="4" w:space="0" w:color="auto"/>
            </w:tcBorders>
          </w:tcPr>
          <w:p w14:paraId="047213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ACE6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E35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5737A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0211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189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171E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B3608" w14:textId="77777777" w:rsidR="00551457" w:rsidRDefault="00551457" w:rsidP="002B0191">
            <w:pPr>
              <w:pStyle w:val="TAC"/>
              <w:rPr>
                <w:rFonts w:eastAsiaTheme="minorEastAsia"/>
              </w:rPr>
            </w:pPr>
          </w:p>
        </w:tc>
      </w:tr>
      <w:tr w:rsidR="00551457" w14:paraId="660C59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890B"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3E6C4E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0986E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8A68C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2479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E29AEC" w14:textId="77777777" w:rsidR="00551457" w:rsidRDefault="00551457" w:rsidP="002B0191">
            <w:pPr>
              <w:pStyle w:val="TAC"/>
              <w:rPr>
                <w:rFonts w:eastAsiaTheme="minorEastAsia" w:cs="Arial"/>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E027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141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8DCD5F" w14:textId="77777777" w:rsidR="00551457" w:rsidRDefault="00551457" w:rsidP="002B0191">
            <w:pPr>
              <w:pStyle w:val="TAC"/>
              <w:rPr>
                <w:rFonts w:eastAsiaTheme="minorEastAsia"/>
              </w:rPr>
            </w:pPr>
          </w:p>
        </w:tc>
      </w:tr>
      <w:tr w:rsidR="00551457" w14:paraId="665EAA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D73E19"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675F8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BB6F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7709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7D7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9AF5BA"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1922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E185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C24F08" w14:textId="77777777" w:rsidR="00551457" w:rsidRDefault="00551457" w:rsidP="002B0191">
            <w:pPr>
              <w:pStyle w:val="TAC"/>
              <w:rPr>
                <w:rFonts w:eastAsiaTheme="minorEastAsia"/>
              </w:rPr>
            </w:pPr>
          </w:p>
        </w:tc>
      </w:tr>
      <w:tr w:rsidR="00551457" w14:paraId="4BC0E3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9F845" w14:textId="77777777" w:rsidR="00551457" w:rsidRDefault="00551457" w:rsidP="002B0191">
            <w:pPr>
              <w:pStyle w:val="TAC"/>
              <w:rPr>
                <w:rFonts w:eastAsiaTheme="minorEastAsia" w:cs="Arial"/>
                <w:szCs w:val="18"/>
                <w:lang w:val="en-US" w:eastAsia="ko-KR"/>
              </w:rPr>
            </w:pPr>
            <w:r>
              <w:rPr>
                <w:rFonts w:eastAsiaTheme="minorEastAsia"/>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7464B7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C979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23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C8F0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67C6A6"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CB6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362C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8B7D3" w14:textId="77777777" w:rsidR="00551457" w:rsidRDefault="00551457" w:rsidP="002B0191">
            <w:pPr>
              <w:pStyle w:val="TAC"/>
              <w:rPr>
                <w:rFonts w:eastAsiaTheme="minorEastAsia"/>
              </w:rPr>
            </w:pPr>
          </w:p>
        </w:tc>
      </w:tr>
      <w:tr w:rsidR="00551457" w14:paraId="75CB5C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E2D61F" w14:textId="77777777" w:rsidR="00551457" w:rsidRDefault="00551457" w:rsidP="002B0191">
            <w:pPr>
              <w:pStyle w:val="TAC"/>
              <w:rPr>
                <w:rFonts w:eastAsiaTheme="minorEastAsia"/>
                <w:lang w:val="en-US" w:eastAsia="zh-CN"/>
              </w:rPr>
            </w:pPr>
            <w:r>
              <w:rPr>
                <w:rFonts w:eastAsiaTheme="minorEastAsia" w:cs="Arial"/>
                <w:szCs w:val="18"/>
                <w:lang w:val="en-US" w:eastAsia="ko-KR"/>
              </w:rPr>
              <w:t>CA_n5</w:t>
            </w:r>
            <w:r>
              <w:rPr>
                <w:rFonts w:eastAsiaTheme="minorEastAsia" w:cs="Arial"/>
                <w:szCs w:val="18"/>
                <w:lang w:val="en-US" w:eastAsia="zh-CN"/>
              </w:rPr>
              <w:t>A</w:t>
            </w:r>
            <w:r>
              <w:rPr>
                <w:rFonts w:eastAsiaTheme="minorEastAsia" w:cs="Arial"/>
                <w:szCs w:val="18"/>
                <w:lang w:val="en-US" w:eastAsia="ko-KR"/>
              </w:rPr>
              <w:t>-n</w:t>
            </w:r>
            <w:r>
              <w:rPr>
                <w:rFonts w:eastAsiaTheme="minorEastAsia" w:cs="Arial"/>
                <w:szCs w:val="18"/>
                <w:lang w:val="en-US" w:eastAsia="zh-CN"/>
              </w:rPr>
              <w:t>25</w:t>
            </w:r>
            <w:r>
              <w:rPr>
                <w:rFonts w:eastAsiaTheme="minorEastAsia"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363D3C3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3B61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1EC1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FA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E8E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CD7B3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FC1D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151B76" w14:textId="77777777" w:rsidR="00551457" w:rsidRDefault="00551457" w:rsidP="002B0191">
            <w:pPr>
              <w:pStyle w:val="TAC"/>
              <w:rPr>
                <w:rFonts w:eastAsiaTheme="minorEastAsia"/>
              </w:rPr>
            </w:pPr>
          </w:p>
        </w:tc>
      </w:tr>
      <w:tr w:rsidR="00551457" w14:paraId="0885BB0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9D04AB" w14:textId="77777777" w:rsidR="00551457" w:rsidRDefault="00551457" w:rsidP="002B0191">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3C8D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C2E6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000A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B625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1960EE" w14:textId="77777777" w:rsidR="00551457" w:rsidRDefault="00551457" w:rsidP="002B0191">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8477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A0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A5E66D" w14:textId="77777777" w:rsidR="00551457" w:rsidRDefault="00551457" w:rsidP="002B0191">
            <w:pPr>
              <w:pStyle w:val="TAC"/>
              <w:rPr>
                <w:rFonts w:eastAsiaTheme="minorEastAsia"/>
              </w:rPr>
            </w:pPr>
          </w:p>
        </w:tc>
      </w:tr>
      <w:tr w:rsidR="00551457" w14:paraId="4EEF879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54780"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0174B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F68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A11B5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A2444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230F4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DA6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CBA7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B7B8B" w14:textId="77777777" w:rsidR="00551457" w:rsidRDefault="00551457" w:rsidP="002B0191">
            <w:pPr>
              <w:pStyle w:val="TAC"/>
              <w:rPr>
                <w:rFonts w:eastAsiaTheme="minorEastAsia"/>
              </w:rPr>
            </w:pPr>
          </w:p>
        </w:tc>
      </w:tr>
      <w:tr w:rsidR="00551457" w14:paraId="587519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31B50C" w14:textId="77777777" w:rsidR="00551457" w:rsidRDefault="00551457" w:rsidP="002B0191">
            <w:pPr>
              <w:pStyle w:val="TAC"/>
              <w:rPr>
                <w:rFonts w:eastAsiaTheme="minorEastAsia" w:cs="Arial"/>
                <w:szCs w:val="18"/>
                <w:lang w:val="en-US" w:eastAsia="zh-CN"/>
              </w:rPr>
            </w:pPr>
            <w:r>
              <w:rPr>
                <w:rFonts w:eastAsiaTheme="minorEastAsia" w:cs="Arial"/>
                <w:lang w:val="en-US"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BFB7D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E5A8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3E8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E0C43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D49FAA"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E183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F4FA6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37599A" w14:textId="77777777" w:rsidR="00551457" w:rsidRDefault="00551457" w:rsidP="002B0191">
            <w:pPr>
              <w:pStyle w:val="TAC"/>
              <w:rPr>
                <w:rFonts w:eastAsiaTheme="minorEastAsia"/>
              </w:rPr>
            </w:pPr>
          </w:p>
        </w:tc>
      </w:tr>
      <w:tr w:rsidR="00551457" w14:paraId="0F8C57A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4ED2BA" w14:textId="77777777" w:rsidR="00551457" w:rsidRDefault="00551457" w:rsidP="002B0191">
            <w:pPr>
              <w:pStyle w:val="TAC"/>
              <w:rPr>
                <w:rFonts w:eastAsiaTheme="minorEastAsia" w:cs="Arial"/>
                <w:lang w:val="en-US" w:eastAsia="zh-CN"/>
              </w:rPr>
            </w:pPr>
            <w:r>
              <w:rPr>
                <w:rFonts w:eastAsiaTheme="minorEastAsia"/>
                <w:lang w:val="en-US"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2DF6FC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45109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9A1B4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14D2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D687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C448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7CFF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012C1" w14:textId="77777777" w:rsidR="00551457" w:rsidRDefault="00551457" w:rsidP="002B0191">
            <w:pPr>
              <w:pStyle w:val="TAC"/>
              <w:rPr>
                <w:rFonts w:eastAsiaTheme="minorEastAsia"/>
              </w:rPr>
            </w:pPr>
          </w:p>
        </w:tc>
      </w:tr>
      <w:tr w:rsidR="00551457" w14:paraId="5B18849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0C27FF" w14:textId="77777777" w:rsidR="00551457" w:rsidRDefault="00551457" w:rsidP="002B0191">
            <w:pPr>
              <w:pStyle w:val="TAC"/>
              <w:rPr>
                <w:rFonts w:eastAsiaTheme="minorEastAsia"/>
                <w:lang w:val="en-US" w:eastAsia="zh-CN"/>
              </w:rPr>
            </w:pPr>
            <w:r>
              <w:rPr>
                <w:rFonts w:eastAsiaTheme="minorEastAsia"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B6712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31B0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36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8F53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E3B0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00559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E089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C9E10" w14:textId="77777777" w:rsidR="00551457" w:rsidRDefault="00551457" w:rsidP="002B0191">
            <w:pPr>
              <w:pStyle w:val="TAC"/>
              <w:rPr>
                <w:rFonts w:eastAsiaTheme="minorEastAsia"/>
              </w:rPr>
            </w:pPr>
          </w:p>
        </w:tc>
      </w:tr>
      <w:tr w:rsidR="00551457" w14:paraId="4EC52D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4225F" w14:textId="77777777" w:rsidR="00551457" w:rsidRDefault="00551457" w:rsidP="002B0191">
            <w:pPr>
              <w:pStyle w:val="TAC"/>
              <w:rPr>
                <w:rFonts w:eastAsiaTheme="minorEastAsia"/>
                <w:lang w:val="en-US" w:eastAsia="zh-CN"/>
              </w:rPr>
            </w:pPr>
            <w:r>
              <w:rPr>
                <w:rFonts w:eastAsia="Yu Mincho" w:cs="Arial"/>
                <w:szCs w:val="18"/>
                <w:lang w:eastAsia="ko-KR"/>
              </w:rPr>
              <w:t>CA_n</w:t>
            </w:r>
            <w:r>
              <w:rPr>
                <w:rFonts w:eastAsia="Yu Mincho" w:cs="Arial"/>
                <w:szCs w:val="18"/>
                <w:lang w:val="en-US" w:eastAsia="ko-KR"/>
              </w:rPr>
              <w:t>5</w:t>
            </w:r>
            <w:r>
              <w:rPr>
                <w:rFonts w:eastAsiaTheme="minorEastAsia"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1C77E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41C6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6BB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F92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1D4B5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DFBA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7D4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26478" w14:textId="77777777" w:rsidR="00551457" w:rsidRDefault="00551457" w:rsidP="002B0191">
            <w:pPr>
              <w:pStyle w:val="TAC"/>
              <w:rPr>
                <w:rFonts w:eastAsiaTheme="minorEastAsia"/>
              </w:rPr>
            </w:pPr>
          </w:p>
        </w:tc>
      </w:tr>
      <w:tr w:rsidR="00551457" w14:paraId="40DE9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7A117E" w14:textId="77777777" w:rsidR="00551457" w:rsidRDefault="00551457" w:rsidP="002B0191">
            <w:pPr>
              <w:pStyle w:val="TAC"/>
              <w:rPr>
                <w:rFonts w:eastAsiaTheme="minorEastAsia"/>
                <w:lang w:val="en-US" w:eastAsia="zh-CN"/>
              </w:rPr>
            </w:pPr>
            <w:r>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E0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2CEE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A769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34673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9343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0651B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79CAF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D7998" w14:textId="77777777" w:rsidR="00551457" w:rsidRDefault="00551457" w:rsidP="002B0191">
            <w:pPr>
              <w:pStyle w:val="TAC"/>
              <w:rPr>
                <w:rFonts w:eastAsiaTheme="minorEastAsia"/>
              </w:rPr>
            </w:pPr>
          </w:p>
        </w:tc>
      </w:tr>
      <w:tr w:rsidR="00551457" w14:paraId="70B0BA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6ECC47" w14:textId="77777777" w:rsidR="00551457" w:rsidRDefault="00551457" w:rsidP="002B0191">
            <w:pPr>
              <w:pStyle w:val="TAC"/>
              <w:rPr>
                <w:rFonts w:eastAsiaTheme="minorEastAsia"/>
                <w:lang w:val="en-US"/>
              </w:rPr>
            </w:pPr>
            <w:r>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39F8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DC65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9F5C0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9BA4D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F63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9F9F2"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D68B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F1475" w14:textId="77777777" w:rsidR="00551457" w:rsidRDefault="00551457" w:rsidP="002B0191">
            <w:pPr>
              <w:pStyle w:val="TAC"/>
              <w:rPr>
                <w:rFonts w:eastAsiaTheme="minorEastAsia"/>
              </w:rPr>
            </w:pPr>
          </w:p>
        </w:tc>
      </w:tr>
      <w:tr w:rsidR="00551457" w14:paraId="74F65C9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E12D93" w14:textId="77777777" w:rsidR="00551457" w:rsidRDefault="00551457" w:rsidP="002B0191">
            <w:pPr>
              <w:pStyle w:val="TAC"/>
              <w:rPr>
                <w:rFonts w:eastAsiaTheme="minorEastAsia"/>
                <w:lang w:val="en-US"/>
              </w:rPr>
            </w:pPr>
            <w:r>
              <w:rPr>
                <w:rFonts w:eastAsiaTheme="minorEastAsia"/>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79E33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93A9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A5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0B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6009E3"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68516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0709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8FD9D" w14:textId="77777777" w:rsidR="00551457" w:rsidRDefault="00551457" w:rsidP="002B0191">
            <w:pPr>
              <w:pStyle w:val="TAC"/>
              <w:rPr>
                <w:rFonts w:eastAsiaTheme="minorEastAsia"/>
              </w:rPr>
            </w:pPr>
          </w:p>
        </w:tc>
      </w:tr>
      <w:tr w:rsidR="00551457" w14:paraId="1F24D5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87CB" w14:textId="77777777" w:rsidR="00551457" w:rsidRDefault="00551457" w:rsidP="002B0191">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EA536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349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4CA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957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10003"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A3E9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110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EFA89F" w14:textId="77777777" w:rsidR="00551457" w:rsidRDefault="00551457" w:rsidP="002B0191">
            <w:pPr>
              <w:pStyle w:val="TAC"/>
              <w:rPr>
                <w:rFonts w:eastAsiaTheme="minorEastAsia"/>
              </w:rPr>
            </w:pPr>
          </w:p>
        </w:tc>
      </w:tr>
      <w:tr w:rsidR="00551457" w14:paraId="011DC1C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3202F86" w14:textId="77777777" w:rsidR="00551457" w:rsidRDefault="00551457" w:rsidP="002B0191">
            <w:pPr>
              <w:pStyle w:val="TAC"/>
              <w:rPr>
                <w:rFonts w:eastAsiaTheme="minorEastAsia" w:cs="Arial"/>
                <w:bCs/>
                <w:szCs w:val="18"/>
                <w:lang w:val="en-US"/>
              </w:rPr>
            </w:pPr>
            <w:r>
              <w:rPr>
                <w:rFonts w:eastAsiaTheme="minorEastAsia"/>
                <w:lang w:val="en-US" w:eastAsia="zh-CN"/>
              </w:rPr>
              <w:t>CA_n</w:t>
            </w:r>
            <w:r>
              <w:rPr>
                <w:rFonts w:eastAsiaTheme="minorEastAsia"/>
                <w:lang w:val="en-US" w:eastAsia="zh-TW"/>
              </w:rPr>
              <w:t>7</w:t>
            </w:r>
            <w:r>
              <w:rPr>
                <w:rFonts w:eastAsiaTheme="minorEastAsia"/>
                <w:lang w:val="en-US" w:eastAsia="zh-CN"/>
              </w:rPr>
              <w:t>A-n</w:t>
            </w:r>
            <w:r>
              <w:rPr>
                <w:rFonts w:eastAsiaTheme="minorEastAsia"/>
                <w:lang w:val="en-US" w:eastAsia="zh-TW"/>
              </w:rPr>
              <w:t>8</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CC0A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08D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3EA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C82B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FBD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5D29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EC4C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45C185" w14:textId="77777777" w:rsidR="00551457" w:rsidRDefault="00551457" w:rsidP="002B0191">
            <w:pPr>
              <w:pStyle w:val="TAC"/>
              <w:rPr>
                <w:rFonts w:eastAsiaTheme="minorEastAsia"/>
              </w:rPr>
            </w:pPr>
          </w:p>
        </w:tc>
      </w:tr>
      <w:tr w:rsidR="00551457" w14:paraId="05FCD8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A03E3E"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0A</w:t>
            </w:r>
          </w:p>
        </w:tc>
        <w:tc>
          <w:tcPr>
            <w:tcW w:w="972" w:type="dxa"/>
            <w:tcBorders>
              <w:top w:val="single" w:sz="4" w:space="0" w:color="auto"/>
              <w:left w:val="single" w:sz="4" w:space="0" w:color="auto"/>
              <w:bottom w:val="single" w:sz="4" w:space="0" w:color="auto"/>
              <w:right w:val="single" w:sz="4" w:space="0" w:color="auto"/>
            </w:tcBorders>
          </w:tcPr>
          <w:p w14:paraId="3780C4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14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1FF2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3C4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A92FA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6E42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C748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E50C2" w14:textId="77777777" w:rsidR="00551457" w:rsidRDefault="00551457" w:rsidP="002B0191">
            <w:pPr>
              <w:pStyle w:val="TAC"/>
              <w:rPr>
                <w:rFonts w:eastAsiaTheme="minorEastAsia"/>
              </w:rPr>
            </w:pPr>
          </w:p>
        </w:tc>
      </w:tr>
      <w:tr w:rsidR="00551457" w14:paraId="3AD56CA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079F0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-n25</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F6D5F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F6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E7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2B0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D9E0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964E2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40B2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B9951" w14:textId="77777777" w:rsidR="00551457" w:rsidRDefault="00551457" w:rsidP="002B0191">
            <w:pPr>
              <w:pStyle w:val="TAC"/>
              <w:rPr>
                <w:rFonts w:eastAsiaTheme="minorEastAsia"/>
              </w:rPr>
            </w:pPr>
          </w:p>
        </w:tc>
      </w:tr>
      <w:tr w:rsidR="00551457" w14:paraId="43EEA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60D4C" w14:textId="77777777" w:rsidR="00551457" w:rsidRDefault="00551457" w:rsidP="002B0191">
            <w:pPr>
              <w:pStyle w:val="TAC"/>
              <w:rPr>
                <w:rFonts w:eastAsiaTheme="minorEastAsia"/>
                <w:lang w:val="en-US" w:eastAsia="zh-CN"/>
              </w:rPr>
            </w:pPr>
            <w:r>
              <w:rPr>
                <w:rFonts w:eastAsiaTheme="minorEastAsia" w:cs="Arial"/>
                <w:bCs/>
                <w:szCs w:val="18"/>
                <w:lang w:val="en-US"/>
              </w:rPr>
              <w:t>CA_n7</w:t>
            </w:r>
            <w:r>
              <w:rPr>
                <w:rFonts w:eastAsiaTheme="minorEastAsia" w:cs="Arial"/>
                <w:bCs/>
                <w:szCs w:val="18"/>
                <w:lang w:val="en-US" w:eastAsia="zh-CN"/>
              </w:rPr>
              <w:t>A</w:t>
            </w:r>
            <w:r>
              <w:rPr>
                <w:rFonts w:eastAsiaTheme="minorEastAsia" w:cs="Arial"/>
                <w:bCs/>
                <w:szCs w:val="18"/>
                <w:lang w:val="en-US"/>
              </w:rPr>
              <w:t>-n2</w:t>
            </w:r>
            <w:r>
              <w:rPr>
                <w:rFonts w:eastAsiaTheme="minorEastAsia" w:cs="Arial"/>
                <w:bCs/>
                <w:szCs w:val="18"/>
                <w:lang w:val="en-US" w:eastAsia="zh-CN"/>
              </w:rPr>
              <w:t>6A</w:t>
            </w:r>
          </w:p>
        </w:tc>
        <w:tc>
          <w:tcPr>
            <w:tcW w:w="972" w:type="dxa"/>
            <w:tcBorders>
              <w:top w:val="single" w:sz="4" w:space="0" w:color="auto"/>
              <w:left w:val="single" w:sz="4" w:space="0" w:color="auto"/>
              <w:bottom w:val="single" w:sz="4" w:space="0" w:color="auto"/>
              <w:right w:val="single" w:sz="4" w:space="0" w:color="auto"/>
            </w:tcBorders>
          </w:tcPr>
          <w:p w14:paraId="6B28F3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04F12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3C12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34DAA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B5972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3B1F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8031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AF1D" w14:textId="77777777" w:rsidR="00551457" w:rsidRDefault="00551457" w:rsidP="002B0191">
            <w:pPr>
              <w:pStyle w:val="TAC"/>
              <w:rPr>
                <w:rFonts w:eastAsiaTheme="minorEastAsia"/>
              </w:rPr>
            </w:pPr>
          </w:p>
        </w:tc>
      </w:tr>
      <w:tr w:rsidR="00551457" w14:paraId="1C7940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6457185" w14:textId="77777777" w:rsidR="00551457" w:rsidRDefault="00551457" w:rsidP="002B0191">
            <w:pPr>
              <w:pStyle w:val="TAC"/>
              <w:rPr>
                <w:rFonts w:eastAsiaTheme="minorEastAsia"/>
                <w:lang w:val="en-US" w:eastAsia="zh-CN"/>
              </w:rPr>
            </w:pPr>
            <w:r>
              <w:rPr>
                <w:rFonts w:eastAsiaTheme="minorEastAsia"/>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2120C2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F91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F08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A52B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D3259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5520C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D7BB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42E5DE" w14:textId="77777777" w:rsidR="00551457" w:rsidRDefault="00551457" w:rsidP="002B0191">
            <w:pPr>
              <w:pStyle w:val="TAC"/>
              <w:rPr>
                <w:rFonts w:eastAsiaTheme="minorEastAsia"/>
              </w:rPr>
            </w:pPr>
          </w:p>
        </w:tc>
      </w:tr>
      <w:tr w:rsidR="00551457" w14:paraId="16EF74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B4F98E" w14:textId="77777777" w:rsidR="00551457" w:rsidRDefault="00551457" w:rsidP="002B0191">
            <w:pPr>
              <w:pStyle w:val="TAC"/>
              <w:rPr>
                <w:rFonts w:eastAsiaTheme="minorEastAsia" w:cs="Arial"/>
                <w:lang w:val="en-US" w:eastAsia="zh-CN"/>
              </w:rPr>
            </w:pPr>
            <w:r>
              <w:rPr>
                <w:rFonts w:eastAsiaTheme="minorEastAsia" w:cs="Arial"/>
                <w:lang w:val="en-US"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23D6C28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2B9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B3C3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EDB2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3A88A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98BF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180E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B927B" w14:textId="77777777" w:rsidR="00551457" w:rsidRDefault="00551457" w:rsidP="002B0191">
            <w:pPr>
              <w:pStyle w:val="TAC"/>
              <w:rPr>
                <w:rFonts w:eastAsiaTheme="minorEastAsia"/>
              </w:rPr>
            </w:pPr>
          </w:p>
        </w:tc>
      </w:tr>
      <w:tr w:rsidR="00551457" w14:paraId="0CE32F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457669" w14:textId="77777777" w:rsidR="00551457" w:rsidRDefault="00551457" w:rsidP="002B0191">
            <w:pPr>
              <w:pStyle w:val="TAC"/>
              <w:rPr>
                <w:rFonts w:eastAsiaTheme="minorEastAsia"/>
                <w:lang w:val="en-US" w:eastAsia="zh-CN"/>
              </w:rPr>
            </w:pPr>
            <w:r>
              <w:rPr>
                <w:rFonts w:eastAsiaTheme="minorEastAsia"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2DC95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0E3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265D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5430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98CB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8C1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BD23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F8A51C" w14:textId="77777777" w:rsidR="00551457" w:rsidRDefault="00551457" w:rsidP="002B0191">
            <w:pPr>
              <w:pStyle w:val="TAC"/>
              <w:rPr>
                <w:rFonts w:eastAsiaTheme="minorEastAsia"/>
              </w:rPr>
            </w:pPr>
          </w:p>
        </w:tc>
      </w:tr>
      <w:tr w:rsidR="00551457" w14:paraId="1F36CA1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9CD6EF" w14:textId="77777777" w:rsidR="00551457" w:rsidRDefault="00551457" w:rsidP="002B0191">
            <w:pPr>
              <w:pStyle w:val="TAC"/>
              <w:rPr>
                <w:rFonts w:eastAsiaTheme="minorEastAsia"/>
                <w:lang w:val="en-US" w:eastAsia="zh-CN"/>
              </w:rPr>
            </w:pPr>
            <w:r>
              <w:rPr>
                <w:rFonts w:eastAsiaTheme="minorEastAsia"/>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EE41A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876D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2D25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DB5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6ED4A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1B66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1E96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688B2" w14:textId="77777777" w:rsidR="00551457" w:rsidRDefault="00551457" w:rsidP="002B0191">
            <w:pPr>
              <w:pStyle w:val="TAC"/>
              <w:rPr>
                <w:rFonts w:eastAsiaTheme="minorEastAsia"/>
              </w:rPr>
            </w:pPr>
          </w:p>
        </w:tc>
      </w:tr>
      <w:tr w:rsidR="00551457" w14:paraId="36AC97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3F39B64" w14:textId="77777777" w:rsidR="00551457" w:rsidRDefault="00551457" w:rsidP="002B0191">
            <w:pPr>
              <w:pStyle w:val="TAC"/>
              <w:rPr>
                <w:rFonts w:eastAsiaTheme="minorEastAsia"/>
                <w:lang w:val="en-US"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39D064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769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A0FA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E879E7"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9957C6"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6C9445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25059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2329D" w14:textId="77777777" w:rsidR="00551457" w:rsidRDefault="00551457" w:rsidP="002B0191">
            <w:pPr>
              <w:pStyle w:val="TAC"/>
              <w:rPr>
                <w:rFonts w:eastAsiaTheme="minorEastAsia"/>
              </w:rPr>
            </w:pPr>
          </w:p>
        </w:tc>
      </w:tr>
      <w:tr w:rsidR="00551457" w14:paraId="09FC5C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646EECE" w14:textId="77777777" w:rsidR="00551457" w:rsidRDefault="00551457" w:rsidP="002B0191">
            <w:pPr>
              <w:pStyle w:val="TAC"/>
              <w:rPr>
                <w:rFonts w:eastAsiaTheme="minorEastAsia"/>
                <w:lang w:val="en-US" w:eastAsia="zh-CN"/>
              </w:rPr>
            </w:pPr>
            <w:r>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A441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0D4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2830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09FA4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D3B2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A04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9254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92639" w14:textId="77777777" w:rsidR="00551457" w:rsidRDefault="00551457" w:rsidP="002B0191">
            <w:pPr>
              <w:pStyle w:val="TAC"/>
              <w:rPr>
                <w:rFonts w:eastAsiaTheme="minorEastAsia"/>
              </w:rPr>
            </w:pPr>
          </w:p>
        </w:tc>
      </w:tr>
      <w:tr w:rsidR="00551457" w14:paraId="5AFE418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5AE2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CA_n7A-n102A</w:t>
            </w:r>
          </w:p>
        </w:tc>
        <w:tc>
          <w:tcPr>
            <w:tcW w:w="972" w:type="dxa"/>
            <w:tcBorders>
              <w:top w:val="single" w:sz="4" w:space="0" w:color="auto"/>
              <w:left w:val="single" w:sz="4" w:space="0" w:color="auto"/>
              <w:bottom w:val="single" w:sz="4" w:space="0" w:color="auto"/>
              <w:right w:val="single" w:sz="4" w:space="0" w:color="auto"/>
            </w:tcBorders>
          </w:tcPr>
          <w:p w14:paraId="0AA81B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73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3355D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0C39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C516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B6BD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85741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2A345" w14:textId="77777777" w:rsidR="00551457" w:rsidRDefault="00551457" w:rsidP="002B0191">
            <w:pPr>
              <w:pStyle w:val="TAC"/>
              <w:rPr>
                <w:rFonts w:eastAsiaTheme="minorEastAsia"/>
              </w:rPr>
            </w:pPr>
          </w:p>
        </w:tc>
      </w:tr>
      <w:tr w:rsidR="00551457" w14:paraId="4EAB1DD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25432A"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CA_n7A-n102B</w:t>
            </w:r>
          </w:p>
        </w:tc>
        <w:tc>
          <w:tcPr>
            <w:tcW w:w="972" w:type="dxa"/>
            <w:tcBorders>
              <w:top w:val="single" w:sz="4" w:space="0" w:color="auto"/>
              <w:left w:val="single" w:sz="4" w:space="0" w:color="auto"/>
              <w:bottom w:val="single" w:sz="4" w:space="0" w:color="auto"/>
              <w:right w:val="single" w:sz="4" w:space="0" w:color="auto"/>
            </w:tcBorders>
          </w:tcPr>
          <w:p w14:paraId="1B8EA20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A1B5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26BE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AB6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F5ED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8572C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9244D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67DD8B" w14:textId="77777777" w:rsidR="00551457" w:rsidRDefault="00551457" w:rsidP="002B0191">
            <w:pPr>
              <w:pStyle w:val="TAC"/>
              <w:rPr>
                <w:rFonts w:eastAsiaTheme="minorEastAsia"/>
              </w:rPr>
            </w:pPr>
          </w:p>
        </w:tc>
      </w:tr>
      <w:tr w:rsidR="00551457" w14:paraId="12A2A0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A4ED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338B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20B26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891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024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7F8BD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4444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CC9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9DEBC" w14:textId="77777777" w:rsidR="00551457" w:rsidRDefault="00551457" w:rsidP="002B0191">
            <w:pPr>
              <w:pStyle w:val="TAC"/>
              <w:rPr>
                <w:rFonts w:eastAsiaTheme="minorEastAsia"/>
              </w:rPr>
            </w:pPr>
          </w:p>
        </w:tc>
      </w:tr>
      <w:tr w:rsidR="00551457" w14:paraId="2C72F7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35FCA"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CA_n7A-n105A</w:t>
            </w:r>
          </w:p>
        </w:tc>
        <w:tc>
          <w:tcPr>
            <w:tcW w:w="972" w:type="dxa"/>
            <w:tcBorders>
              <w:top w:val="single" w:sz="4" w:space="0" w:color="auto"/>
              <w:left w:val="single" w:sz="4" w:space="0" w:color="auto"/>
              <w:bottom w:val="single" w:sz="4" w:space="0" w:color="auto"/>
              <w:right w:val="single" w:sz="4" w:space="0" w:color="auto"/>
            </w:tcBorders>
          </w:tcPr>
          <w:p w14:paraId="107E7F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7F1D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6BA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3DD17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98B07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7C6D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52E8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85A75" w14:textId="77777777" w:rsidR="00551457" w:rsidRDefault="00551457" w:rsidP="002B0191">
            <w:pPr>
              <w:pStyle w:val="TAC"/>
              <w:rPr>
                <w:rFonts w:eastAsiaTheme="minorEastAsia"/>
              </w:rPr>
            </w:pPr>
          </w:p>
        </w:tc>
      </w:tr>
      <w:tr w:rsidR="00551457" w14:paraId="24F6DFF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4F7D1" w14:textId="77777777" w:rsidR="00551457" w:rsidRDefault="00551457" w:rsidP="002B0191">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524006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FD2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76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902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DC546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9F26BA"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9D54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55125" w14:textId="77777777" w:rsidR="00551457" w:rsidRDefault="00551457" w:rsidP="002B0191">
            <w:pPr>
              <w:pStyle w:val="TAC"/>
              <w:rPr>
                <w:rFonts w:eastAsiaTheme="minorEastAsia"/>
              </w:rPr>
            </w:pPr>
          </w:p>
        </w:tc>
      </w:tr>
      <w:tr w:rsidR="00551457" w14:paraId="5DEC855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FBEE50" w14:textId="77777777" w:rsidR="00551457" w:rsidRDefault="00551457" w:rsidP="002B0191">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F2412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9BF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3886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5044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D1F35A"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71C28C"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4162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1984C" w14:textId="77777777" w:rsidR="00551457" w:rsidRDefault="00551457" w:rsidP="002B0191">
            <w:pPr>
              <w:pStyle w:val="TAC"/>
              <w:rPr>
                <w:rFonts w:eastAsiaTheme="minorEastAsia"/>
              </w:rPr>
            </w:pPr>
          </w:p>
        </w:tc>
      </w:tr>
      <w:tr w:rsidR="00551457" w14:paraId="4135A5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C3F308" w14:textId="77777777" w:rsidR="00551457" w:rsidRDefault="00551457" w:rsidP="002B0191">
            <w:pPr>
              <w:pStyle w:val="TAC"/>
              <w:rPr>
                <w:rFonts w:eastAsiaTheme="minorEastAsia"/>
                <w:lang w:val="en-US" w:eastAsia="zh-CN"/>
              </w:rPr>
            </w:pPr>
            <w:r>
              <w:rPr>
                <w:rFonts w:eastAsiaTheme="minorEastAsia"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594F5B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8C9D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B3D0D0"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5E8C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46113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F809D"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5D6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CB481" w14:textId="77777777" w:rsidR="00551457" w:rsidRDefault="00551457" w:rsidP="002B0191">
            <w:pPr>
              <w:pStyle w:val="TAC"/>
              <w:rPr>
                <w:rFonts w:eastAsiaTheme="minorEastAsia"/>
              </w:rPr>
            </w:pPr>
          </w:p>
        </w:tc>
      </w:tr>
      <w:tr w:rsidR="00551457" w14:paraId="47CD1E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1E3479" w14:textId="77777777" w:rsidR="00551457" w:rsidRDefault="00551457" w:rsidP="002B0191">
            <w:pPr>
              <w:pStyle w:val="TAC"/>
              <w:rPr>
                <w:rFonts w:eastAsiaTheme="minorEastAsia"/>
                <w:lang w:val="en-US" w:eastAsia="zh-CN"/>
              </w:rPr>
            </w:pPr>
            <w:r>
              <w:rPr>
                <w:rFonts w:eastAsiaTheme="minorEastAsia"/>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1BCFDC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0AC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EB80A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B2D21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31C2B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0911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C94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C1ACE" w14:textId="77777777" w:rsidR="00551457" w:rsidRDefault="00551457" w:rsidP="002B0191">
            <w:pPr>
              <w:pStyle w:val="TAC"/>
              <w:rPr>
                <w:rFonts w:eastAsiaTheme="minorEastAsia"/>
              </w:rPr>
            </w:pPr>
          </w:p>
        </w:tc>
      </w:tr>
      <w:tr w:rsidR="00551457" w14:paraId="4285AF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195579" w14:textId="77777777" w:rsidR="00551457" w:rsidRDefault="00551457" w:rsidP="002B0191">
            <w:pPr>
              <w:pStyle w:val="TAC"/>
              <w:rPr>
                <w:rFonts w:eastAsiaTheme="minorEastAsia"/>
                <w:lang w:val="en-US" w:eastAsia="zh-CN"/>
              </w:rPr>
            </w:pPr>
            <w:r>
              <w:rPr>
                <w:rFonts w:eastAsiaTheme="minorEastAsia"/>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1DF0C5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2782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577728"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F832C53"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482A1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4A3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027F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A7E22" w14:textId="77777777" w:rsidR="00551457" w:rsidRDefault="00551457" w:rsidP="002B0191">
            <w:pPr>
              <w:pStyle w:val="TAC"/>
              <w:rPr>
                <w:rFonts w:eastAsiaTheme="minorEastAsia"/>
              </w:rPr>
            </w:pPr>
          </w:p>
        </w:tc>
      </w:tr>
      <w:tr w:rsidR="00551457" w14:paraId="50F369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60FF6" w14:textId="77777777" w:rsidR="00551457" w:rsidRDefault="00551457" w:rsidP="002B0191">
            <w:pPr>
              <w:pStyle w:val="TAC"/>
              <w:rPr>
                <w:rFonts w:eastAsiaTheme="minorEastAsia"/>
                <w:lang w:val="en-US"/>
              </w:rPr>
            </w:pPr>
            <w:r>
              <w:rPr>
                <w:rFonts w:eastAsiaTheme="minorEastAsia"/>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6C8F04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B005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D2C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30D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EAC3BC"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63C10A"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F169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77E75B" w14:textId="77777777" w:rsidR="00551457" w:rsidRDefault="00551457" w:rsidP="002B0191">
            <w:pPr>
              <w:pStyle w:val="TAC"/>
              <w:rPr>
                <w:rFonts w:eastAsiaTheme="minorEastAsia"/>
              </w:rPr>
            </w:pPr>
          </w:p>
        </w:tc>
      </w:tr>
      <w:tr w:rsidR="00551457" w14:paraId="78447C4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51971E7" w14:textId="77777777" w:rsidR="00551457" w:rsidRDefault="00551457" w:rsidP="002B0191">
            <w:pPr>
              <w:pStyle w:val="TAC"/>
              <w:rPr>
                <w:rFonts w:eastAsiaTheme="minorEastAsia"/>
                <w:lang w:val="en-US" w:eastAsia="zh-CN"/>
              </w:rPr>
            </w:pPr>
            <w:r>
              <w:rPr>
                <w:rFonts w:eastAsia="MS Mincho" w:cs="Arial"/>
                <w:bCs/>
                <w:szCs w:val="18"/>
                <w:lang w:val="en-US"/>
              </w:rPr>
              <w:t>CA_</w:t>
            </w:r>
            <w:r>
              <w:rPr>
                <w:rFonts w:cs="Arial"/>
                <w:bCs/>
                <w:szCs w:val="18"/>
                <w:lang w:val="en-US" w:eastAsia="zh-CN"/>
              </w:rPr>
              <w:t>n8A-n41C</w:t>
            </w:r>
          </w:p>
        </w:tc>
        <w:tc>
          <w:tcPr>
            <w:tcW w:w="972" w:type="dxa"/>
            <w:tcBorders>
              <w:top w:val="single" w:sz="4" w:space="0" w:color="auto"/>
              <w:left w:val="single" w:sz="4" w:space="0" w:color="auto"/>
              <w:bottom w:val="single" w:sz="4" w:space="0" w:color="auto"/>
              <w:right w:val="single" w:sz="4" w:space="0" w:color="auto"/>
            </w:tcBorders>
          </w:tcPr>
          <w:p w14:paraId="5C3360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0996B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E8D0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4C1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F6907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11D5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4754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F0089" w14:textId="77777777" w:rsidR="00551457" w:rsidRDefault="00551457" w:rsidP="002B0191">
            <w:pPr>
              <w:pStyle w:val="TAC"/>
              <w:rPr>
                <w:rFonts w:eastAsiaTheme="minorEastAsia"/>
              </w:rPr>
            </w:pPr>
          </w:p>
        </w:tc>
      </w:tr>
      <w:tr w:rsidR="00551457" w14:paraId="54A2A9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60C14D" w14:textId="77777777" w:rsidR="00551457" w:rsidRDefault="00551457" w:rsidP="002B0191">
            <w:pPr>
              <w:pStyle w:val="TAC"/>
              <w:rPr>
                <w:rFonts w:eastAsiaTheme="minorEastAsia"/>
                <w:lang w:val="en-US" w:eastAsia="zh-CN"/>
              </w:rPr>
            </w:pPr>
            <w:r>
              <w:rPr>
                <w:rFonts w:eastAsiaTheme="minorEastAsia"/>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78E49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E4BA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28F62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77D75D"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8DD02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E31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5042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E2B5E" w14:textId="77777777" w:rsidR="00551457" w:rsidRDefault="00551457" w:rsidP="002B0191">
            <w:pPr>
              <w:pStyle w:val="TAC"/>
              <w:rPr>
                <w:rFonts w:eastAsiaTheme="minorEastAsia"/>
              </w:rPr>
            </w:pPr>
          </w:p>
        </w:tc>
      </w:tr>
      <w:tr w:rsidR="00551457" w14:paraId="7E7684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50C3AB" w14:textId="77777777" w:rsidR="00551457" w:rsidRDefault="00551457" w:rsidP="002B0191">
            <w:pPr>
              <w:pStyle w:val="TAC"/>
              <w:rPr>
                <w:rFonts w:eastAsiaTheme="minorEastAsia"/>
                <w:lang w:val="en-US"/>
              </w:rPr>
            </w:pPr>
            <w:r>
              <w:rPr>
                <w:rFonts w:eastAsiaTheme="minorEastAsia"/>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86F71B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9E6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BD7E3D"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A0E90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1805C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C6D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3D3C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EAFB" w14:textId="77777777" w:rsidR="00551457" w:rsidRDefault="00551457" w:rsidP="002B0191">
            <w:pPr>
              <w:pStyle w:val="TAC"/>
              <w:rPr>
                <w:rFonts w:eastAsiaTheme="minorEastAsia"/>
              </w:rPr>
            </w:pPr>
          </w:p>
        </w:tc>
      </w:tr>
      <w:tr w:rsidR="00551457" w14:paraId="46E191B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D3D87F" w14:textId="77777777" w:rsidR="00551457" w:rsidRDefault="00551457" w:rsidP="002B0191">
            <w:pPr>
              <w:pStyle w:val="TAC"/>
              <w:rPr>
                <w:rFonts w:eastAsiaTheme="minorEastAsia"/>
                <w:lang w:val="en-US" w:eastAsia="zh-CN"/>
              </w:rPr>
            </w:pPr>
            <w:r>
              <w:rPr>
                <w:rFonts w:cs="Arial"/>
                <w:bCs/>
                <w:szCs w:val="18"/>
                <w:lang w:val="en-US"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11253B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5F128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62CFE"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08DA59"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5AD6C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8B1E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3D123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F02C56" w14:textId="77777777" w:rsidR="00551457" w:rsidRDefault="00551457" w:rsidP="002B0191">
            <w:pPr>
              <w:pStyle w:val="TAC"/>
              <w:rPr>
                <w:rFonts w:eastAsiaTheme="minorEastAsia"/>
              </w:rPr>
            </w:pPr>
          </w:p>
        </w:tc>
      </w:tr>
      <w:tr w:rsidR="00551457" w14:paraId="30265B6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11032" w14:textId="77777777" w:rsidR="00551457" w:rsidRDefault="00551457" w:rsidP="002B0191">
            <w:pPr>
              <w:pStyle w:val="TAC"/>
              <w:rPr>
                <w:rFonts w:eastAsiaTheme="minorEastAsia"/>
                <w:lang w:val="en-US" w:eastAsia="zh-CN"/>
              </w:rPr>
            </w:pPr>
            <w:r>
              <w:rPr>
                <w:rFonts w:eastAsiaTheme="minorEastAsia"/>
                <w:lang w:val="en-US"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BF736C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CC6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5A2F3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7D1636F"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E084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886B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947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5193E" w14:textId="77777777" w:rsidR="00551457" w:rsidRDefault="00551457" w:rsidP="002B0191">
            <w:pPr>
              <w:pStyle w:val="TAC"/>
              <w:rPr>
                <w:rFonts w:eastAsiaTheme="minorEastAsia"/>
              </w:rPr>
            </w:pPr>
          </w:p>
        </w:tc>
      </w:tr>
      <w:tr w:rsidR="00551457" w14:paraId="17E7BE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8C7BD1" w14:textId="77777777" w:rsidR="00551457" w:rsidRDefault="00551457" w:rsidP="002B0191">
            <w:pPr>
              <w:pStyle w:val="TAC"/>
              <w:rPr>
                <w:rFonts w:eastAsiaTheme="minorEastAsia"/>
                <w:lang w:val="en-US" w:eastAsia="zh-CN"/>
              </w:rPr>
            </w:pPr>
            <w:r>
              <w:rPr>
                <w:lang w:val="en-US"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0A76EA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0A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47D05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10DB00"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AE3B5B"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280047"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9F85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C014B8" w14:textId="77777777" w:rsidR="00551457" w:rsidRDefault="00551457" w:rsidP="002B0191">
            <w:pPr>
              <w:pStyle w:val="TAC"/>
              <w:rPr>
                <w:rFonts w:eastAsiaTheme="minorEastAsia"/>
              </w:rPr>
            </w:pPr>
          </w:p>
        </w:tc>
      </w:tr>
      <w:tr w:rsidR="00551457" w14:paraId="4F96CD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7A43D7" w14:textId="77777777" w:rsidR="00551457" w:rsidRDefault="00551457" w:rsidP="002B0191">
            <w:pPr>
              <w:pStyle w:val="TAC"/>
              <w:rPr>
                <w:rFonts w:eastAsiaTheme="minorEastAsia"/>
                <w:lang w:val="en-US" w:eastAsia="zh-CN"/>
              </w:rPr>
            </w:pPr>
            <w:r>
              <w:rPr>
                <w:rFonts w:eastAsia="DengXian"/>
                <w:szCs w:val="18"/>
                <w:lang w:eastAsia="zh-CN"/>
              </w:rPr>
              <w:t>CA</w:t>
            </w:r>
            <w:r>
              <w:rPr>
                <w:rFonts w:eastAsia="DengXian"/>
                <w:szCs w:val="18"/>
              </w:rPr>
              <w:t>_</w:t>
            </w:r>
            <w:r>
              <w:rPr>
                <w:rFonts w:eastAsia="DengXian"/>
                <w:szCs w:val="18"/>
                <w:lang w:val="en-US" w:eastAsia="zh-CN"/>
              </w:rPr>
              <w:t>n12</w:t>
            </w:r>
            <w:r>
              <w:rPr>
                <w:rFonts w:eastAsia="DengXian"/>
                <w:szCs w:val="18"/>
                <w:lang w:val="sv-SE" w:eastAsia="ja-JP"/>
              </w:rPr>
              <w:t>A-</w:t>
            </w:r>
            <w:r>
              <w:rPr>
                <w:rFonts w:eastAsia="DengXian"/>
                <w:szCs w:val="18"/>
                <w:lang w:val="en-US" w:eastAsia="zh-CN"/>
              </w:rPr>
              <w:t>n25</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D8957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EE1B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AA3C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A591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8554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CEFD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A03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4142C" w14:textId="77777777" w:rsidR="00551457" w:rsidRDefault="00551457" w:rsidP="002B0191">
            <w:pPr>
              <w:pStyle w:val="TAC"/>
              <w:rPr>
                <w:rFonts w:eastAsiaTheme="minorEastAsia"/>
              </w:rPr>
            </w:pPr>
          </w:p>
        </w:tc>
      </w:tr>
      <w:tr w:rsidR="00551457" w14:paraId="4ABF4D6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5F2811" w14:textId="77777777" w:rsidR="00551457" w:rsidRDefault="00551457" w:rsidP="002B0191">
            <w:pPr>
              <w:pStyle w:val="TAC"/>
              <w:rPr>
                <w:rFonts w:eastAsiaTheme="minorEastAsia"/>
              </w:rPr>
            </w:pPr>
            <w:r>
              <w:rPr>
                <w:rFonts w:eastAsiaTheme="minorEastAsia"/>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89109A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2C91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D303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09C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C66AF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162D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3989E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D2F5F" w14:textId="77777777" w:rsidR="00551457" w:rsidRDefault="00551457" w:rsidP="002B0191">
            <w:pPr>
              <w:pStyle w:val="TAC"/>
              <w:rPr>
                <w:rFonts w:eastAsiaTheme="minorEastAsia"/>
              </w:rPr>
            </w:pPr>
          </w:p>
        </w:tc>
      </w:tr>
      <w:tr w:rsidR="00551457" w14:paraId="0296FB1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08D52A" w14:textId="77777777" w:rsidR="00551457" w:rsidRDefault="00551457" w:rsidP="002B0191">
            <w:pPr>
              <w:pStyle w:val="TAC"/>
              <w:rPr>
                <w:rFonts w:eastAsiaTheme="minorEastAsia"/>
              </w:rPr>
            </w:pPr>
            <w:r>
              <w:rPr>
                <w:rFonts w:eastAsiaTheme="minorEastAsia"/>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75E66BF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80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7CEFB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05EB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1CA638"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1901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A13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08D318" w14:textId="77777777" w:rsidR="00551457" w:rsidRDefault="00551457" w:rsidP="002B0191">
            <w:pPr>
              <w:pStyle w:val="TAC"/>
              <w:rPr>
                <w:rFonts w:eastAsiaTheme="minorEastAsia"/>
              </w:rPr>
            </w:pPr>
          </w:p>
        </w:tc>
      </w:tr>
      <w:tr w:rsidR="00551457" w14:paraId="7F81D11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52A6941" w14:textId="77777777" w:rsidR="00551457" w:rsidRDefault="00551457" w:rsidP="002B0191">
            <w:pPr>
              <w:pStyle w:val="TAC"/>
              <w:rPr>
                <w:rFonts w:eastAsiaTheme="minorEastAsia"/>
              </w:rPr>
            </w:pPr>
            <w:r>
              <w:rPr>
                <w:rFonts w:eastAsia="MS Mincho" w:cs="Arial"/>
                <w:bCs/>
                <w:szCs w:val="18"/>
                <w:lang w:val="en-US"/>
              </w:rPr>
              <w:t>CA_n12</w:t>
            </w:r>
            <w:r>
              <w:rPr>
                <w:rFonts w:eastAsiaTheme="minorEastAsia" w:cs="Arial"/>
                <w:bCs/>
                <w:szCs w:val="18"/>
                <w:lang w:val="en-US" w:eastAsia="zh-CN"/>
              </w:rPr>
              <w:t>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714D7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A207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7A68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5B89BD"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C00090"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E2532D"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9DCE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03EC02" w14:textId="77777777" w:rsidR="00551457" w:rsidRDefault="00551457" w:rsidP="002B0191">
            <w:pPr>
              <w:pStyle w:val="TAC"/>
              <w:rPr>
                <w:rFonts w:eastAsiaTheme="minorEastAsia"/>
              </w:rPr>
            </w:pPr>
          </w:p>
        </w:tc>
      </w:tr>
      <w:tr w:rsidR="00551457" w14:paraId="0AB1BEA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3FE47B" w14:textId="77777777" w:rsidR="00551457" w:rsidRDefault="00551457" w:rsidP="002B0191">
            <w:pPr>
              <w:pStyle w:val="TAC"/>
              <w:rPr>
                <w:rFonts w:eastAsia="MS Mincho" w:cs="Arial"/>
                <w:bCs/>
                <w:szCs w:val="18"/>
                <w:lang w:val="en-US"/>
              </w:rPr>
            </w:pPr>
            <w:r>
              <w:rPr>
                <w:rFonts w:eastAsiaTheme="minorEastAsia"/>
                <w:lang w:val="en-US"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582D1D4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8D10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0902FF"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8C49C3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AAEBC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462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532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D9FA1" w14:textId="77777777" w:rsidR="00551457" w:rsidRDefault="00551457" w:rsidP="002B0191">
            <w:pPr>
              <w:pStyle w:val="TAC"/>
              <w:rPr>
                <w:rFonts w:eastAsiaTheme="minorEastAsia"/>
              </w:rPr>
            </w:pPr>
          </w:p>
        </w:tc>
      </w:tr>
      <w:tr w:rsidR="00551457" w14:paraId="2DBFD0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FECCEDC" w14:textId="77777777" w:rsidR="00551457" w:rsidRDefault="00551457" w:rsidP="002B0191">
            <w:pPr>
              <w:pStyle w:val="TAC"/>
              <w:rPr>
                <w:rFonts w:eastAsiaTheme="minorEastAsia"/>
                <w:lang w:val="en-US"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AC8A9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931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BD0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AA0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1C483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90BC9E9"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44DDE9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20753" w14:textId="77777777" w:rsidR="00551457" w:rsidRDefault="00551457" w:rsidP="002B0191">
            <w:pPr>
              <w:pStyle w:val="TAC"/>
              <w:rPr>
                <w:rFonts w:eastAsiaTheme="minorEastAsia"/>
              </w:rPr>
            </w:pPr>
          </w:p>
        </w:tc>
      </w:tr>
      <w:tr w:rsidR="00551457" w14:paraId="214CBC7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2A5CE18" w14:textId="77777777" w:rsidR="00551457" w:rsidRDefault="00551457" w:rsidP="002B0191">
            <w:pPr>
              <w:pStyle w:val="TAC"/>
              <w:rPr>
                <w:rFonts w:eastAsiaTheme="minorEastAsia"/>
                <w:lang w:val="en-US"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1DE03F3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517C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CE63D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83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77EB65"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18E59F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D1DE4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DF22F5" w14:textId="77777777" w:rsidR="00551457" w:rsidRDefault="00551457" w:rsidP="002B0191">
            <w:pPr>
              <w:pStyle w:val="TAC"/>
              <w:rPr>
                <w:rFonts w:eastAsiaTheme="minorEastAsia"/>
              </w:rPr>
            </w:pPr>
          </w:p>
        </w:tc>
      </w:tr>
      <w:tr w:rsidR="00551457" w14:paraId="0578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E6E232"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3A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805E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8A44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B42FA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9437E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30D7BA"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0F9B9"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0911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0B5BD" w14:textId="77777777" w:rsidR="00551457" w:rsidRDefault="00551457" w:rsidP="002B0191">
            <w:pPr>
              <w:pStyle w:val="TAC"/>
              <w:rPr>
                <w:rFonts w:eastAsiaTheme="minorEastAsia"/>
              </w:rPr>
            </w:pPr>
          </w:p>
        </w:tc>
      </w:tr>
      <w:tr w:rsidR="00551457" w14:paraId="1911D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173D63" w14:textId="77777777" w:rsidR="00551457" w:rsidRDefault="00551457" w:rsidP="002B0191">
            <w:pPr>
              <w:pStyle w:val="TAC"/>
              <w:rPr>
                <w:rFonts w:eastAsiaTheme="minorEastAsia"/>
              </w:rPr>
            </w:pPr>
            <w:r>
              <w:rPr>
                <w:rFonts w:eastAsiaTheme="minorEastAsia"/>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E9AB4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E265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B124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A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80EA6"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6C641"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07E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25B15C" w14:textId="77777777" w:rsidR="00551457" w:rsidRDefault="00551457" w:rsidP="002B0191">
            <w:pPr>
              <w:pStyle w:val="TAC"/>
              <w:rPr>
                <w:rFonts w:eastAsiaTheme="minorEastAsia"/>
              </w:rPr>
            </w:pPr>
          </w:p>
        </w:tc>
      </w:tr>
      <w:tr w:rsidR="00551457" w14:paraId="5310167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D41332" w14:textId="77777777" w:rsidR="00551457" w:rsidRDefault="00551457" w:rsidP="002B0191">
            <w:pPr>
              <w:pStyle w:val="TAC"/>
              <w:rPr>
                <w:rFonts w:eastAsiaTheme="minorEastAsia"/>
              </w:rPr>
            </w:pPr>
            <w:r>
              <w:rPr>
                <w:rFonts w:eastAsiaTheme="minorEastAsia"/>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EF1539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157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581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E966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097FFD"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FE433"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26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26958" w14:textId="77777777" w:rsidR="00551457" w:rsidRDefault="00551457" w:rsidP="002B0191">
            <w:pPr>
              <w:pStyle w:val="TAC"/>
              <w:rPr>
                <w:rFonts w:eastAsiaTheme="minorEastAsia"/>
              </w:rPr>
            </w:pPr>
          </w:p>
        </w:tc>
      </w:tr>
      <w:tr w:rsidR="00551457" w14:paraId="45849B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B3A56E7" w14:textId="77777777" w:rsidR="00551457" w:rsidRDefault="00551457" w:rsidP="002B0191">
            <w:pPr>
              <w:pStyle w:val="TAC"/>
              <w:rPr>
                <w:rFonts w:eastAsiaTheme="minorEastAsia"/>
              </w:rPr>
            </w:pPr>
            <w:r>
              <w:rPr>
                <w:rFonts w:eastAsia="MS Mincho" w:cs="Arial"/>
                <w:bCs/>
                <w:szCs w:val="18"/>
                <w:lang w:val="en-US"/>
              </w:rPr>
              <w:t>CA_n1</w:t>
            </w:r>
            <w:r>
              <w:rPr>
                <w:rFonts w:eastAsiaTheme="minorEastAsia" w:cs="Arial"/>
                <w:bCs/>
                <w:szCs w:val="18"/>
                <w:lang w:val="en-US" w:eastAsia="zh-CN"/>
              </w:rPr>
              <w:t>4A</w:t>
            </w:r>
            <w:r>
              <w:rPr>
                <w:rFonts w:eastAsia="MS Mincho" w:cs="Arial"/>
                <w:bCs/>
                <w:szCs w:val="18"/>
                <w:lang w:val="en-US"/>
              </w:rPr>
              <w:t>-n77</w:t>
            </w:r>
            <w:r>
              <w:rPr>
                <w:rFonts w:eastAsiaTheme="minorEastAsia"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824B1E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B0BB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8E63D9"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993DE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E94227"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9BAD9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5EF7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50C439" w14:textId="77777777" w:rsidR="00551457" w:rsidRDefault="00551457" w:rsidP="002B0191">
            <w:pPr>
              <w:pStyle w:val="TAC"/>
              <w:rPr>
                <w:rFonts w:eastAsiaTheme="minorEastAsia"/>
              </w:rPr>
            </w:pPr>
          </w:p>
        </w:tc>
      </w:tr>
      <w:tr w:rsidR="00551457" w14:paraId="7992B3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589EF9" w14:textId="77777777" w:rsidR="00551457" w:rsidRDefault="00551457" w:rsidP="002B0191">
            <w:pPr>
              <w:pStyle w:val="TAC"/>
              <w:rPr>
                <w:rFonts w:eastAsiaTheme="minorEastAsia"/>
              </w:rPr>
            </w:pPr>
            <w:r>
              <w:rPr>
                <w:rFonts w:eastAsiaTheme="minorEastAsia"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61D7781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70F0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959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793B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EFF48F"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85F095"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6B6D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F497B" w14:textId="77777777" w:rsidR="00551457" w:rsidRDefault="00551457" w:rsidP="002B0191">
            <w:pPr>
              <w:pStyle w:val="TAC"/>
              <w:rPr>
                <w:rFonts w:eastAsiaTheme="minorEastAsia"/>
              </w:rPr>
            </w:pPr>
          </w:p>
        </w:tc>
      </w:tr>
      <w:tr w:rsidR="00551457" w14:paraId="5A43097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FDEC3B" w14:textId="77777777" w:rsidR="00551457" w:rsidRDefault="00551457" w:rsidP="002B0191">
            <w:pPr>
              <w:pStyle w:val="TAC"/>
              <w:rPr>
                <w:rFonts w:eastAsiaTheme="minorEastAsia"/>
              </w:rPr>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A-</w:t>
            </w:r>
            <w:r>
              <w:rPr>
                <w:rFonts w:eastAsia="DengXian"/>
                <w:szCs w:val="18"/>
                <w:lang w:val="en-US" w:eastAsia="zh-CN"/>
              </w:rPr>
              <w:t>n40</w:t>
            </w:r>
            <w:r>
              <w:rPr>
                <w:rFonts w:eastAsia="DengXian"/>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75C51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A018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E17F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641B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45C1B"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E41FC"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865A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37C310" w14:textId="77777777" w:rsidR="00551457" w:rsidRDefault="00551457" w:rsidP="002B0191">
            <w:pPr>
              <w:pStyle w:val="TAC"/>
              <w:rPr>
                <w:rFonts w:eastAsiaTheme="minorEastAsia"/>
              </w:rPr>
            </w:pPr>
          </w:p>
        </w:tc>
      </w:tr>
      <w:tr w:rsidR="00551457" w14:paraId="7185C9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CEED1A" w14:textId="77777777" w:rsidR="00551457" w:rsidRDefault="00551457" w:rsidP="002B0191">
            <w:pPr>
              <w:pStyle w:val="TAC"/>
              <w:rPr>
                <w:rFonts w:eastAsiaTheme="minorEastAsia"/>
                <w:lang w:val="en-US"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56AD4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D012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02ED1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4E921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946D35F"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D27AFA3"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689EF0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3F8A0" w14:textId="77777777" w:rsidR="00551457" w:rsidRDefault="00551457" w:rsidP="002B0191">
            <w:pPr>
              <w:pStyle w:val="TAC"/>
              <w:rPr>
                <w:rFonts w:eastAsiaTheme="minorEastAsia"/>
              </w:rPr>
            </w:pPr>
          </w:p>
        </w:tc>
      </w:tr>
      <w:tr w:rsidR="00551457" w14:paraId="1B4FA2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81908A" w14:textId="77777777" w:rsidR="00551457" w:rsidRDefault="00551457" w:rsidP="002B0191">
            <w:pPr>
              <w:pStyle w:val="TAC"/>
              <w:rPr>
                <w:rFonts w:eastAsiaTheme="minorEastAsia"/>
                <w:lang w:val="en-US" w:eastAsia="zh-CN"/>
              </w:rPr>
            </w:pPr>
            <w:r>
              <w:rPr>
                <w:rFonts w:eastAsiaTheme="minorEastAsia"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92D5B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E01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98BA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F95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E292E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AEB5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92EA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B7836" w14:textId="77777777" w:rsidR="00551457" w:rsidRDefault="00551457" w:rsidP="002B0191">
            <w:pPr>
              <w:pStyle w:val="TAC"/>
              <w:rPr>
                <w:rFonts w:eastAsiaTheme="minorEastAsia"/>
              </w:rPr>
            </w:pPr>
          </w:p>
        </w:tc>
      </w:tr>
      <w:tr w:rsidR="00551457" w14:paraId="7CE10B1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07F4C1" w14:textId="77777777" w:rsidR="00551457" w:rsidRDefault="00551457" w:rsidP="002B0191">
            <w:pPr>
              <w:pStyle w:val="TAC"/>
              <w:rPr>
                <w:rFonts w:eastAsiaTheme="minorEastAsia"/>
                <w:lang w:val="en-US" w:eastAsia="zh-CN"/>
              </w:rPr>
            </w:pPr>
            <w:r>
              <w:rPr>
                <w:rFonts w:eastAsiaTheme="minorEastAsia"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214586E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415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C58B3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7BDBA2"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A5CE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9961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2F592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B14FD" w14:textId="77777777" w:rsidR="00551457" w:rsidRDefault="00551457" w:rsidP="002B0191">
            <w:pPr>
              <w:pStyle w:val="TAC"/>
              <w:rPr>
                <w:rFonts w:eastAsiaTheme="minorEastAsia"/>
              </w:rPr>
            </w:pPr>
          </w:p>
        </w:tc>
      </w:tr>
      <w:tr w:rsidR="00551457" w14:paraId="7F241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47C9A" w14:textId="77777777" w:rsidR="00551457" w:rsidRDefault="00551457" w:rsidP="002B0191">
            <w:pPr>
              <w:pStyle w:val="TAC"/>
              <w:rPr>
                <w:rFonts w:eastAsiaTheme="minorEastAsia"/>
                <w:lang w:val="en-US" w:eastAsia="zh-CN"/>
              </w:rPr>
            </w:pPr>
            <w:r>
              <w:rPr>
                <w:rFonts w:eastAsiaTheme="minorEastAsia"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FDCFF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D5B5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6281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CF4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AC3C1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8A591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8857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9EAB72" w14:textId="77777777" w:rsidR="00551457" w:rsidRDefault="00551457" w:rsidP="002B0191">
            <w:pPr>
              <w:pStyle w:val="TAC"/>
              <w:rPr>
                <w:rFonts w:eastAsiaTheme="minorEastAsia"/>
              </w:rPr>
            </w:pPr>
          </w:p>
        </w:tc>
      </w:tr>
      <w:tr w:rsidR="00551457" w14:paraId="5AC233C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626BB12" w14:textId="77777777" w:rsidR="00551457" w:rsidRDefault="00551457" w:rsidP="002B0191">
            <w:pPr>
              <w:pStyle w:val="TAC"/>
              <w:rPr>
                <w:rFonts w:eastAsiaTheme="minorEastAsia"/>
                <w:lang w:val="en-US" w:eastAsia="zh-CN"/>
              </w:rPr>
            </w:pPr>
            <w:r>
              <w:rPr>
                <w:rFonts w:eastAsiaTheme="minorEastAsia"/>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36E3685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6EAC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8F8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DD8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BA602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8079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173D7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9EA8E5" w14:textId="77777777" w:rsidR="00551457" w:rsidRDefault="00551457" w:rsidP="002B0191">
            <w:pPr>
              <w:pStyle w:val="TAC"/>
              <w:rPr>
                <w:rFonts w:eastAsiaTheme="minorEastAsia"/>
              </w:rPr>
            </w:pPr>
          </w:p>
        </w:tc>
      </w:tr>
      <w:tr w:rsidR="00551457" w14:paraId="4C1E878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494A48" w14:textId="77777777" w:rsidR="00551457" w:rsidRDefault="00551457" w:rsidP="002B0191">
            <w:pPr>
              <w:pStyle w:val="TAC"/>
              <w:rPr>
                <w:rFonts w:eastAsiaTheme="minorEastAsia"/>
                <w:lang w:val="en-US" w:eastAsia="zh-CN"/>
              </w:rPr>
            </w:pPr>
            <w:r>
              <w:rPr>
                <w:rFonts w:eastAsiaTheme="minorEastAsia"/>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01B3A9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699CC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099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0DC77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AA7DD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B92B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28C4A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0E429E" w14:textId="77777777" w:rsidR="00551457" w:rsidRDefault="00551457" w:rsidP="002B0191">
            <w:pPr>
              <w:pStyle w:val="TAC"/>
              <w:rPr>
                <w:rFonts w:eastAsiaTheme="minorEastAsia"/>
              </w:rPr>
            </w:pPr>
          </w:p>
        </w:tc>
      </w:tr>
      <w:tr w:rsidR="00551457" w14:paraId="3DE468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4247F8" w14:textId="77777777" w:rsidR="00551457" w:rsidRDefault="00551457" w:rsidP="002B0191">
            <w:pPr>
              <w:pStyle w:val="TAC"/>
              <w:rPr>
                <w:rFonts w:eastAsiaTheme="minorEastAsia"/>
                <w:lang w:val="en-US" w:eastAsia="zh-CN"/>
              </w:rPr>
            </w:pPr>
            <w:r>
              <w:rPr>
                <w:rFonts w:eastAsiaTheme="minorEastAsia"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6BCFCD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EBA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22077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865A9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F44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F757F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5EA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3DBF65" w14:textId="77777777" w:rsidR="00551457" w:rsidRDefault="00551457" w:rsidP="002B0191">
            <w:pPr>
              <w:pStyle w:val="TAC"/>
              <w:rPr>
                <w:rFonts w:eastAsiaTheme="minorEastAsia"/>
              </w:rPr>
            </w:pPr>
          </w:p>
        </w:tc>
      </w:tr>
      <w:tr w:rsidR="00551457" w14:paraId="537745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4E6D0" w14:textId="77777777" w:rsidR="00551457" w:rsidRDefault="00551457" w:rsidP="002B0191">
            <w:pPr>
              <w:pStyle w:val="TAC"/>
              <w:rPr>
                <w:rFonts w:eastAsiaTheme="minorEastAsia"/>
                <w:lang w:val="en-US" w:eastAsia="zh-CN"/>
              </w:rPr>
            </w:pPr>
            <w:r>
              <w:rPr>
                <w:rFonts w:eastAsiaTheme="minorEastAsia"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4B97C5C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8A514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C2A2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986C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43BEF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187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C5C8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6BA57" w14:textId="77777777" w:rsidR="00551457" w:rsidRDefault="00551457" w:rsidP="002B0191">
            <w:pPr>
              <w:pStyle w:val="TAC"/>
              <w:rPr>
                <w:rFonts w:eastAsiaTheme="minorEastAsia"/>
              </w:rPr>
            </w:pPr>
          </w:p>
        </w:tc>
      </w:tr>
      <w:tr w:rsidR="00551457" w14:paraId="3BE9DDC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91B3F" w14:textId="77777777" w:rsidR="00551457" w:rsidRDefault="00551457" w:rsidP="002B0191">
            <w:pPr>
              <w:pStyle w:val="TAC"/>
              <w:rPr>
                <w:rFonts w:eastAsiaTheme="minorEastAsia"/>
                <w:lang w:val="en-US" w:eastAsia="zh-CN"/>
              </w:rPr>
            </w:pPr>
            <w:r>
              <w:rPr>
                <w:rFonts w:eastAsiaTheme="minorEastAsia"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6F86F5A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C247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F1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83A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4BE6F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7F86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3178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80A8F" w14:textId="77777777" w:rsidR="00551457" w:rsidRDefault="00551457" w:rsidP="002B0191">
            <w:pPr>
              <w:pStyle w:val="TAC"/>
              <w:rPr>
                <w:rFonts w:eastAsiaTheme="minorEastAsia"/>
              </w:rPr>
            </w:pPr>
          </w:p>
        </w:tc>
      </w:tr>
      <w:tr w:rsidR="00551457" w14:paraId="2E57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EED0C0" w14:textId="77777777" w:rsidR="00551457" w:rsidRDefault="00551457" w:rsidP="002B0191">
            <w:pPr>
              <w:pStyle w:val="TAC"/>
              <w:rPr>
                <w:rFonts w:eastAsiaTheme="minorEastAsia"/>
                <w:lang w:val="en-US" w:eastAsia="zh-CN"/>
              </w:rPr>
            </w:pPr>
            <w:r>
              <w:rPr>
                <w:rFonts w:eastAsiaTheme="minorEastAsia"/>
                <w:szCs w:val="18"/>
                <w:lang w:eastAsia="zh-CN"/>
              </w:rPr>
              <w:t>CA</w:t>
            </w:r>
            <w:r>
              <w:rPr>
                <w:rFonts w:eastAsiaTheme="minorEastAsia"/>
                <w:szCs w:val="18"/>
              </w:rPr>
              <w:t>_n</w:t>
            </w:r>
            <w:r>
              <w:rPr>
                <w:rFonts w:eastAsiaTheme="minorEastAsia"/>
                <w:szCs w:val="18"/>
                <w:lang w:val="en-US" w:eastAsia="zh-CN"/>
              </w:rPr>
              <w:t>25</w:t>
            </w:r>
            <w:r>
              <w:rPr>
                <w:rFonts w:eastAsiaTheme="minorEastAsia"/>
                <w:szCs w:val="18"/>
                <w:lang w:val="sv-SE" w:eastAsia="ja-JP"/>
              </w:rPr>
              <w:t>A-</w:t>
            </w:r>
            <w:r>
              <w:rPr>
                <w:rFonts w:eastAsiaTheme="minorEastAsia"/>
                <w:szCs w:val="18"/>
                <w:lang w:val="en-US" w:eastAsia="zh-CN"/>
              </w:rPr>
              <w:t>n38</w:t>
            </w:r>
            <w:r>
              <w:rPr>
                <w:rFonts w:eastAsiaTheme="minorEastAsia"/>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5CB0FF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07C1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15D79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FBEB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8E44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799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939C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3A03E" w14:textId="77777777" w:rsidR="00551457" w:rsidRDefault="00551457" w:rsidP="002B0191">
            <w:pPr>
              <w:pStyle w:val="TAC"/>
              <w:rPr>
                <w:rFonts w:eastAsiaTheme="minorEastAsia"/>
              </w:rPr>
            </w:pPr>
          </w:p>
        </w:tc>
      </w:tr>
      <w:tr w:rsidR="00551457" w14:paraId="169C40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05E886" w14:textId="77777777" w:rsidR="00551457" w:rsidRDefault="00551457" w:rsidP="002B0191">
            <w:pPr>
              <w:pStyle w:val="TAC"/>
              <w:rPr>
                <w:rFonts w:eastAsiaTheme="minorEastAsia"/>
                <w:lang w:val="en-US" w:eastAsia="zh-CN"/>
              </w:rPr>
            </w:pPr>
            <w:r>
              <w:rPr>
                <w:rFonts w:eastAsiaTheme="minorEastAsia"/>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BB63F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C08D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08AA8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82ADBF" w14:textId="77777777" w:rsidR="00551457" w:rsidRDefault="00551457" w:rsidP="002B0191">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E5054C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1085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39FEB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ECCDB5" w14:textId="77777777" w:rsidR="00551457" w:rsidRDefault="00551457" w:rsidP="002B0191">
            <w:pPr>
              <w:pStyle w:val="TAC"/>
              <w:rPr>
                <w:rFonts w:eastAsiaTheme="minorEastAsia"/>
              </w:rPr>
            </w:pPr>
          </w:p>
        </w:tc>
      </w:tr>
      <w:tr w:rsidR="00551457" w14:paraId="7F7C98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361F96A" w14:textId="77777777" w:rsidR="00551457" w:rsidRDefault="00551457" w:rsidP="002B0191">
            <w:pPr>
              <w:pStyle w:val="TAC"/>
              <w:rPr>
                <w:rFonts w:eastAsia="PMingLiU" w:cs="Arial"/>
                <w:szCs w:val="18"/>
                <w:lang w:eastAsia="zh-TW"/>
              </w:rPr>
            </w:pPr>
            <w:r>
              <w:rPr>
                <w:rFonts w:eastAsiaTheme="minorEastAsia"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60AA055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CA0E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63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CD37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F9518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6A4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0EF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7DC85F" w14:textId="77777777" w:rsidR="00551457" w:rsidRDefault="00551457" w:rsidP="002B0191">
            <w:pPr>
              <w:pStyle w:val="TAC"/>
              <w:rPr>
                <w:rFonts w:eastAsiaTheme="minorEastAsia"/>
              </w:rPr>
            </w:pPr>
          </w:p>
        </w:tc>
      </w:tr>
      <w:tr w:rsidR="00551457" w14:paraId="6E8F5C4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F6958C" w14:textId="77777777" w:rsidR="00551457" w:rsidRDefault="00551457" w:rsidP="002B0191">
            <w:pPr>
              <w:pStyle w:val="TAC"/>
              <w:rPr>
                <w:rFonts w:eastAsiaTheme="minorEastAsia"/>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3D3FAC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91CE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E6BD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132D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D41FE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5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A9813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F80DB" w14:textId="77777777" w:rsidR="00551457" w:rsidRDefault="00551457" w:rsidP="002B0191">
            <w:pPr>
              <w:pStyle w:val="TAC"/>
              <w:rPr>
                <w:rFonts w:eastAsiaTheme="minorEastAsia"/>
              </w:rPr>
            </w:pPr>
          </w:p>
        </w:tc>
      </w:tr>
      <w:tr w:rsidR="00551457" w14:paraId="603C2E2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D2E57C" w14:textId="77777777" w:rsidR="00551457" w:rsidRDefault="00551457" w:rsidP="002B019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1BA7E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8528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405A7"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79990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6EFA430"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7AAF3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00CF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D7C74" w14:textId="77777777" w:rsidR="00551457" w:rsidRDefault="00551457" w:rsidP="002B0191">
            <w:pPr>
              <w:pStyle w:val="TAC"/>
              <w:rPr>
                <w:rFonts w:eastAsiaTheme="minorEastAsia"/>
              </w:rPr>
            </w:pPr>
          </w:p>
        </w:tc>
      </w:tr>
      <w:tr w:rsidR="00551457" w14:paraId="7451A48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C28678"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4ADABA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FA58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9ED15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D0C1C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A7CA3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05534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59C1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5EA0F5" w14:textId="77777777" w:rsidR="00551457" w:rsidRDefault="00551457" w:rsidP="002B0191">
            <w:pPr>
              <w:pStyle w:val="TAC"/>
              <w:rPr>
                <w:rFonts w:eastAsiaTheme="minorEastAsia"/>
              </w:rPr>
            </w:pPr>
          </w:p>
        </w:tc>
      </w:tr>
      <w:tr w:rsidR="00551457" w14:paraId="5F3B0F1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22B559" w14:textId="77777777" w:rsidR="00551457" w:rsidRDefault="00551457" w:rsidP="002B0191">
            <w:pPr>
              <w:pStyle w:val="TAC"/>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D940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18CE6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B25241"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0A5A7C"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3E1CD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53D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66A00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54D16" w14:textId="77777777" w:rsidR="00551457" w:rsidRDefault="00551457" w:rsidP="002B0191">
            <w:pPr>
              <w:pStyle w:val="TAC"/>
              <w:rPr>
                <w:rFonts w:eastAsiaTheme="minorEastAsia"/>
              </w:rPr>
            </w:pPr>
          </w:p>
        </w:tc>
      </w:tr>
      <w:tr w:rsidR="00551457" w14:paraId="46E63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BEFE3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752B26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073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32620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8539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C34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E47D5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94C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7C250" w14:textId="77777777" w:rsidR="00551457" w:rsidRDefault="00551457" w:rsidP="002B0191">
            <w:pPr>
              <w:pStyle w:val="TAC"/>
              <w:rPr>
                <w:rFonts w:eastAsiaTheme="minorEastAsia"/>
              </w:rPr>
            </w:pPr>
          </w:p>
        </w:tc>
      </w:tr>
      <w:tr w:rsidR="00551457" w14:paraId="46A8EC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8F4AB0C" w14:textId="77777777" w:rsidR="00551457" w:rsidRDefault="00551457" w:rsidP="002B019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D52A1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D0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EA0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C8A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D36AE8"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B92332"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87F1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D9DBC" w14:textId="77777777" w:rsidR="00551457" w:rsidRDefault="00551457" w:rsidP="002B0191">
            <w:pPr>
              <w:pStyle w:val="TAC"/>
              <w:rPr>
                <w:rFonts w:eastAsiaTheme="minorEastAsia"/>
              </w:rPr>
            </w:pPr>
          </w:p>
        </w:tc>
      </w:tr>
      <w:tr w:rsidR="00551457" w14:paraId="2B430D4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8C3EE0" w14:textId="77777777" w:rsidR="00551457" w:rsidRDefault="00551457" w:rsidP="002B0191">
            <w:pPr>
              <w:pStyle w:val="TAC"/>
              <w:rPr>
                <w:rFonts w:eastAsiaTheme="minorEastAsia" w:cs="Arial"/>
                <w:szCs w:val="18"/>
                <w:lang w:val="en-US" w:eastAsia="zh-CN"/>
              </w:rPr>
            </w:pPr>
            <w:r>
              <w:rPr>
                <w:lang w:val="en-US"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745500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6C20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4DC1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6738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8A8B7D"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5E98B"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AD36A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5ED71" w14:textId="77777777" w:rsidR="00551457" w:rsidRDefault="00551457" w:rsidP="002B0191">
            <w:pPr>
              <w:pStyle w:val="TAC"/>
              <w:rPr>
                <w:rFonts w:eastAsiaTheme="minorEastAsia"/>
              </w:rPr>
            </w:pPr>
          </w:p>
        </w:tc>
      </w:tr>
      <w:tr w:rsidR="00551457" w14:paraId="2A581C3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6610EC5"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14807B5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07FE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130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AD86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1376D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28BC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78B5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D79411" w14:textId="77777777" w:rsidR="00551457" w:rsidRDefault="00551457" w:rsidP="002B0191">
            <w:pPr>
              <w:pStyle w:val="TAC"/>
              <w:rPr>
                <w:rFonts w:eastAsiaTheme="minorEastAsia"/>
              </w:rPr>
            </w:pPr>
          </w:p>
        </w:tc>
      </w:tr>
      <w:tr w:rsidR="00551457" w14:paraId="42D3062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3FC4ED" w14:textId="77777777" w:rsidR="00551457" w:rsidRDefault="00551457" w:rsidP="002B0191">
            <w:pPr>
              <w:pStyle w:val="TAC"/>
              <w:rPr>
                <w:rFonts w:eastAsiaTheme="minorEastAsia"/>
                <w:lang w:val="en-US" w:eastAsia="zh-CN"/>
              </w:rPr>
            </w:pPr>
            <w:r>
              <w:rPr>
                <w:rFonts w:eastAsiaTheme="minorEastAsia"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5672622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B88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1B6C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DB3F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BF261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24FBC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DBB66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F865" w14:textId="77777777" w:rsidR="00551457" w:rsidRDefault="00551457" w:rsidP="002B0191">
            <w:pPr>
              <w:pStyle w:val="TAC"/>
              <w:rPr>
                <w:rFonts w:eastAsiaTheme="minorEastAsia"/>
              </w:rPr>
            </w:pPr>
          </w:p>
        </w:tc>
      </w:tr>
      <w:tr w:rsidR="00551457" w14:paraId="1583C7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F8FE9" w14:textId="77777777" w:rsidR="00551457" w:rsidRDefault="00551457" w:rsidP="002B0191">
            <w:pPr>
              <w:pStyle w:val="TAC"/>
              <w:rPr>
                <w:rFonts w:eastAsiaTheme="minorEastAsia" w:cs="Arial"/>
                <w:szCs w:val="18"/>
                <w:lang w:eastAsia="zh-CN"/>
              </w:rPr>
            </w:pPr>
            <w:r>
              <w:rPr>
                <w:rFonts w:eastAsiaTheme="minorEastAsia"/>
                <w:lang w:val="en-US"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6860A8A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2BB5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4942E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7A8D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66BD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5236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BBF4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A80991" w14:textId="77777777" w:rsidR="00551457" w:rsidRDefault="00551457" w:rsidP="002B0191">
            <w:pPr>
              <w:pStyle w:val="TAC"/>
              <w:rPr>
                <w:rFonts w:eastAsiaTheme="minorEastAsia"/>
              </w:rPr>
            </w:pPr>
          </w:p>
        </w:tc>
      </w:tr>
      <w:tr w:rsidR="00551457" w14:paraId="647C096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A8DA9" w14:textId="77777777" w:rsidR="00551457" w:rsidRDefault="00551457" w:rsidP="002B0191">
            <w:pPr>
              <w:pStyle w:val="TAC"/>
              <w:rPr>
                <w:rFonts w:eastAsiaTheme="minorEastAsia" w:cs="Arial"/>
                <w:szCs w:val="18"/>
                <w:lang w:eastAsia="zh-CN"/>
              </w:rPr>
            </w:pPr>
            <w:r>
              <w:rPr>
                <w:rFonts w:eastAsiaTheme="minorEastAsia"/>
                <w:lang w:val="en-US"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0D6983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06A9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5F6C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8F4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7DAB1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CF7B0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0C3D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6F830" w14:textId="77777777" w:rsidR="00551457" w:rsidRDefault="00551457" w:rsidP="002B0191">
            <w:pPr>
              <w:pStyle w:val="TAC"/>
              <w:rPr>
                <w:rFonts w:eastAsiaTheme="minorEastAsia"/>
              </w:rPr>
            </w:pPr>
          </w:p>
        </w:tc>
      </w:tr>
      <w:tr w:rsidR="00551457" w14:paraId="4660454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827916"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n28A-n34</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96BF6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4E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7C6E6F"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576E1"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FCE9EC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E410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01E3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0D320" w14:textId="77777777" w:rsidR="00551457" w:rsidRDefault="00551457" w:rsidP="002B0191">
            <w:pPr>
              <w:pStyle w:val="TAC"/>
              <w:rPr>
                <w:rFonts w:eastAsiaTheme="minorEastAsia"/>
              </w:rPr>
            </w:pPr>
          </w:p>
        </w:tc>
      </w:tr>
      <w:tr w:rsidR="00551457" w14:paraId="322DFFF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4E4F51" w14:textId="77777777" w:rsidR="00551457" w:rsidRDefault="00551457" w:rsidP="002B0191">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n28A-n39</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45BBC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29E8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C8B94C"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79760C" w14:textId="77777777" w:rsidR="00551457" w:rsidRDefault="00551457" w:rsidP="002B0191">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2B271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AF2AE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0E599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8F654C" w14:textId="77777777" w:rsidR="00551457" w:rsidRDefault="00551457" w:rsidP="002B0191">
            <w:pPr>
              <w:pStyle w:val="TAC"/>
              <w:rPr>
                <w:rFonts w:eastAsiaTheme="minorEastAsia"/>
              </w:rPr>
            </w:pPr>
          </w:p>
        </w:tc>
      </w:tr>
      <w:tr w:rsidR="00551457" w14:paraId="2C54ECA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C22530" w14:textId="77777777" w:rsidR="00551457" w:rsidRDefault="00551457" w:rsidP="002B0191">
            <w:pPr>
              <w:pStyle w:val="TAC"/>
              <w:rPr>
                <w:rFonts w:eastAsiaTheme="minorEastAsia"/>
                <w:lang w:val="en-US" w:eastAsia="zh-CN"/>
              </w:rPr>
            </w:pPr>
            <w:r>
              <w:rPr>
                <w:rFonts w:eastAsiaTheme="minorEastAsia"/>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819769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E70B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A91B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151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C365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1E49E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06AF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805BF7" w14:textId="77777777" w:rsidR="00551457" w:rsidRDefault="00551457" w:rsidP="002B0191">
            <w:pPr>
              <w:pStyle w:val="TAC"/>
              <w:rPr>
                <w:rFonts w:eastAsiaTheme="minorEastAsia"/>
              </w:rPr>
            </w:pPr>
          </w:p>
        </w:tc>
      </w:tr>
      <w:tr w:rsidR="00551457" w14:paraId="2A82E23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074E95" w14:textId="77777777" w:rsidR="00551457" w:rsidRDefault="00551457" w:rsidP="002B0191">
            <w:pPr>
              <w:pStyle w:val="TAC"/>
              <w:rPr>
                <w:rFonts w:eastAsiaTheme="minorEastAsia"/>
                <w:lang w:val="en-US" w:eastAsia="zh-CN"/>
              </w:rPr>
            </w:pPr>
            <w:r>
              <w:rPr>
                <w:rFonts w:eastAsiaTheme="minorEastAsia"/>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205E7F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A3A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90744"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587313"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4382A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F8507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361C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3B2838" w14:textId="77777777" w:rsidR="00551457" w:rsidRDefault="00551457" w:rsidP="002B0191">
            <w:pPr>
              <w:pStyle w:val="TAC"/>
              <w:rPr>
                <w:rFonts w:eastAsiaTheme="minorEastAsia"/>
              </w:rPr>
            </w:pPr>
          </w:p>
        </w:tc>
      </w:tr>
      <w:tr w:rsidR="00551457" w14:paraId="4366A62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2CDA60" w14:textId="77777777" w:rsidR="00551457" w:rsidRDefault="00551457" w:rsidP="002B0191">
            <w:pPr>
              <w:pStyle w:val="TAC"/>
              <w:rPr>
                <w:rFonts w:eastAsiaTheme="minorEastAsia"/>
                <w:lang w:val="en-US" w:eastAsia="zh-CN"/>
              </w:rPr>
            </w:pPr>
            <w:r>
              <w:rPr>
                <w:lang w:val="en-US"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25C28D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9FE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3287F1"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8961B6B"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A69CC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A68DE"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60B4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1B7BBC" w14:textId="77777777" w:rsidR="00551457" w:rsidRDefault="00551457" w:rsidP="002B0191">
            <w:pPr>
              <w:pStyle w:val="TAC"/>
              <w:rPr>
                <w:rFonts w:eastAsiaTheme="minorEastAsia"/>
              </w:rPr>
            </w:pPr>
          </w:p>
        </w:tc>
      </w:tr>
      <w:tr w:rsidR="00551457" w14:paraId="715E45F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00EB40" w14:textId="77777777" w:rsidR="00551457" w:rsidRDefault="00551457" w:rsidP="002B0191">
            <w:pPr>
              <w:pStyle w:val="TAC"/>
              <w:rPr>
                <w:rFonts w:eastAsiaTheme="minorEastAsia"/>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424DE2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C74B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4703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D151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0009C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3BDA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0FAFD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ACFAE" w14:textId="77777777" w:rsidR="00551457" w:rsidRDefault="00551457" w:rsidP="002B0191">
            <w:pPr>
              <w:pStyle w:val="TAC"/>
              <w:rPr>
                <w:rFonts w:eastAsiaTheme="minorEastAsia"/>
              </w:rPr>
            </w:pPr>
          </w:p>
        </w:tc>
      </w:tr>
      <w:tr w:rsidR="00551457" w14:paraId="3F1C466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EE308" w14:textId="77777777" w:rsidR="00551457" w:rsidRDefault="00551457" w:rsidP="002B0191">
            <w:pPr>
              <w:pStyle w:val="TAC"/>
              <w:rPr>
                <w:rFonts w:eastAsiaTheme="minorEastAsia"/>
                <w:lang w:val="en-US" w:eastAsia="zh-CN"/>
              </w:rPr>
            </w:pPr>
            <w:r>
              <w:rPr>
                <w:rFonts w:eastAsiaTheme="minorEastAsia"/>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78487CB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4D43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AE1F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C934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DAA1F2"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39F9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8F876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96E60" w14:textId="77777777" w:rsidR="00551457" w:rsidRDefault="00551457" w:rsidP="002B0191">
            <w:pPr>
              <w:pStyle w:val="TAC"/>
              <w:rPr>
                <w:rFonts w:eastAsiaTheme="minorEastAsia"/>
              </w:rPr>
            </w:pPr>
          </w:p>
        </w:tc>
      </w:tr>
      <w:tr w:rsidR="00551457" w14:paraId="6CC1203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AC6664A" w14:textId="77777777" w:rsidR="00551457" w:rsidRDefault="00551457" w:rsidP="002B0191">
            <w:pPr>
              <w:pStyle w:val="TAC"/>
              <w:rPr>
                <w:rFonts w:eastAsiaTheme="minorEastAsia"/>
                <w:lang w:val="en-US" w:eastAsia="zh-CN"/>
              </w:rPr>
            </w:pPr>
            <w:r>
              <w:rPr>
                <w:rFonts w:eastAsiaTheme="minorEastAsia"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684F02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216A4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7398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7B78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F99A8D" w14:textId="77777777" w:rsidR="00551457" w:rsidRDefault="00551457" w:rsidP="002B0191">
            <w:pPr>
              <w:pStyle w:val="TAC"/>
              <w:rPr>
                <w:rFonts w:eastAsiaTheme="minorEastAsia"/>
                <w:lang w:val="en-US" w:eastAsia="zh-CN"/>
              </w:rPr>
            </w:pPr>
            <w:r>
              <w:rPr>
                <w:rFonts w:eastAsiaTheme="minorEastAsia"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AF680" w14:textId="77777777" w:rsidR="00551457" w:rsidRDefault="00551457" w:rsidP="002B0191">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51BF804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87C9B" w14:textId="77777777" w:rsidR="00551457" w:rsidRDefault="00551457" w:rsidP="002B0191">
            <w:pPr>
              <w:pStyle w:val="TAC"/>
              <w:rPr>
                <w:rFonts w:eastAsiaTheme="minorEastAsia"/>
              </w:rPr>
            </w:pPr>
          </w:p>
        </w:tc>
      </w:tr>
      <w:tr w:rsidR="00551457" w14:paraId="3FA74B8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FE0359" w14:textId="77777777" w:rsidR="00551457" w:rsidRDefault="00551457" w:rsidP="002B0191">
            <w:pPr>
              <w:pStyle w:val="TAC"/>
              <w:rPr>
                <w:rFonts w:eastAsiaTheme="minorEastAsia" w:cs="Arial"/>
                <w:kern w:val="2"/>
                <w:lang w:val="en-US" w:eastAsia="zh-CN"/>
              </w:rPr>
            </w:pPr>
            <w:r>
              <w:rPr>
                <w:rFonts w:eastAsiaTheme="minorEastAsia"/>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76D342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1BC6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961922"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B4EF309"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CE7744" w14:textId="77777777" w:rsidR="00551457" w:rsidRDefault="00551457" w:rsidP="002B0191">
            <w:pPr>
              <w:pStyle w:val="TAC"/>
              <w:rPr>
                <w:rFonts w:eastAsiaTheme="minorEastAsia" w:cs="Arial"/>
                <w:kern w:val="2"/>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C21AC3" w14:textId="77777777" w:rsidR="00551457" w:rsidRDefault="00551457" w:rsidP="002B0191">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8961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5B9671" w14:textId="77777777" w:rsidR="00551457" w:rsidRDefault="00551457" w:rsidP="002B0191">
            <w:pPr>
              <w:pStyle w:val="TAC"/>
              <w:rPr>
                <w:rFonts w:eastAsiaTheme="minorEastAsia"/>
              </w:rPr>
            </w:pPr>
          </w:p>
        </w:tc>
      </w:tr>
      <w:tr w:rsidR="00551457" w14:paraId="525958B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09A27C" w14:textId="77777777" w:rsidR="00551457" w:rsidRDefault="00551457" w:rsidP="002B0191">
            <w:pPr>
              <w:pStyle w:val="TAC"/>
              <w:rPr>
                <w:rFonts w:eastAsiaTheme="minorEastAsia"/>
                <w:lang w:val="en-US" w:eastAsia="zh-CN"/>
              </w:rPr>
            </w:pPr>
            <w:r>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CAB2F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B2AA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DF13B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043A4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3CBE1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553B5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D2614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AD77B" w14:textId="77777777" w:rsidR="00551457" w:rsidRDefault="00551457" w:rsidP="002B0191">
            <w:pPr>
              <w:pStyle w:val="TAC"/>
              <w:rPr>
                <w:rFonts w:eastAsiaTheme="minorEastAsia"/>
              </w:rPr>
            </w:pPr>
          </w:p>
        </w:tc>
      </w:tr>
      <w:tr w:rsidR="00551457" w14:paraId="51733DE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ADEFF9" w14:textId="77777777" w:rsidR="00551457" w:rsidRDefault="00551457" w:rsidP="002B0191">
            <w:pPr>
              <w:pStyle w:val="TAC"/>
              <w:rPr>
                <w:rFonts w:eastAsiaTheme="minorEastAsia"/>
                <w:lang w:val="en-US" w:eastAsia="zh-CN"/>
              </w:rPr>
            </w:pPr>
            <w:r>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DC0E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1C00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A053F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C1DD8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5C8A1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2A6C7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9028C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7A78A6" w14:textId="77777777" w:rsidR="00551457" w:rsidRDefault="00551457" w:rsidP="002B0191">
            <w:pPr>
              <w:pStyle w:val="TAC"/>
              <w:rPr>
                <w:rFonts w:eastAsiaTheme="minorEastAsia"/>
              </w:rPr>
            </w:pPr>
          </w:p>
        </w:tc>
      </w:tr>
      <w:tr w:rsidR="00551457" w14:paraId="651F7E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1B0A08" w14:textId="77777777" w:rsidR="00551457" w:rsidRDefault="00551457" w:rsidP="002B0191">
            <w:pPr>
              <w:pStyle w:val="TAC"/>
              <w:rPr>
                <w:rFonts w:eastAsiaTheme="minorEastAsia" w:cs="Arial"/>
                <w:lang w:val="en-US" w:eastAsia="zh-CN"/>
              </w:rPr>
            </w:pPr>
            <w:r>
              <w:rPr>
                <w:rFonts w:cs="Arial"/>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15CAE7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9D27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041C46"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BD9C98"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2D5407"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D5E18"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0F987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997C1" w14:textId="77777777" w:rsidR="00551457" w:rsidRDefault="00551457" w:rsidP="002B0191">
            <w:pPr>
              <w:pStyle w:val="TAC"/>
              <w:rPr>
                <w:rFonts w:eastAsiaTheme="minorEastAsia"/>
              </w:rPr>
            </w:pPr>
          </w:p>
        </w:tc>
      </w:tr>
      <w:tr w:rsidR="00551457" w14:paraId="7914D3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3B9E32"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CA_n28A-n102A</w:t>
            </w:r>
          </w:p>
        </w:tc>
        <w:tc>
          <w:tcPr>
            <w:tcW w:w="972" w:type="dxa"/>
            <w:tcBorders>
              <w:top w:val="single" w:sz="4" w:space="0" w:color="auto"/>
              <w:left w:val="single" w:sz="4" w:space="0" w:color="auto"/>
              <w:bottom w:val="single" w:sz="4" w:space="0" w:color="auto"/>
              <w:right w:val="single" w:sz="4" w:space="0" w:color="auto"/>
            </w:tcBorders>
          </w:tcPr>
          <w:p w14:paraId="7E309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58BE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A77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DD3F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9A03C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908B1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35C7D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0DAC0" w14:textId="77777777" w:rsidR="00551457" w:rsidRDefault="00551457" w:rsidP="002B0191">
            <w:pPr>
              <w:pStyle w:val="TAC"/>
              <w:rPr>
                <w:rFonts w:eastAsiaTheme="minorEastAsia"/>
              </w:rPr>
            </w:pPr>
          </w:p>
        </w:tc>
      </w:tr>
      <w:tr w:rsidR="00551457" w14:paraId="035C43C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127B85"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CA_n28A-n102B</w:t>
            </w:r>
          </w:p>
        </w:tc>
        <w:tc>
          <w:tcPr>
            <w:tcW w:w="972" w:type="dxa"/>
            <w:tcBorders>
              <w:top w:val="single" w:sz="4" w:space="0" w:color="auto"/>
              <w:left w:val="single" w:sz="4" w:space="0" w:color="auto"/>
              <w:bottom w:val="single" w:sz="4" w:space="0" w:color="auto"/>
              <w:right w:val="single" w:sz="4" w:space="0" w:color="auto"/>
            </w:tcBorders>
          </w:tcPr>
          <w:p w14:paraId="73196A1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8E1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7AA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4C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BD4C2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1F2B5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CD904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4C312" w14:textId="77777777" w:rsidR="00551457" w:rsidRDefault="00551457" w:rsidP="002B0191">
            <w:pPr>
              <w:pStyle w:val="TAC"/>
              <w:rPr>
                <w:rFonts w:eastAsiaTheme="minorEastAsia"/>
              </w:rPr>
            </w:pPr>
          </w:p>
        </w:tc>
      </w:tr>
      <w:tr w:rsidR="00551457" w14:paraId="1FF9E85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A0487D"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CA_n28A-n102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7109A32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5BEE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3A725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0A7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549F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70D63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6FC7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0E83C" w14:textId="77777777" w:rsidR="00551457" w:rsidRDefault="00551457" w:rsidP="002B0191">
            <w:pPr>
              <w:pStyle w:val="TAC"/>
              <w:rPr>
                <w:rFonts w:eastAsiaTheme="minorEastAsia"/>
              </w:rPr>
            </w:pPr>
          </w:p>
        </w:tc>
      </w:tr>
      <w:tr w:rsidR="00551457" w14:paraId="282CE77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532154" w14:textId="77777777" w:rsidR="00551457" w:rsidRDefault="00551457" w:rsidP="002B0191">
            <w:pPr>
              <w:pStyle w:val="TAC"/>
              <w:rPr>
                <w:rFonts w:eastAsiaTheme="minorEastAsia"/>
                <w:lang w:val="en-US" w:eastAsia="zh-CN"/>
              </w:rPr>
            </w:pPr>
            <w:r>
              <w:rPr>
                <w:rFonts w:eastAsiaTheme="minorEastAsia"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7D32778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0FC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75D9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29D1B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5E70F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2031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2869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29E39" w14:textId="77777777" w:rsidR="00551457" w:rsidRDefault="00551457" w:rsidP="002B0191">
            <w:pPr>
              <w:pStyle w:val="TAC"/>
              <w:rPr>
                <w:rFonts w:eastAsiaTheme="minorEastAsia"/>
              </w:rPr>
            </w:pPr>
          </w:p>
        </w:tc>
      </w:tr>
      <w:tr w:rsidR="00551457" w14:paraId="4DD176A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B8BC9C" w14:textId="77777777" w:rsidR="00551457" w:rsidRDefault="00551457" w:rsidP="002B0191">
            <w:pPr>
              <w:pStyle w:val="TAC"/>
              <w:rPr>
                <w:rFonts w:eastAsiaTheme="minorEastAsia" w:cs="Arial"/>
                <w:lang w:val="en-US" w:eastAsia="zh-CN"/>
              </w:rPr>
            </w:pPr>
            <w:r>
              <w:rPr>
                <w:rFonts w:eastAsiaTheme="minorEastAsia"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3289A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BF7E9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68BB6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B2A8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CA4B89"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0BB35"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DAC4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EAA8B" w14:textId="77777777" w:rsidR="00551457" w:rsidRDefault="00551457" w:rsidP="002B0191">
            <w:pPr>
              <w:pStyle w:val="TAC"/>
              <w:rPr>
                <w:rFonts w:eastAsiaTheme="minorEastAsia"/>
              </w:rPr>
            </w:pPr>
          </w:p>
        </w:tc>
      </w:tr>
      <w:tr w:rsidR="00551457" w14:paraId="6A24E18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C0DA0C" w14:textId="77777777" w:rsidR="00551457" w:rsidRDefault="00551457" w:rsidP="002B0191">
            <w:pPr>
              <w:pStyle w:val="TAC"/>
              <w:rPr>
                <w:rFonts w:eastAsiaTheme="minorEastAsia" w:cs="Arial"/>
                <w:lang w:val="en-US" w:eastAsia="zh-CN"/>
              </w:rPr>
            </w:pPr>
            <w:r>
              <w:rPr>
                <w:rFonts w:eastAsiaTheme="minorEastAsia"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3C79FD3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3EE6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D29C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087AA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563DD2"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E835E" w14:textId="77777777" w:rsidR="00551457" w:rsidRDefault="00551457" w:rsidP="002B0191">
            <w:pPr>
              <w:pStyle w:val="TAC"/>
              <w:rPr>
                <w:rFonts w:eastAsiaTheme="minorEastAsia" w:cs="Arial"/>
              </w:rPr>
            </w:pPr>
            <w:r>
              <w:rPr>
                <w:rFonts w:eastAsiaTheme="minorEastAsia" w:cs="Arial"/>
              </w:rPr>
              <w:t>+</w:t>
            </w:r>
            <w:r>
              <w:rPr>
                <w:rFonts w:eastAsiaTheme="minorEastAsia" w:cs="Arial"/>
                <w:lang w:val="en-US" w:eastAsia="zh-CN"/>
              </w:rPr>
              <w:t>2</w:t>
            </w:r>
            <w:r>
              <w:rPr>
                <w:rFonts w:eastAsiaTheme="minorEastAsia" w:cs="Arial"/>
              </w:rPr>
              <w:t>/-</w:t>
            </w:r>
            <w:r>
              <w:rPr>
                <w:rFonts w:eastAsiaTheme="minorEastAsia"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452A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B16C3" w14:textId="77777777" w:rsidR="00551457" w:rsidRDefault="00551457" w:rsidP="002B0191">
            <w:pPr>
              <w:pStyle w:val="TAC"/>
              <w:rPr>
                <w:rFonts w:eastAsiaTheme="minorEastAsia"/>
              </w:rPr>
            </w:pPr>
          </w:p>
        </w:tc>
      </w:tr>
      <w:tr w:rsidR="00551457" w14:paraId="1FA4429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EDA63B" w14:textId="77777777" w:rsidR="00551457" w:rsidRDefault="00551457" w:rsidP="002B0191">
            <w:pPr>
              <w:pStyle w:val="TAC"/>
              <w:rPr>
                <w:rFonts w:eastAsiaTheme="minorEastAsia" w:cs="Arial"/>
                <w:lang w:val="en-US" w:eastAsia="zh-CN"/>
              </w:rPr>
            </w:pPr>
            <w:r>
              <w:rPr>
                <w:rFonts w:cs="Arial"/>
                <w:lang w:val="en-US"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6F0EF9B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8F3B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F10CE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89B8F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899F8B" w14:textId="77777777" w:rsidR="00551457" w:rsidRDefault="00551457" w:rsidP="002B0191">
            <w:pPr>
              <w:pStyle w:val="TAC"/>
              <w:rPr>
                <w:rFonts w:eastAsiaTheme="minorEastAsia"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BA59D0" w14:textId="77777777" w:rsidR="00551457" w:rsidRDefault="00551457" w:rsidP="002B0191">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142A8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025BB" w14:textId="77777777" w:rsidR="00551457" w:rsidRDefault="00551457" w:rsidP="002B0191">
            <w:pPr>
              <w:pStyle w:val="TAC"/>
              <w:rPr>
                <w:rFonts w:eastAsiaTheme="minorEastAsia"/>
              </w:rPr>
            </w:pPr>
          </w:p>
        </w:tc>
      </w:tr>
      <w:tr w:rsidR="00551457" w14:paraId="5E5BA7E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9C460A" w14:textId="77777777" w:rsidR="00551457" w:rsidRDefault="00551457" w:rsidP="002B0191">
            <w:pPr>
              <w:pStyle w:val="TAC"/>
              <w:rPr>
                <w:rFonts w:eastAsiaTheme="minorEastAsia" w:cs="Arial"/>
                <w:lang w:val="en-US" w:eastAsia="zh-CN"/>
              </w:rPr>
            </w:pPr>
            <w:r>
              <w:rPr>
                <w:rFonts w:eastAsiaTheme="minorEastAsia"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3537F90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849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FAE99B"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E0BEFF"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0BEE64"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C53D2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C8F9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B5F80" w14:textId="77777777" w:rsidR="00551457" w:rsidRDefault="00551457" w:rsidP="002B0191">
            <w:pPr>
              <w:pStyle w:val="TAC"/>
              <w:rPr>
                <w:rFonts w:eastAsiaTheme="minorEastAsia"/>
              </w:rPr>
            </w:pPr>
          </w:p>
        </w:tc>
      </w:tr>
      <w:tr w:rsidR="00551457" w14:paraId="4FA5D7B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448900"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w:t>
            </w:r>
            <w:r>
              <w:rPr>
                <w:rFonts w:eastAsiaTheme="minorEastAsia"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948C7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B49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E7590E"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503FA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A7EEF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7EF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7C54E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2D799" w14:textId="77777777" w:rsidR="00551457" w:rsidRDefault="00551457" w:rsidP="002B0191">
            <w:pPr>
              <w:pStyle w:val="TAC"/>
              <w:rPr>
                <w:rFonts w:eastAsiaTheme="minorEastAsia"/>
              </w:rPr>
            </w:pPr>
          </w:p>
        </w:tc>
      </w:tr>
      <w:tr w:rsidR="00551457" w14:paraId="3C0AF54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510D67" w14:textId="77777777" w:rsidR="00551457" w:rsidRDefault="00551457" w:rsidP="002B0191">
            <w:pPr>
              <w:pStyle w:val="TAC"/>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n34</w:t>
            </w:r>
            <w:r>
              <w:rPr>
                <w:rFonts w:eastAsiaTheme="minorEastAsia" w:cs="Arial"/>
                <w:szCs w:val="18"/>
                <w:lang w:val="sv-SE" w:eastAsia="ja-JP"/>
              </w:rPr>
              <w:t>A-</w:t>
            </w:r>
            <w:r>
              <w:rPr>
                <w:rFonts w:eastAsiaTheme="minorEastAsia" w:cs="Arial"/>
                <w:szCs w:val="18"/>
                <w:lang w:val="en-US" w:eastAsia="zh-CN"/>
              </w:rPr>
              <w:t>n41C</w:t>
            </w:r>
          </w:p>
        </w:tc>
        <w:tc>
          <w:tcPr>
            <w:tcW w:w="972" w:type="dxa"/>
            <w:tcBorders>
              <w:top w:val="single" w:sz="4" w:space="0" w:color="auto"/>
              <w:left w:val="single" w:sz="4" w:space="0" w:color="auto"/>
              <w:bottom w:val="single" w:sz="4" w:space="0" w:color="auto"/>
              <w:right w:val="single" w:sz="4" w:space="0" w:color="auto"/>
            </w:tcBorders>
          </w:tcPr>
          <w:p w14:paraId="487BE94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23A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834F1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E835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828EB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97C4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10ED4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6ACB6E" w14:textId="77777777" w:rsidR="00551457" w:rsidRDefault="00551457" w:rsidP="002B0191">
            <w:pPr>
              <w:pStyle w:val="TAC"/>
              <w:rPr>
                <w:rFonts w:eastAsiaTheme="minorEastAsia"/>
              </w:rPr>
            </w:pPr>
          </w:p>
        </w:tc>
      </w:tr>
      <w:tr w:rsidR="00551457" w14:paraId="06A1678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6FA498" w14:textId="77777777" w:rsidR="00551457" w:rsidRDefault="00551457" w:rsidP="002B0191">
            <w:pPr>
              <w:pStyle w:val="TAC"/>
              <w:rPr>
                <w:rFonts w:eastAsiaTheme="minorEastAsia" w:cs="Arial"/>
                <w:szCs w:val="18"/>
                <w:lang w:eastAsia="zh-CN"/>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n79</w:t>
            </w:r>
            <w:r>
              <w:rPr>
                <w:rFonts w:cs="Arial"/>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50A16D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BE6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5C96B6"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0EBB54"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55F0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C783F"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EDF2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6EF91" w14:textId="77777777" w:rsidR="00551457" w:rsidRDefault="00551457" w:rsidP="002B0191">
            <w:pPr>
              <w:pStyle w:val="TAC"/>
              <w:rPr>
                <w:rFonts w:eastAsiaTheme="minorEastAsia"/>
              </w:rPr>
            </w:pPr>
          </w:p>
        </w:tc>
      </w:tr>
      <w:tr w:rsidR="00551457" w14:paraId="55CF22C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0D049F" w14:textId="77777777" w:rsidR="00551457" w:rsidRDefault="00551457" w:rsidP="002B0191">
            <w:pPr>
              <w:pStyle w:val="TAC"/>
              <w:rPr>
                <w:rFonts w:eastAsiaTheme="minorEastAsia"/>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037747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F614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2CD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C241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1B45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C03E9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2E816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27E028" w14:textId="77777777" w:rsidR="00551457" w:rsidRDefault="00551457" w:rsidP="002B0191">
            <w:pPr>
              <w:pStyle w:val="TAC"/>
              <w:rPr>
                <w:rFonts w:eastAsiaTheme="minorEastAsia"/>
              </w:rPr>
            </w:pPr>
          </w:p>
        </w:tc>
      </w:tr>
      <w:tr w:rsidR="00551457" w14:paraId="7A5A2F1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6768B6F" w14:textId="77777777" w:rsidR="00551457" w:rsidRDefault="00551457" w:rsidP="002B0191">
            <w:pPr>
              <w:pStyle w:val="TAC"/>
              <w:rPr>
                <w:rFonts w:eastAsiaTheme="minorEastAsia"/>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CFD1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B6531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D42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FA3E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DF8D0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2946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4BA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D83E9" w14:textId="77777777" w:rsidR="00551457" w:rsidRDefault="00551457" w:rsidP="002B0191">
            <w:pPr>
              <w:pStyle w:val="TAC"/>
              <w:rPr>
                <w:rFonts w:eastAsiaTheme="minorEastAsia"/>
              </w:rPr>
            </w:pPr>
          </w:p>
        </w:tc>
      </w:tr>
      <w:tr w:rsidR="00551457" w14:paraId="1B35299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CEC247" w14:textId="77777777" w:rsidR="00551457" w:rsidRDefault="00551457" w:rsidP="002B0191">
            <w:pPr>
              <w:pStyle w:val="TAC"/>
              <w:rPr>
                <w:rFonts w:eastAsiaTheme="minorEastAsia"/>
                <w:lang w:val="en-US" w:eastAsia="zh-CN"/>
              </w:rPr>
            </w:pPr>
            <w:r>
              <w:rPr>
                <w:rFonts w:eastAsiaTheme="minorEastAsia"/>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47000E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2A2CC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058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0DE087C"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F85AD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C26D4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E7484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DE0C7" w14:textId="77777777" w:rsidR="00551457" w:rsidRDefault="00551457" w:rsidP="002B0191">
            <w:pPr>
              <w:pStyle w:val="TAC"/>
              <w:rPr>
                <w:rFonts w:eastAsiaTheme="minorEastAsia"/>
              </w:rPr>
            </w:pPr>
          </w:p>
        </w:tc>
      </w:tr>
      <w:tr w:rsidR="00551457" w14:paraId="0FED2E3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88F332" w14:textId="77777777" w:rsidR="00551457" w:rsidRDefault="00551457" w:rsidP="002B0191">
            <w:pPr>
              <w:pStyle w:val="TAC"/>
              <w:rPr>
                <w:rFonts w:eastAsiaTheme="minorEastAsia"/>
                <w:lang w:val="en-US" w:eastAsia="zh-CN"/>
              </w:rPr>
            </w:pPr>
            <w:r>
              <w:rPr>
                <w:rFonts w:eastAsiaTheme="minorEastAsia"/>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DE6BC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E27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F847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9DE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61D4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1920F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12DC5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C581D" w14:textId="77777777" w:rsidR="00551457" w:rsidRDefault="00551457" w:rsidP="002B0191">
            <w:pPr>
              <w:pStyle w:val="TAC"/>
              <w:rPr>
                <w:rFonts w:eastAsiaTheme="minorEastAsia"/>
              </w:rPr>
            </w:pPr>
          </w:p>
        </w:tc>
      </w:tr>
      <w:tr w:rsidR="00551457" w14:paraId="0AA3F16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120FF4" w14:textId="77777777" w:rsidR="00551457" w:rsidRDefault="00551457" w:rsidP="002B0191">
            <w:pPr>
              <w:pStyle w:val="TAC"/>
              <w:rPr>
                <w:rFonts w:eastAsiaTheme="minorEastAsia"/>
                <w:lang w:val="en-US" w:eastAsia="zh-CN"/>
              </w:rPr>
            </w:pPr>
            <w:r>
              <w:rPr>
                <w:rFonts w:eastAsiaTheme="minorEastAsia"/>
                <w:szCs w:val="18"/>
                <w:lang w:val="en-US"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4FACAA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E09D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B6E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A041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6C737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7BA5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532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1A1AA" w14:textId="77777777" w:rsidR="00551457" w:rsidRDefault="00551457" w:rsidP="002B0191">
            <w:pPr>
              <w:pStyle w:val="TAC"/>
              <w:rPr>
                <w:rFonts w:eastAsiaTheme="minorEastAsia"/>
              </w:rPr>
            </w:pPr>
          </w:p>
        </w:tc>
      </w:tr>
      <w:tr w:rsidR="00551457" w14:paraId="7AB0DD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E71569C" w14:textId="77777777" w:rsidR="00551457" w:rsidRDefault="00551457" w:rsidP="002B0191">
            <w:pPr>
              <w:pStyle w:val="TAC"/>
              <w:rPr>
                <w:rFonts w:eastAsiaTheme="minorEastAsia"/>
                <w:lang w:val="en-US" w:eastAsia="zh-CN"/>
              </w:rPr>
            </w:pPr>
            <w:r>
              <w:rPr>
                <w:rFonts w:eastAsiaTheme="minorEastAsia"/>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6D14761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40F6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FA661"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2EA76A"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D94EA0"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A9FD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5E6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5656E" w14:textId="77777777" w:rsidR="00551457" w:rsidRDefault="00551457" w:rsidP="002B0191">
            <w:pPr>
              <w:pStyle w:val="TAC"/>
              <w:rPr>
                <w:rFonts w:eastAsiaTheme="minorEastAsia"/>
              </w:rPr>
            </w:pPr>
          </w:p>
        </w:tc>
      </w:tr>
      <w:tr w:rsidR="00551457" w14:paraId="1E9B1BE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31BF45" w14:textId="77777777" w:rsidR="00551457" w:rsidRDefault="00551457" w:rsidP="002B0191">
            <w:pPr>
              <w:pStyle w:val="TAC"/>
              <w:rPr>
                <w:rFonts w:eastAsiaTheme="minorEastAsia"/>
                <w:lang w:val="en-US" w:eastAsia="zh-CN"/>
              </w:rPr>
            </w:pPr>
            <w:r>
              <w:rPr>
                <w:rFonts w:eastAsiaTheme="minorEastAsia"/>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583BC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5362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B81FC"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267824"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BBD8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252E4"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32A8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549C0" w14:textId="77777777" w:rsidR="00551457" w:rsidRDefault="00551457" w:rsidP="002B0191">
            <w:pPr>
              <w:pStyle w:val="TAC"/>
              <w:rPr>
                <w:rFonts w:eastAsiaTheme="minorEastAsia"/>
              </w:rPr>
            </w:pPr>
          </w:p>
        </w:tc>
      </w:tr>
      <w:tr w:rsidR="00551457" w14:paraId="15644D1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8A1588" w14:textId="77777777" w:rsidR="00551457" w:rsidRDefault="00551457" w:rsidP="002B0191">
            <w:pPr>
              <w:pStyle w:val="TAC"/>
              <w:rPr>
                <w:rFonts w:eastAsiaTheme="minorEastAsia"/>
                <w:lang w:val="en-US" w:eastAsia="zh-CN"/>
              </w:rPr>
            </w:pPr>
            <w:r>
              <w:rPr>
                <w:rFonts w:eastAsiaTheme="minorEastAsia"/>
                <w:lang w:val="en-US"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2F68C7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B930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458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67A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C0391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6BB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E30E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D3343" w14:textId="77777777" w:rsidR="00551457" w:rsidRDefault="00551457" w:rsidP="002B0191">
            <w:pPr>
              <w:pStyle w:val="TAC"/>
              <w:rPr>
                <w:rFonts w:eastAsiaTheme="minorEastAsia"/>
              </w:rPr>
            </w:pPr>
          </w:p>
        </w:tc>
      </w:tr>
      <w:tr w:rsidR="00551457" w14:paraId="6167A68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ED095F" w14:textId="77777777" w:rsidR="00551457" w:rsidRDefault="00551457" w:rsidP="002B0191">
            <w:pPr>
              <w:pStyle w:val="TAC"/>
              <w:rPr>
                <w:rFonts w:eastAsiaTheme="minorEastAsia"/>
                <w:lang w:val="en-US" w:eastAsia="zh-CN"/>
              </w:rPr>
            </w:pPr>
            <w:r>
              <w:rPr>
                <w:rFonts w:eastAsiaTheme="minorEastAsia"/>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78D61F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351F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D1F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DA5F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93F56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B3F8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FFD0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968D6" w14:textId="77777777" w:rsidR="00551457" w:rsidRDefault="00551457" w:rsidP="002B0191">
            <w:pPr>
              <w:pStyle w:val="TAC"/>
              <w:rPr>
                <w:rFonts w:eastAsiaTheme="minorEastAsia"/>
              </w:rPr>
            </w:pPr>
          </w:p>
        </w:tc>
      </w:tr>
      <w:tr w:rsidR="00551457" w14:paraId="3E36C2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6D034D" w14:textId="77777777" w:rsidR="00551457" w:rsidRDefault="00551457" w:rsidP="002B0191">
            <w:pPr>
              <w:pStyle w:val="TAC"/>
              <w:rPr>
                <w:rFonts w:eastAsiaTheme="minorEastAsia"/>
                <w:lang w:val="en-US" w:eastAsia="zh-CN"/>
              </w:rPr>
            </w:pPr>
            <w:r>
              <w:rPr>
                <w:rFonts w:eastAsiaTheme="minorEastAsia"/>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124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0A2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C7C24"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032839"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2B06EC"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B55B0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713C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381CA" w14:textId="77777777" w:rsidR="00551457" w:rsidRDefault="00551457" w:rsidP="002B0191">
            <w:pPr>
              <w:pStyle w:val="TAC"/>
              <w:rPr>
                <w:rFonts w:eastAsiaTheme="minorEastAsia"/>
              </w:rPr>
            </w:pPr>
          </w:p>
        </w:tc>
      </w:tr>
      <w:tr w:rsidR="00551457" w14:paraId="209B2D8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DA2B92" w14:textId="77777777" w:rsidR="00551457" w:rsidRDefault="00551457" w:rsidP="002B0191">
            <w:pPr>
              <w:pStyle w:val="TAC"/>
              <w:rPr>
                <w:rFonts w:eastAsiaTheme="minorEastAsia"/>
                <w:lang w:val="en-US" w:eastAsia="zh-CN"/>
              </w:rPr>
            </w:pPr>
            <w:r>
              <w:rPr>
                <w:lang w:val="en-US"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2DC6687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3653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6DE437" w14:textId="77777777" w:rsidR="00551457" w:rsidRDefault="00551457" w:rsidP="002B0191">
            <w:pPr>
              <w:pStyle w:val="TAC"/>
              <w:rPr>
                <w:rFonts w:eastAsia="Times New Roman"/>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8DC88" w14:textId="77777777" w:rsidR="00551457" w:rsidRDefault="00551457" w:rsidP="002B0191">
            <w:pPr>
              <w:pStyle w:val="TAC"/>
              <w:rPr>
                <w:rFonts w:cs="Arial"/>
                <w:lang w:eastAsia="en-GB"/>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14359"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D15D10"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EBFD5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2B3DD" w14:textId="77777777" w:rsidR="00551457" w:rsidRDefault="00551457" w:rsidP="002B0191">
            <w:pPr>
              <w:pStyle w:val="TAC"/>
              <w:rPr>
                <w:rFonts w:eastAsiaTheme="minorEastAsia"/>
              </w:rPr>
            </w:pPr>
          </w:p>
        </w:tc>
      </w:tr>
      <w:tr w:rsidR="00551457" w14:paraId="597538B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2D9064" w14:textId="77777777" w:rsidR="00551457" w:rsidRDefault="00551457" w:rsidP="002B0191">
            <w:pPr>
              <w:pStyle w:val="TAC"/>
              <w:rPr>
                <w:rFonts w:eastAsiaTheme="minorEastAsia"/>
                <w:lang w:val="en-US" w:eastAsia="zh-CN"/>
              </w:rPr>
            </w:pPr>
            <w:r>
              <w:rPr>
                <w:rFonts w:eastAsiaTheme="minorEastAsia"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7B09470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7F8A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0B9975"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0ACF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B8221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099A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1493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E064" w14:textId="77777777" w:rsidR="00551457" w:rsidRDefault="00551457" w:rsidP="002B0191">
            <w:pPr>
              <w:pStyle w:val="TAC"/>
              <w:rPr>
                <w:rFonts w:eastAsiaTheme="minorEastAsia"/>
              </w:rPr>
            </w:pPr>
          </w:p>
        </w:tc>
      </w:tr>
      <w:tr w:rsidR="00551457" w14:paraId="0BB7EEA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0D9CE6" w14:textId="77777777" w:rsidR="00551457" w:rsidRDefault="00551457" w:rsidP="002B0191">
            <w:pPr>
              <w:pStyle w:val="TAC"/>
              <w:rPr>
                <w:rFonts w:eastAsiaTheme="minorEastAsia" w:cs="Arial"/>
                <w:lang w:val="en-US" w:eastAsia="zh-CN"/>
              </w:rPr>
            </w:pPr>
            <w:r>
              <w:rPr>
                <w:lang w:val="en-US"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248E3E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C895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0D7ADA"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2EB6D1"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283D8E"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E2AF4"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52BF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CC6EB" w14:textId="77777777" w:rsidR="00551457" w:rsidRDefault="00551457" w:rsidP="002B0191">
            <w:pPr>
              <w:pStyle w:val="TAC"/>
              <w:rPr>
                <w:rFonts w:eastAsiaTheme="minorEastAsia"/>
              </w:rPr>
            </w:pPr>
          </w:p>
        </w:tc>
      </w:tr>
      <w:tr w:rsidR="00551457" w14:paraId="5B88600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4B48DF" w14:textId="77777777" w:rsidR="00551457" w:rsidRDefault="00551457" w:rsidP="002B0191">
            <w:pPr>
              <w:pStyle w:val="TAC"/>
              <w:rPr>
                <w:rFonts w:eastAsiaTheme="minorEastAsia" w:cs="Arial"/>
                <w:lang w:val="en-US" w:eastAsia="zh-CN"/>
              </w:rPr>
            </w:pPr>
            <w:r>
              <w:rPr>
                <w:rFonts w:eastAsiaTheme="minorEastAsia" w:cs="Arial"/>
                <w:color w:val="000000"/>
                <w:szCs w:val="18"/>
                <w:lang w:val="en-US"/>
              </w:rPr>
              <w:t>CA_n40A-n105A</w:t>
            </w:r>
          </w:p>
        </w:tc>
        <w:tc>
          <w:tcPr>
            <w:tcW w:w="972" w:type="dxa"/>
            <w:tcBorders>
              <w:top w:val="single" w:sz="4" w:space="0" w:color="auto"/>
              <w:left w:val="single" w:sz="4" w:space="0" w:color="auto"/>
              <w:bottom w:val="single" w:sz="4" w:space="0" w:color="auto"/>
              <w:right w:val="single" w:sz="4" w:space="0" w:color="auto"/>
            </w:tcBorders>
          </w:tcPr>
          <w:p w14:paraId="253762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82AD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0773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8B1FAD"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E4AF26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417ED6"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7AB8B1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02F547" w14:textId="77777777" w:rsidR="00551457" w:rsidRDefault="00551457" w:rsidP="002B0191">
            <w:pPr>
              <w:pStyle w:val="TAC"/>
              <w:rPr>
                <w:rFonts w:eastAsiaTheme="minorEastAsia"/>
              </w:rPr>
            </w:pPr>
          </w:p>
        </w:tc>
      </w:tr>
      <w:tr w:rsidR="00551457" w14:paraId="449369C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DA134A" w14:textId="77777777" w:rsidR="00551457" w:rsidRDefault="00551457" w:rsidP="002B0191">
            <w:pPr>
              <w:pStyle w:val="TAC"/>
              <w:rPr>
                <w:rFonts w:eastAsiaTheme="minorEastAsia"/>
                <w:lang w:val="en-US" w:eastAsia="zh-CN"/>
              </w:rPr>
            </w:pPr>
            <w:r>
              <w:rPr>
                <w:rFonts w:eastAsiaTheme="minorEastAsia"/>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E22D0A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C72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FA069"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D9873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C25A6E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815F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B2A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D4F2E" w14:textId="77777777" w:rsidR="00551457" w:rsidRDefault="00551457" w:rsidP="002B0191">
            <w:pPr>
              <w:pStyle w:val="TAC"/>
              <w:rPr>
                <w:rFonts w:eastAsiaTheme="minorEastAsia"/>
              </w:rPr>
            </w:pPr>
          </w:p>
        </w:tc>
      </w:tr>
      <w:tr w:rsidR="00551457" w14:paraId="49033AC5"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64D0D58" w14:textId="77777777" w:rsidR="00551457" w:rsidRDefault="00551457" w:rsidP="002B0191">
            <w:pPr>
              <w:pStyle w:val="TAC"/>
              <w:rPr>
                <w:rFonts w:eastAsiaTheme="minorEastAsia"/>
                <w:lang w:val="en-US" w:eastAsia="zh-CN"/>
              </w:rPr>
            </w:pPr>
            <w:r>
              <w:rPr>
                <w:rFonts w:eastAsiaTheme="minorEastAsia"/>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505C8F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FB064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2C3F6F"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8A7245"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4E9F1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A80B6"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689EE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50D7D" w14:textId="77777777" w:rsidR="00551457" w:rsidRDefault="00551457" w:rsidP="002B0191">
            <w:pPr>
              <w:pStyle w:val="TAC"/>
              <w:rPr>
                <w:rFonts w:eastAsiaTheme="minorEastAsia"/>
              </w:rPr>
            </w:pPr>
          </w:p>
        </w:tc>
      </w:tr>
      <w:tr w:rsidR="00551457" w14:paraId="208500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2608D" w14:textId="77777777" w:rsidR="00551457" w:rsidRDefault="00551457" w:rsidP="002B0191">
            <w:pPr>
              <w:pStyle w:val="TAC"/>
              <w:rPr>
                <w:rFonts w:eastAsiaTheme="minorEastAsia"/>
                <w:lang w:val="en-US" w:eastAsia="zh-CN"/>
              </w:rPr>
            </w:pPr>
            <w:r>
              <w:rPr>
                <w:rFonts w:eastAsiaTheme="minorEastAsia"/>
                <w:lang w:val="en-US"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3C6EB18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E4E2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283502"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8672A8"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E9643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B6228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57E7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6B5B0" w14:textId="77777777" w:rsidR="00551457" w:rsidRDefault="00551457" w:rsidP="002B0191">
            <w:pPr>
              <w:pStyle w:val="TAC"/>
              <w:rPr>
                <w:rFonts w:eastAsiaTheme="minorEastAsia"/>
              </w:rPr>
            </w:pPr>
          </w:p>
        </w:tc>
      </w:tr>
      <w:tr w:rsidR="00551457" w14:paraId="04F04D2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6D0C44" w14:textId="77777777" w:rsidR="00551457" w:rsidRDefault="00551457" w:rsidP="002B0191">
            <w:pPr>
              <w:pStyle w:val="TAC"/>
              <w:rPr>
                <w:rFonts w:eastAsiaTheme="minorEastAsia"/>
                <w:lang w:val="en-US" w:eastAsia="zh-CN"/>
              </w:rPr>
            </w:pPr>
            <w:r>
              <w:rPr>
                <w:rFonts w:eastAsiaTheme="minorEastAsia"/>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77C63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218B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4A34D7"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D9DD3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08814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53E8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1D2E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95D3EE" w14:textId="77777777" w:rsidR="00551457" w:rsidRDefault="00551457" w:rsidP="002B0191">
            <w:pPr>
              <w:pStyle w:val="TAC"/>
              <w:rPr>
                <w:rFonts w:eastAsiaTheme="minorEastAsia"/>
              </w:rPr>
            </w:pPr>
          </w:p>
        </w:tc>
      </w:tr>
      <w:tr w:rsidR="00551457" w14:paraId="777C17A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CD4044" w14:textId="77777777" w:rsidR="00551457" w:rsidRDefault="00551457" w:rsidP="002B0191">
            <w:pPr>
              <w:pStyle w:val="TAC"/>
              <w:rPr>
                <w:rFonts w:eastAsiaTheme="minorEastAsia" w:cs="Arial"/>
                <w:lang w:eastAsia="zh-CN"/>
              </w:rPr>
            </w:pPr>
            <w:r>
              <w:rPr>
                <w:rFonts w:eastAsiaTheme="minorEastAsia"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0A273B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D41A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C368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5905F"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E805B7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28F1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7961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A1DF6" w14:textId="77777777" w:rsidR="00551457" w:rsidRDefault="00551457" w:rsidP="002B0191">
            <w:pPr>
              <w:pStyle w:val="TAC"/>
              <w:rPr>
                <w:rFonts w:eastAsiaTheme="minorEastAsia"/>
              </w:rPr>
            </w:pPr>
          </w:p>
        </w:tc>
      </w:tr>
      <w:tr w:rsidR="00551457" w14:paraId="5DED6A0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A4E8E3" w14:textId="77777777" w:rsidR="00551457" w:rsidRDefault="00551457" w:rsidP="002B0191">
            <w:pPr>
              <w:pStyle w:val="TAC"/>
              <w:rPr>
                <w:rFonts w:eastAsiaTheme="minorEastAsia"/>
                <w:lang w:val="en-US"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78750B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3046E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1C341A"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07A7C8"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BC71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5877A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F2403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57670" w14:textId="77777777" w:rsidR="00551457" w:rsidRDefault="00551457" w:rsidP="002B0191">
            <w:pPr>
              <w:pStyle w:val="TAC"/>
              <w:rPr>
                <w:rFonts w:eastAsiaTheme="minorEastAsia"/>
              </w:rPr>
            </w:pPr>
          </w:p>
        </w:tc>
      </w:tr>
      <w:tr w:rsidR="00551457" w14:paraId="614E61C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80A3383" w14:textId="77777777" w:rsidR="00551457" w:rsidRDefault="00551457" w:rsidP="002B0191">
            <w:pPr>
              <w:pStyle w:val="TAC"/>
              <w:rPr>
                <w:rFonts w:eastAsiaTheme="minorEastAsia"/>
                <w:lang w:val="en-US" w:eastAsia="zh-CN"/>
              </w:rPr>
            </w:pPr>
            <w:r>
              <w:rPr>
                <w:rFonts w:eastAsiaTheme="minorEastAsia"/>
                <w:lang w:eastAsia="zh-CN"/>
              </w:rPr>
              <w:t>CA_n41</w:t>
            </w:r>
            <w:r>
              <w:rPr>
                <w:rFonts w:eastAsiaTheme="minorEastAsia"/>
                <w:lang w:val="sv-SE" w:eastAsia="ja-JP"/>
              </w:rPr>
              <w:t>A-</w:t>
            </w:r>
            <w:r>
              <w:rPr>
                <w:rFonts w:eastAsiaTheme="minorEastAsia"/>
                <w:lang w:val="en-US" w:eastAsia="zh-CN"/>
              </w:rPr>
              <w:t>n78</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6716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C905C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EF34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B370D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FD6F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9947D9"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65FD5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B3C9B7" w14:textId="77777777" w:rsidR="00551457" w:rsidRDefault="00551457" w:rsidP="002B0191">
            <w:pPr>
              <w:pStyle w:val="TAC"/>
              <w:rPr>
                <w:rFonts w:eastAsiaTheme="minorEastAsia"/>
              </w:rPr>
            </w:pPr>
          </w:p>
        </w:tc>
      </w:tr>
      <w:tr w:rsidR="00551457" w14:paraId="5E1B534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0AB3AA" w14:textId="77777777" w:rsidR="00551457" w:rsidRDefault="00551457" w:rsidP="002B0191">
            <w:pPr>
              <w:pStyle w:val="TAC"/>
              <w:rPr>
                <w:rFonts w:eastAsiaTheme="minorEastAsia"/>
                <w:lang w:val="en-US" w:eastAsia="zh-CN"/>
              </w:rPr>
            </w:pPr>
            <w:r>
              <w:rPr>
                <w:rFonts w:eastAsiaTheme="minorEastAsia"/>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9B51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0C10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A2D5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DBA4FD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96319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94E10"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349E5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B6A57" w14:textId="77777777" w:rsidR="00551457" w:rsidRDefault="00551457" w:rsidP="002B0191">
            <w:pPr>
              <w:pStyle w:val="TAC"/>
              <w:rPr>
                <w:rFonts w:eastAsiaTheme="minorEastAsia"/>
              </w:rPr>
            </w:pPr>
          </w:p>
        </w:tc>
      </w:tr>
      <w:tr w:rsidR="00551457" w14:paraId="6ABCFBC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57F762" w14:textId="77777777" w:rsidR="00551457" w:rsidRDefault="00551457" w:rsidP="002B0191">
            <w:pPr>
              <w:pStyle w:val="TAC"/>
              <w:rPr>
                <w:rFonts w:eastAsiaTheme="minorEastAsia"/>
                <w:lang w:val="en-US" w:eastAsia="zh-CN"/>
              </w:rPr>
            </w:pPr>
            <w:r>
              <w:rPr>
                <w:lang w:val="en-US"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1EBA43D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975C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76778"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095843"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8BCADF"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2A041"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AD6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A19CF" w14:textId="77777777" w:rsidR="00551457" w:rsidRDefault="00551457" w:rsidP="002B0191">
            <w:pPr>
              <w:pStyle w:val="TAC"/>
              <w:rPr>
                <w:rFonts w:eastAsiaTheme="minorEastAsia"/>
              </w:rPr>
            </w:pPr>
          </w:p>
        </w:tc>
      </w:tr>
      <w:tr w:rsidR="00551457" w14:paraId="6C1B5DF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F1307FB" w14:textId="77777777" w:rsidR="00551457" w:rsidRDefault="00551457" w:rsidP="002B0191">
            <w:pPr>
              <w:pStyle w:val="TAC"/>
              <w:rPr>
                <w:rFonts w:eastAsiaTheme="minorEastAsia"/>
                <w:lang w:val="en-US" w:eastAsia="zh-CN"/>
              </w:rPr>
            </w:pPr>
            <w:r>
              <w:rPr>
                <w:lang w:val="en-US"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4826257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814A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BE37DE" w14:textId="77777777" w:rsidR="00551457" w:rsidRDefault="00551457" w:rsidP="002B0191">
            <w:pPr>
              <w:pStyle w:val="TAC"/>
              <w:rPr>
                <w:rFonts w:eastAsiaTheme="minorEastAsia"/>
                <w:lang w:val="en-US" w:eastAsia="zh-CN"/>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7225C6" w14:textId="77777777" w:rsidR="00551457" w:rsidRDefault="00551457" w:rsidP="002B0191">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200CF2" w14:textId="77777777" w:rsidR="00551457" w:rsidRDefault="00551457" w:rsidP="002B019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D8F09" w14:textId="77777777" w:rsidR="00551457" w:rsidRDefault="00551457" w:rsidP="002B019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50E0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91B5C" w14:textId="77777777" w:rsidR="00551457" w:rsidRDefault="00551457" w:rsidP="002B0191">
            <w:pPr>
              <w:pStyle w:val="TAC"/>
              <w:rPr>
                <w:rFonts w:eastAsiaTheme="minorEastAsia"/>
              </w:rPr>
            </w:pPr>
          </w:p>
        </w:tc>
      </w:tr>
      <w:tr w:rsidR="00551457" w14:paraId="62341B5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F0490E" w14:textId="77777777" w:rsidR="00551457" w:rsidRDefault="00551457" w:rsidP="002B0191">
            <w:pPr>
              <w:pStyle w:val="TAC"/>
              <w:rPr>
                <w:rFonts w:eastAsiaTheme="minorEastAsia"/>
              </w:rPr>
            </w:pPr>
            <w:r>
              <w:rPr>
                <w:rFonts w:eastAsiaTheme="minorEastAsia"/>
                <w:lang w:val="en-US"/>
              </w:rPr>
              <w:t>CA_n41</w:t>
            </w:r>
            <w:r>
              <w:rPr>
                <w:rFonts w:eastAsiaTheme="minorEastAsia"/>
                <w:lang w:val="en-US" w:eastAsia="zh-CN"/>
              </w:rPr>
              <w:t>A</w:t>
            </w:r>
            <w:r>
              <w:rPr>
                <w:rFonts w:eastAsiaTheme="minorEastAsia"/>
                <w:lang w:val="en-US"/>
              </w:rPr>
              <w:t>-n85</w:t>
            </w:r>
            <w:r>
              <w:rPr>
                <w:rFonts w:eastAsiaTheme="minorEastAsia"/>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D2FA22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DC7E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AD9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9D77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1C5E82"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24604" w14:textId="77777777" w:rsidR="00551457" w:rsidRDefault="00551457" w:rsidP="002B019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24E86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4DFA2" w14:textId="77777777" w:rsidR="00551457" w:rsidRDefault="00551457" w:rsidP="002B0191">
            <w:pPr>
              <w:pStyle w:val="TAC"/>
              <w:rPr>
                <w:rFonts w:eastAsiaTheme="minorEastAsia"/>
              </w:rPr>
            </w:pPr>
          </w:p>
        </w:tc>
      </w:tr>
      <w:tr w:rsidR="00551457" w14:paraId="5ABB59D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0AFD55" w14:textId="77777777" w:rsidR="00551457" w:rsidRDefault="00551457" w:rsidP="002B0191">
            <w:pPr>
              <w:pStyle w:val="TAC"/>
              <w:rPr>
                <w:rFonts w:eastAsiaTheme="minorEastAsia"/>
                <w:lang w:val="en-US"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34A555F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06F8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4473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DF94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00363"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4EEBF7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633EB2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23155" w14:textId="77777777" w:rsidR="00551457" w:rsidRDefault="00551457" w:rsidP="002B0191">
            <w:pPr>
              <w:pStyle w:val="TAC"/>
              <w:rPr>
                <w:rFonts w:eastAsiaTheme="minorEastAsia"/>
              </w:rPr>
            </w:pPr>
          </w:p>
        </w:tc>
      </w:tr>
      <w:tr w:rsidR="00551457" w14:paraId="79ECF4A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71EC96" w14:textId="77777777" w:rsidR="00551457" w:rsidRDefault="00551457" w:rsidP="002B0191">
            <w:pPr>
              <w:pStyle w:val="TAC"/>
              <w:rPr>
                <w:rFonts w:eastAsiaTheme="minorEastAsia"/>
                <w:lang w:val="en-US"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0D8E16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0C936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0B3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7E6B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0A30D4"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EFFF9A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D193DD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5D6C4" w14:textId="77777777" w:rsidR="00551457" w:rsidRDefault="00551457" w:rsidP="002B0191">
            <w:pPr>
              <w:pStyle w:val="TAC"/>
              <w:rPr>
                <w:rFonts w:eastAsiaTheme="minorEastAsia"/>
              </w:rPr>
            </w:pPr>
          </w:p>
        </w:tc>
      </w:tr>
      <w:tr w:rsidR="00551457" w14:paraId="267CCA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7236CF" w14:textId="77777777" w:rsidR="00551457" w:rsidRDefault="00551457" w:rsidP="002B0191">
            <w:pPr>
              <w:pStyle w:val="TAC"/>
              <w:rPr>
                <w:rFonts w:eastAsiaTheme="minorEastAsia" w:cs="Arial"/>
                <w:lang w:val="en-US" w:eastAsia="zh-CN"/>
              </w:rPr>
            </w:pPr>
            <w:r>
              <w:rPr>
                <w:rFonts w:eastAsiaTheme="minorEastAsia" w:cs="Arial"/>
                <w:lang w:val="en-US"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42AD672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B601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153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73019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10C21D"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3BEA7"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EE610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26B1B8" w14:textId="77777777" w:rsidR="00551457" w:rsidRDefault="00551457" w:rsidP="002B0191">
            <w:pPr>
              <w:pStyle w:val="TAC"/>
              <w:rPr>
                <w:rFonts w:eastAsiaTheme="minorEastAsia"/>
              </w:rPr>
            </w:pPr>
          </w:p>
        </w:tc>
      </w:tr>
      <w:tr w:rsidR="00551457" w14:paraId="25823C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C78C2E4" w14:textId="77777777" w:rsidR="00551457" w:rsidRDefault="00551457" w:rsidP="002B0191">
            <w:pPr>
              <w:pStyle w:val="TAC"/>
              <w:rPr>
                <w:rFonts w:eastAsiaTheme="minorEastAsia"/>
                <w:lang w:val="en-US" w:eastAsia="zh-CN"/>
              </w:rPr>
            </w:pPr>
            <w:r>
              <w:rPr>
                <w:rFonts w:eastAsiaTheme="minorEastAsia"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5FD96F7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95B20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485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CFB3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30BD65" w14:textId="77777777" w:rsidR="00551457" w:rsidRDefault="00551457" w:rsidP="002B0191">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DEBF4E"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85DF79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F03732" w14:textId="77777777" w:rsidR="00551457" w:rsidRDefault="00551457" w:rsidP="002B0191">
            <w:pPr>
              <w:pStyle w:val="TAC"/>
              <w:rPr>
                <w:rFonts w:eastAsiaTheme="minorEastAsia"/>
              </w:rPr>
            </w:pPr>
          </w:p>
        </w:tc>
      </w:tr>
      <w:tr w:rsidR="00551457" w14:paraId="02D42E0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616573" w14:textId="77777777" w:rsidR="00551457" w:rsidRDefault="00551457" w:rsidP="002B0191">
            <w:pPr>
              <w:pStyle w:val="TAC"/>
              <w:rPr>
                <w:rFonts w:eastAsiaTheme="minorEastAsia"/>
                <w:lang w:val="en-US" w:eastAsia="zh-CN"/>
              </w:rPr>
            </w:pPr>
            <w:r>
              <w:rPr>
                <w:rFonts w:eastAsiaTheme="minorEastAsia"/>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037D9C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B96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59CE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1E9B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70058B" w14:textId="77777777" w:rsidR="00551457" w:rsidRDefault="00551457" w:rsidP="002B0191">
            <w:pPr>
              <w:pStyle w:val="TAC"/>
              <w:rPr>
                <w:rFonts w:eastAsiaTheme="minorEastAsia"/>
                <w:lang w:val="en-US"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9918D46"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FE57FD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6F510" w14:textId="77777777" w:rsidR="00551457" w:rsidRDefault="00551457" w:rsidP="002B0191">
            <w:pPr>
              <w:pStyle w:val="TAC"/>
              <w:rPr>
                <w:rFonts w:eastAsiaTheme="minorEastAsia"/>
              </w:rPr>
            </w:pPr>
          </w:p>
        </w:tc>
      </w:tr>
      <w:tr w:rsidR="00551457" w14:paraId="297E503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0F5588B" w14:textId="77777777" w:rsidR="00551457" w:rsidRDefault="00551457" w:rsidP="002B0191">
            <w:pPr>
              <w:pStyle w:val="TAC"/>
              <w:rPr>
                <w:rFonts w:eastAsiaTheme="minorEastAsia"/>
                <w:lang w:val="en-US" w:eastAsia="zh-CN"/>
              </w:rPr>
            </w:pPr>
            <w:r>
              <w:rPr>
                <w:rFonts w:eastAsiaTheme="minorEastAsia"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7F529C3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400B61"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145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D81C1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BA244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E78AF"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38909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0FC17A" w14:textId="77777777" w:rsidR="00551457" w:rsidRDefault="00551457" w:rsidP="002B0191">
            <w:pPr>
              <w:pStyle w:val="TAC"/>
              <w:rPr>
                <w:rFonts w:eastAsiaTheme="minorEastAsia"/>
              </w:rPr>
            </w:pPr>
          </w:p>
        </w:tc>
      </w:tr>
      <w:tr w:rsidR="00551457" w14:paraId="3B82100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DD93C14" w14:textId="77777777" w:rsidR="00551457" w:rsidRDefault="00551457" w:rsidP="002B0191">
            <w:pPr>
              <w:pStyle w:val="TAC"/>
              <w:rPr>
                <w:rFonts w:eastAsiaTheme="minorEastAsia"/>
                <w:lang w:val="en-US" w:eastAsia="zh-CN"/>
              </w:rPr>
            </w:pPr>
            <w:r>
              <w:rPr>
                <w:rFonts w:eastAsiaTheme="minorEastAsia"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1E2B82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EEDB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B20E2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68A8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CF6A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FDC9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1F020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D603F" w14:textId="77777777" w:rsidR="00551457" w:rsidRDefault="00551457" w:rsidP="002B0191">
            <w:pPr>
              <w:pStyle w:val="TAC"/>
              <w:rPr>
                <w:rFonts w:eastAsiaTheme="minorEastAsia"/>
              </w:rPr>
            </w:pPr>
          </w:p>
        </w:tc>
      </w:tr>
      <w:tr w:rsidR="00551457" w14:paraId="60EAD88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7AEA149" w14:textId="77777777" w:rsidR="00551457" w:rsidRDefault="00551457" w:rsidP="002B0191">
            <w:pPr>
              <w:pStyle w:val="TAC"/>
              <w:rPr>
                <w:rFonts w:eastAsiaTheme="minorEastAsia"/>
                <w:lang w:val="en-US" w:eastAsia="zh-CN"/>
              </w:rPr>
            </w:pPr>
            <w:r>
              <w:rPr>
                <w:rFonts w:eastAsiaTheme="minorEastAsia"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16E29D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7D9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5E873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75108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071D6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0A78B"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283F8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9D41B" w14:textId="77777777" w:rsidR="00551457" w:rsidRDefault="00551457" w:rsidP="002B0191">
            <w:pPr>
              <w:pStyle w:val="TAC"/>
              <w:rPr>
                <w:rFonts w:eastAsiaTheme="minorEastAsia"/>
              </w:rPr>
            </w:pPr>
          </w:p>
        </w:tc>
      </w:tr>
      <w:tr w:rsidR="00551457" w14:paraId="374D504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818487" w14:textId="77777777" w:rsidR="00551457" w:rsidRDefault="00551457" w:rsidP="002B0191">
            <w:pPr>
              <w:pStyle w:val="TAC"/>
              <w:rPr>
                <w:rFonts w:eastAsiaTheme="minorEastAsia"/>
                <w:lang w:val="en-US" w:eastAsia="zh-CN"/>
              </w:rPr>
            </w:pPr>
            <w:r>
              <w:rPr>
                <w:rFonts w:eastAsiaTheme="minorEastAsia" w:cs="Arial"/>
                <w:szCs w:val="18"/>
                <w:lang w:val="en-US"/>
              </w:rPr>
              <w:t>CA_n48</w:t>
            </w:r>
            <w:r>
              <w:rPr>
                <w:rFonts w:eastAsiaTheme="minorEastAsia" w:cs="Arial"/>
                <w:szCs w:val="18"/>
                <w:lang w:val="en-US" w:eastAsia="zh-CN"/>
              </w:rPr>
              <w:t>B</w:t>
            </w:r>
            <w:r>
              <w:rPr>
                <w:rFonts w:eastAsiaTheme="minorEastAsia"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7FC60A2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0759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2B688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62B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CC143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151BC" w14:textId="77777777" w:rsidR="00551457" w:rsidRDefault="00551457" w:rsidP="002B0191">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91970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E3BE9" w14:textId="77777777" w:rsidR="00551457" w:rsidRDefault="00551457" w:rsidP="002B0191">
            <w:pPr>
              <w:pStyle w:val="TAC"/>
              <w:rPr>
                <w:rFonts w:eastAsiaTheme="minorEastAsia"/>
              </w:rPr>
            </w:pPr>
          </w:p>
        </w:tc>
      </w:tr>
      <w:tr w:rsidR="00551457" w14:paraId="0C7E4BD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0CBC0F" w14:textId="77777777" w:rsidR="00551457" w:rsidRDefault="00551457" w:rsidP="002B0191">
            <w:pPr>
              <w:pStyle w:val="TAC"/>
              <w:rPr>
                <w:rFonts w:eastAsiaTheme="minorEastAsia" w:cs="Arial"/>
                <w:szCs w:val="18"/>
                <w:lang w:val="en-US"/>
              </w:rPr>
            </w:pPr>
            <w:r>
              <w:rPr>
                <w:rFonts w:eastAsiaTheme="minorEastAsia" w:cs="Arial"/>
                <w:szCs w:val="18"/>
                <w:lang w:val="en-US"/>
              </w:rPr>
              <w:t>CA_n48A-n96</w:t>
            </w:r>
            <w:r>
              <w:rPr>
                <w:rFonts w:eastAsiaTheme="minorEastAsia" w:cs="Arial"/>
                <w:szCs w:val="18"/>
                <w:lang w:val="en-US" w:eastAsia="zh-CN"/>
              </w:rPr>
              <w:t>B</w:t>
            </w:r>
            <w:r>
              <w:rPr>
                <w:rFonts w:eastAsiaTheme="minorEastAsia" w:cs="Arial"/>
                <w:szCs w:val="18"/>
                <w:lang w:val="en-US"/>
              </w:rPr>
              <w:t xml:space="preserve">  </w:t>
            </w:r>
          </w:p>
        </w:tc>
        <w:tc>
          <w:tcPr>
            <w:tcW w:w="972" w:type="dxa"/>
            <w:tcBorders>
              <w:top w:val="single" w:sz="4" w:space="0" w:color="auto"/>
              <w:left w:val="single" w:sz="4" w:space="0" w:color="auto"/>
              <w:bottom w:val="single" w:sz="4" w:space="0" w:color="auto"/>
              <w:right w:val="single" w:sz="4" w:space="0" w:color="auto"/>
            </w:tcBorders>
          </w:tcPr>
          <w:p w14:paraId="7F975B3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946AE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548A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00AF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0EA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76F0" w14:textId="77777777" w:rsidR="00551457" w:rsidRDefault="00551457" w:rsidP="002B0191">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1C9C8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C8605" w14:textId="77777777" w:rsidR="00551457" w:rsidRDefault="00551457" w:rsidP="002B0191">
            <w:pPr>
              <w:pStyle w:val="TAC"/>
              <w:rPr>
                <w:rFonts w:eastAsiaTheme="minorEastAsia"/>
              </w:rPr>
            </w:pPr>
          </w:p>
        </w:tc>
      </w:tr>
      <w:tr w:rsidR="00551457" w14:paraId="11717F0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430C275" w14:textId="77777777" w:rsidR="00551457" w:rsidRDefault="00551457" w:rsidP="002B0191">
            <w:pPr>
              <w:pStyle w:val="TAC"/>
              <w:rPr>
                <w:rFonts w:eastAsiaTheme="minorEastAsia"/>
                <w:lang w:val="en-US" w:eastAsia="zh-CN"/>
              </w:rPr>
            </w:pPr>
            <w:r>
              <w:rPr>
                <w:rFonts w:eastAsiaTheme="minorEastAsia"/>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DA101A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C96D3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70838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24E4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32904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6B9E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5D9C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FCC67" w14:textId="77777777" w:rsidR="00551457" w:rsidRDefault="00551457" w:rsidP="002B0191">
            <w:pPr>
              <w:pStyle w:val="TAC"/>
              <w:rPr>
                <w:rFonts w:eastAsiaTheme="minorEastAsia"/>
              </w:rPr>
            </w:pPr>
          </w:p>
        </w:tc>
      </w:tr>
      <w:tr w:rsidR="00551457" w14:paraId="2173130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A233A29" w14:textId="77777777" w:rsidR="00551457" w:rsidRDefault="00551457" w:rsidP="002B0191">
            <w:pPr>
              <w:pStyle w:val="TAC"/>
              <w:rPr>
                <w:rFonts w:eastAsiaTheme="minorEastAsia"/>
                <w:lang w:val="en-US"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47B121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718BA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06EE8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912E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7C0D4"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8D375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91ED6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CB972" w14:textId="77777777" w:rsidR="00551457" w:rsidRDefault="00551457" w:rsidP="002B0191">
            <w:pPr>
              <w:pStyle w:val="TAC"/>
              <w:rPr>
                <w:rFonts w:eastAsiaTheme="minorEastAsia"/>
              </w:rPr>
            </w:pPr>
          </w:p>
        </w:tc>
      </w:tr>
      <w:tr w:rsidR="00551457" w14:paraId="2CEBBB7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AD9808" w14:textId="77777777" w:rsidR="00551457" w:rsidRDefault="00551457" w:rsidP="002B0191">
            <w:pPr>
              <w:pStyle w:val="TAC"/>
              <w:rPr>
                <w:rFonts w:eastAsiaTheme="minorEastAsia"/>
                <w:lang w:val="en-US"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5CAE565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3A6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8DBE26"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C46AFA"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48FB58"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F48FE"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0012F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352C8" w14:textId="77777777" w:rsidR="00551457" w:rsidRDefault="00551457" w:rsidP="002B0191">
            <w:pPr>
              <w:pStyle w:val="TAC"/>
              <w:rPr>
                <w:rFonts w:eastAsiaTheme="minorEastAsia"/>
              </w:rPr>
            </w:pPr>
          </w:p>
        </w:tc>
      </w:tr>
      <w:tr w:rsidR="00551457" w14:paraId="59B06E5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A82B065" w14:textId="77777777" w:rsidR="00551457" w:rsidRDefault="00551457" w:rsidP="002B0191">
            <w:pPr>
              <w:pStyle w:val="TAC"/>
              <w:rPr>
                <w:rFonts w:eastAsiaTheme="minorEastAsia"/>
                <w:lang w:val="en-US"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2B6046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D4E5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819EC8"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B50AF0"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71807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9398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00DF0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85061" w14:textId="77777777" w:rsidR="00551457" w:rsidRDefault="00551457" w:rsidP="002B0191">
            <w:pPr>
              <w:pStyle w:val="TAC"/>
              <w:rPr>
                <w:rFonts w:eastAsiaTheme="minorEastAsia"/>
              </w:rPr>
            </w:pPr>
          </w:p>
        </w:tc>
      </w:tr>
      <w:tr w:rsidR="00551457" w14:paraId="154C111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868015" w14:textId="77777777" w:rsidR="00551457" w:rsidRDefault="00551457" w:rsidP="002B0191">
            <w:pPr>
              <w:pStyle w:val="TAC"/>
              <w:rPr>
                <w:rFonts w:eastAsiaTheme="minorEastAsia" w:cs="Arial"/>
                <w:szCs w:val="18"/>
                <w:lang w:val="en-US"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22EC9C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B5E3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A4DC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6B76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D73B7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152F7"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A8CEE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679D0" w14:textId="77777777" w:rsidR="00551457" w:rsidRDefault="00551457" w:rsidP="002B0191">
            <w:pPr>
              <w:pStyle w:val="TAC"/>
              <w:rPr>
                <w:rFonts w:eastAsiaTheme="minorEastAsia"/>
              </w:rPr>
            </w:pPr>
          </w:p>
        </w:tc>
      </w:tr>
      <w:tr w:rsidR="00551457" w14:paraId="308BF98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90BE8" w14:textId="77777777" w:rsidR="00551457" w:rsidRDefault="00551457" w:rsidP="002B0191">
            <w:pPr>
              <w:pStyle w:val="TAC"/>
              <w:rPr>
                <w:rFonts w:eastAsiaTheme="minorEastAsia"/>
                <w:lang w:val="en-US" w:eastAsia="zh-CN"/>
              </w:rPr>
            </w:pPr>
            <w:r>
              <w:rPr>
                <w:rFonts w:eastAsiaTheme="minorEastAsia"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18A879F"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81850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A169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A1A67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7C6751"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9475D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7912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7C8D" w14:textId="77777777" w:rsidR="00551457" w:rsidRDefault="00551457" w:rsidP="002B0191">
            <w:pPr>
              <w:pStyle w:val="TAC"/>
              <w:rPr>
                <w:rFonts w:eastAsiaTheme="minorEastAsia"/>
              </w:rPr>
            </w:pPr>
          </w:p>
        </w:tc>
      </w:tr>
      <w:tr w:rsidR="00551457" w14:paraId="61E5BFA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EF79E5" w14:textId="77777777" w:rsidR="00551457" w:rsidRDefault="00551457" w:rsidP="002B0191">
            <w:pPr>
              <w:pStyle w:val="TAC"/>
              <w:rPr>
                <w:rFonts w:eastAsiaTheme="minorEastAsia"/>
                <w:lang w:val="en-US" w:eastAsia="zh-CN"/>
              </w:rPr>
            </w:pPr>
            <w:r>
              <w:rPr>
                <w:rFonts w:eastAsiaTheme="minorEastAsia" w:cs="Arial"/>
                <w:lang w:val="en-US"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72240A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92A36"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C53D0C"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C3D0B2"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32A269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828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DF63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EE6B7" w14:textId="77777777" w:rsidR="00551457" w:rsidRDefault="00551457" w:rsidP="002B0191">
            <w:pPr>
              <w:pStyle w:val="TAC"/>
              <w:rPr>
                <w:rFonts w:eastAsiaTheme="minorEastAsia"/>
              </w:rPr>
            </w:pPr>
          </w:p>
        </w:tc>
      </w:tr>
      <w:tr w:rsidR="00551457" w14:paraId="424C7DD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F5C328" w14:textId="77777777" w:rsidR="00551457" w:rsidRDefault="00551457" w:rsidP="002B0191">
            <w:pPr>
              <w:pStyle w:val="TAC"/>
              <w:rPr>
                <w:rFonts w:eastAsiaTheme="minorEastAsia" w:cs="Arial"/>
                <w:szCs w:val="18"/>
              </w:rPr>
            </w:pPr>
            <w:r>
              <w:rPr>
                <w:rFonts w:eastAsiaTheme="minorEastAsia"/>
                <w:lang w:val="en-US"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004CA1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9F93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B71CD" w14:textId="77777777" w:rsidR="00551457" w:rsidRDefault="00551457" w:rsidP="002B019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89A91B" w14:textId="77777777" w:rsidR="00551457" w:rsidRDefault="00551457" w:rsidP="002B019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E2968D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7FFD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F6939"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44826E" w14:textId="77777777" w:rsidR="00551457" w:rsidRDefault="00551457" w:rsidP="002B0191">
            <w:pPr>
              <w:pStyle w:val="TAC"/>
              <w:rPr>
                <w:rFonts w:eastAsiaTheme="minorEastAsia"/>
              </w:rPr>
            </w:pPr>
          </w:p>
        </w:tc>
      </w:tr>
      <w:tr w:rsidR="00551457" w14:paraId="362585B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839C30" w14:textId="77777777" w:rsidR="00551457" w:rsidRDefault="00551457" w:rsidP="002B0191">
            <w:pPr>
              <w:pStyle w:val="TAC"/>
              <w:rPr>
                <w:rFonts w:eastAsiaTheme="minorEastAsia" w:cs="Arial"/>
                <w:szCs w:val="18"/>
                <w:lang w:val="en-US" w:eastAsia="zh-CN"/>
              </w:rPr>
            </w:pPr>
            <w:r>
              <w:rPr>
                <w:rFonts w:eastAsiaTheme="minorEastAsia" w:cs="Arial"/>
                <w:szCs w:val="18"/>
              </w:rPr>
              <w:t>CA_n71A-n7</w:t>
            </w:r>
            <w:r>
              <w:rPr>
                <w:rFonts w:eastAsiaTheme="minorEastAsia" w:cs="Arial"/>
                <w:szCs w:val="18"/>
                <w:lang w:val="en-US"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530B881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001F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074780"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24EE851"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335E2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AF6871"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4676F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EB940" w14:textId="77777777" w:rsidR="00551457" w:rsidRDefault="00551457" w:rsidP="002B0191">
            <w:pPr>
              <w:pStyle w:val="TAC"/>
              <w:rPr>
                <w:rFonts w:eastAsiaTheme="minorEastAsia"/>
              </w:rPr>
            </w:pPr>
          </w:p>
        </w:tc>
      </w:tr>
      <w:tr w:rsidR="00551457" w14:paraId="36C0EC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87C9E5" w14:textId="77777777" w:rsidR="00551457" w:rsidRDefault="00551457" w:rsidP="002B0191">
            <w:pPr>
              <w:pStyle w:val="TAC"/>
              <w:rPr>
                <w:rFonts w:eastAsiaTheme="minorEastAsia" w:cs="Arial"/>
                <w:szCs w:val="18"/>
                <w:lang w:val="en-US"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6C593F2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91A7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D8B912"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40B4B7"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61ADC3"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41782"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16D83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2089B" w14:textId="77777777" w:rsidR="00551457" w:rsidRDefault="00551457" w:rsidP="002B0191">
            <w:pPr>
              <w:pStyle w:val="TAC"/>
              <w:rPr>
                <w:rFonts w:eastAsiaTheme="minorEastAsia"/>
              </w:rPr>
            </w:pPr>
          </w:p>
        </w:tc>
      </w:tr>
      <w:tr w:rsidR="00551457" w14:paraId="60C71E23"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D4A82" w14:textId="77777777" w:rsidR="00551457" w:rsidRDefault="00551457" w:rsidP="002B0191">
            <w:pPr>
              <w:pStyle w:val="TAC"/>
              <w:rPr>
                <w:rFonts w:eastAsiaTheme="minorEastAsia"/>
                <w:lang w:eastAsia="zh-CN"/>
              </w:rPr>
            </w:pPr>
            <w:r>
              <w:rPr>
                <w:rFonts w:eastAsiaTheme="minorEastAsia"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2460219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45DF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C59F9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8ACB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57A7AD"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C869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87CC9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013DF" w14:textId="77777777" w:rsidR="00551457" w:rsidRDefault="00551457" w:rsidP="002B0191">
            <w:pPr>
              <w:pStyle w:val="TAC"/>
              <w:rPr>
                <w:rFonts w:eastAsiaTheme="minorEastAsia"/>
              </w:rPr>
            </w:pPr>
          </w:p>
        </w:tc>
      </w:tr>
      <w:tr w:rsidR="00551457" w14:paraId="4951D16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DC1388" w14:textId="77777777" w:rsidR="00551457" w:rsidRDefault="00551457" w:rsidP="002B0191">
            <w:pPr>
              <w:pStyle w:val="TAC"/>
              <w:rPr>
                <w:rFonts w:eastAsiaTheme="minorEastAsia"/>
                <w:lang w:eastAsia="zh-CN"/>
              </w:rPr>
            </w:pPr>
            <w:r>
              <w:rPr>
                <w:rFonts w:eastAsiaTheme="minorEastAsia"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2E63B0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411C0"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9DD2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05E8F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C68C90" w14:textId="77777777" w:rsidR="00551457" w:rsidRDefault="00551457" w:rsidP="002B0191">
            <w:pPr>
              <w:pStyle w:val="TAC"/>
              <w:rPr>
                <w:rFonts w:eastAsiaTheme="minorEastAsia"/>
                <w:lang w:val="en-US"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0B6BC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331C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94967" w14:textId="77777777" w:rsidR="00551457" w:rsidRDefault="00551457" w:rsidP="002B0191">
            <w:pPr>
              <w:pStyle w:val="TAC"/>
              <w:rPr>
                <w:rFonts w:eastAsiaTheme="minorEastAsia"/>
              </w:rPr>
            </w:pPr>
          </w:p>
        </w:tc>
      </w:tr>
      <w:tr w:rsidR="00551457" w14:paraId="2996242B"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DB4637" w14:textId="77777777" w:rsidR="00551457" w:rsidRDefault="00551457" w:rsidP="002B0191">
            <w:pPr>
              <w:pStyle w:val="TAC"/>
              <w:rPr>
                <w:rFonts w:eastAsiaTheme="minorEastAsia" w:cs="Arial"/>
                <w:szCs w:val="18"/>
                <w:lang w:val="en-US"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112198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D4FB68"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BD9615" w14:textId="77777777" w:rsidR="00551457" w:rsidRDefault="00551457" w:rsidP="002B0191">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335A2E" w14:textId="77777777" w:rsidR="00551457" w:rsidRDefault="00551457" w:rsidP="002B0191">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17532E"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DED598"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B4DF7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ECC6DF" w14:textId="77777777" w:rsidR="00551457" w:rsidRDefault="00551457" w:rsidP="002B0191">
            <w:pPr>
              <w:pStyle w:val="TAC"/>
              <w:rPr>
                <w:rFonts w:eastAsiaTheme="minorEastAsia"/>
              </w:rPr>
            </w:pPr>
          </w:p>
        </w:tc>
      </w:tr>
      <w:tr w:rsidR="00551457" w14:paraId="4CB2B2F7"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F64036" w14:textId="77777777" w:rsidR="00551457" w:rsidRDefault="00551457" w:rsidP="002B0191">
            <w:pPr>
              <w:pStyle w:val="TAC"/>
              <w:rPr>
                <w:rFonts w:eastAsiaTheme="minorEastAsia"/>
                <w:lang w:eastAsia="zh-CN"/>
              </w:rPr>
            </w:pPr>
            <w:r>
              <w:rPr>
                <w:rFonts w:eastAsia="MS Mincho" w:cs="Arial"/>
                <w:bCs/>
                <w:szCs w:val="18"/>
                <w:lang w:val="en-US"/>
              </w:rPr>
              <w:t>CA_n77A-n85A</w:t>
            </w:r>
          </w:p>
        </w:tc>
        <w:tc>
          <w:tcPr>
            <w:tcW w:w="972" w:type="dxa"/>
            <w:tcBorders>
              <w:top w:val="single" w:sz="4" w:space="0" w:color="auto"/>
              <w:left w:val="single" w:sz="4" w:space="0" w:color="auto"/>
              <w:bottom w:val="single" w:sz="4" w:space="0" w:color="auto"/>
              <w:right w:val="single" w:sz="4" w:space="0" w:color="auto"/>
            </w:tcBorders>
          </w:tcPr>
          <w:p w14:paraId="250A597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7223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878439"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4E8510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7A517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9411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79021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0CC1A" w14:textId="77777777" w:rsidR="00551457" w:rsidRDefault="00551457" w:rsidP="002B0191">
            <w:pPr>
              <w:pStyle w:val="TAC"/>
              <w:rPr>
                <w:rFonts w:eastAsiaTheme="minorEastAsia"/>
              </w:rPr>
            </w:pPr>
          </w:p>
        </w:tc>
      </w:tr>
      <w:tr w:rsidR="00551457" w14:paraId="0A7D146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E887ACA" w14:textId="77777777" w:rsidR="00551457" w:rsidRDefault="00551457" w:rsidP="002B0191">
            <w:pPr>
              <w:pStyle w:val="TAC"/>
              <w:rPr>
                <w:rFonts w:eastAsiaTheme="minorEastAsia"/>
                <w:lang w:eastAsia="zh-CN"/>
              </w:rPr>
            </w:pPr>
            <w:r>
              <w:rPr>
                <w:rFonts w:eastAsiaTheme="minorEastAsia" w:cs="Arial"/>
                <w:lang w:val="en-US"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54DBA3C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7B23D"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ED7B9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A465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5A2BB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B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5F94E3"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F81A3" w14:textId="77777777" w:rsidR="00551457" w:rsidRDefault="00551457" w:rsidP="002B0191">
            <w:pPr>
              <w:pStyle w:val="TAC"/>
              <w:rPr>
                <w:rFonts w:eastAsiaTheme="minorEastAsia"/>
              </w:rPr>
            </w:pPr>
          </w:p>
        </w:tc>
      </w:tr>
      <w:tr w:rsidR="00551457" w14:paraId="774E61A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8439C9" w14:textId="77777777" w:rsidR="00551457" w:rsidRDefault="00551457" w:rsidP="002B0191">
            <w:pPr>
              <w:pStyle w:val="TAC"/>
              <w:rPr>
                <w:rFonts w:eastAsiaTheme="minorEastAsia" w:cs="Arial"/>
                <w:lang w:val="en-US" w:eastAsia="zh-CN"/>
              </w:rPr>
            </w:pPr>
            <w:r>
              <w:rPr>
                <w:rFonts w:cs="Arial"/>
                <w:szCs w:val="18"/>
                <w:lang w:val="en-US"/>
              </w:rPr>
              <w:t>CA_n77A-n102B</w:t>
            </w:r>
          </w:p>
        </w:tc>
        <w:tc>
          <w:tcPr>
            <w:tcW w:w="972" w:type="dxa"/>
            <w:tcBorders>
              <w:top w:val="single" w:sz="4" w:space="0" w:color="auto"/>
              <w:left w:val="single" w:sz="4" w:space="0" w:color="auto"/>
              <w:bottom w:val="single" w:sz="4" w:space="0" w:color="auto"/>
              <w:right w:val="single" w:sz="4" w:space="0" w:color="auto"/>
            </w:tcBorders>
          </w:tcPr>
          <w:p w14:paraId="1AA9BEB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6657E"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708C0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7FEA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B1CD2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17FB5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128FA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DB8FC" w14:textId="77777777" w:rsidR="00551457" w:rsidRDefault="00551457" w:rsidP="002B0191">
            <w:pPr>
              <w:pStyle w:val="TAC"/>
              <w:rPr>
                <w:rFonts w:eastAsiaTheme="minorEastAsia"/>
              </w:rPr>
            </w:pPr>
          </w:p>
        </w:tc>
      </w:tr>
      <w:tr w:rsidR="00551457" w14:paraId="580EE15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5062AA7" w14:textId="77777777" w:rsidR="00551457" w:rsidRDefault="00551457" w:rsidP="002B0191">
            <w:pPr>
              <w:pStyle w:val="TAC"/>
              <w:rPr>
                <w:rFonts w:eastAsiaTheme="minorEastAsia" w:cs="Arial"/>
                <w:lang w:val="en-US" w:eastAsia="zh-CN"/>
              </w:rPr>
            </w:pPr>
            <w:r>
              <w:rPr>
                <w:rFonts w:cs="Arial"/>
                <w:szCs w:val="18"/>
                <w:lang w:val="en-US"/>
              </w:rPr>
              <w:t>CA_n77A-n102</w:t>
            </w:r>
            <w:r>
              <w:rPr>
                <w:rFonts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89F0570"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05913"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6215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AE98A"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9E3D89"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AB618B"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CA1B3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2E16D" w14:textId="77777777" w:rsidR="00551457" w:rsidRDefault="00551457" w:rsidP="002B0191">
            <w:pPr>
              <w:pStyle w:val="TAC"/>
              <w:rPr>
                <w:rFonts w:eastAsiaTheme="minorEastAsia"/>
              </w:rPr>
            </w:pPr>
          </w:p>
        </w:tc>
      </w:tr>
      <w:tr w:rsidR="00551457" w14:paraId="3D083A2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DE7E980" w14:textId="77777777" w:rsidR="00551457" w:rsidRDefault="00551457" w:rsidP="002B0191">
            <w:pPr>
              <w:pStyle w:val="TAC"/>
              <w:rPr>
                <w:rFonts w:eastAsiaTheme="minorEastAsia" w:cs="Arial"/>
                <w:szCs w:val="18"/>
                <w:lang w:val="en-US" w:eastAsia="zh-CN"/>
              </w:rPr>
            </w:pPr>
            <w:r>
              <w:rPr>
                <w:rFonts w:eastAsiaTheme="minorEastAsia"/>
                <w:lang w:eastAsia="zh-CN"/>
              </w:rPr>
              <w:t>CA_n7</w:t>
            </w:r>
            <w:r>
              <w:rPr>
                <w:rFonts w:eastAsiaTheme="minorEastAsia"/>
                <w:lang w:val="en-US" w:eastAsia="zh-CN"/>
              </w:rPr>
              <w:t>8</w:t>
            </w:r>
            <w:r>
              <w:rPr>
                <w:rFonts w:eastAsiaTheme="minorEastAsia"/>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54F5A8F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0FBC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A7E385" w14:textId="77777777" w:rsidR="00551457" w:rsidRDefault="00551457" w:rsidP="002B0191">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1D06A9E" w14:textId="77777777" w:rsidR="00551457" w:rsidRDefault="00551457" w:rsidP="002B0191">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96E84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973B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B9D6E1"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753893" w14:textId="77777777" w:rsidR="00551457" w:rsidRDefault="00551457" w:rsidP="002B0191">
            <w:pPr>
              <w:pStyle w:val="TAC"/>
              <w:rPr>
                <w:rFonts w:eastAsiaTheme="minorEastAsia"/>
              </w:rPr>
            </w:pPr>
          </w:p>
        </w:tc>
      </w:tr>
      <w:tr w:rsidR="00551457" w14:paraId="23A07844"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AB4FA4" w14:textId="77777777" w:rsidR="00551457" w:rsidRDefault="00551457" w:rsidP="002B0191">
            <w:pPr>
              <w:pStyle w:val="TAC"/>
              <w:rPr>
                <w:rFonts w:eastAsiaTheme="minorEastAsia"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n78</w:t>
            </w:r>
            <w:r>
              <w:rPr>
                <w:rFonts w:eastAsiaTheme="minorEastAsia"/>
                <w:lang w:val="sv-SE" w:eastAsia="ja-JP"/>
              </w:rPr>
              <w:t>A-</w:t>
            </w:r>
            <w:r>
              <w:rPr>
                <w:rFonts w:eastAsiaTheme="minorEastAsia"/>
                <w:lang w:val="en-US" w:eastAsia="zh-CN"/>
              </w:rPr>
              <w:t>n92</w:t>
            </w:r>
            <w:r>
              <w:rPr>
                <w:rFonts w:eastAsiaTheme="minorEastAsia"/>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A1B3B3D"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C8C52"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FF49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38082B"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E515B"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3F3E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21CE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B6DCF" w14:textId="77777777" w:rsidR="00551457" w:rsidRDefault="00551457" w:rsidP="002B0191">
            <w:pPr>
              <w:pStyle w:val="TAC"/>
              <w:rPr>
                <w:rFonts w:eastAsiaTheme="minorEastAsia"/>
              </w:rPr>
            </w:pPr>
          </w:p>
        </w:tc>
      </w:tr>
      <w:tr w:rsidR="00551457" w14:paraId="2CF01008"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3288EA" w14:textId="77777777" w:rsidR="00551457" w:rsidRDefault="00551457" w:rsidP="002B0191">
            <w:pPr>
              <w:pStyle w:val="TAC"/>
              <w:rPr>
                <w:rFonts w:eastAsiaTheme="minorEastAsia"/>
                <w:lang w:eastAsia="zh-CN"/>
              </w:rPr>
            </w:pPr>
            <w:r>
              <w:rPr>
                <w:rFonts w:eastAsiaTheme="minorEastAsia" w:cs="Arial"/>
                <w:color w:val="000000"/>
                <w:szCs w:val="18"/>
                <w:lang w:val="en-US"/>
              </w:rPr>
              <w:t>CA_n78A-n102A</w:t>
            </w:r>
          </w:p>
        </w:tc>
        <w:tc>
          <w:tcPr>
            <w:tcW w:w="972" w:type="dxa"/>
            <w:tcBorders>
              <w:top w:val="single" w:sz="4" w:space="0" w:color="auto"/>
              <w:left w:val="single" w:sz="4" w:space="0" w:color="auto"/>
              <w:bottom w:val="single" w:sz="4" w:space="0" w:color="auto"/>
              <w:right w:val="single" w:sz="4" w:space="0" w:color="auto"/>
            </w:tcBorders>
          </w:tcPr>
          <w:p w14:paraId="53BB6C66"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A5467"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C4DAF8"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136F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7721AF"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422FF"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CF641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46FC" w14:textId="77777777" w:rsidR="00551457" w:rsidRDefault="00551457" w:rsidP="002B0191">
            <w:pPr>
              <w:pStyle w:val="TAC"/>
              <w:rPr>
                <w:rFonts w:eastAsiaTheme="minorEastAsia"/>
              </w:rPr>
            </w:pPr>
          </w:p>
        </w:tc>
      </w:tr>
      <w:tr w:rsidR="00551457" w14:paraId="2247FE2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A3DE9F"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CA_n78A-n102B</w:t>
            </w:r>
          </w:p>
        </w:tc>
        <w:tc>
          <w:tcPr>
            <w:tcW w:w="972" w:type="dxa"/>
            <w:tcBorders>
              <w:top w:val="single" w:sz="4" w:space="0" w:color="auto"/>
              <w:left w:val="single" w:sz="4" w:space="0" w:color="auto"/>
              <w:bottom w:val="single" w:sz="4" w:space="0" w:color="auto"/>
              <w:right w:val="single" w:sz="4" w:space="0" w:color="auto"/>
            </w:tcBorders>
          </w:tcPr>
          <w:p w14:paraId="79A039D2"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7391C"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B6988C"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72799"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86F246"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092B2A"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C9CBE4"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FB74D" w14:textId="77777777" w:rsidR="00551457" w:rsidRDefault="00551457" w:rsidP="002B0191">
            <w:pPr>
              <w:pStyle w:val="TAC"/>
              <w:rPr>
                <w:rFonts w:eastAsiaTheme="minorEastAsia"/>
              </w:rPr>
            </w:pPr>
          </w:p>
        </w:tc>
      </w:tr>
      <w:tr w:rsidR="00551457" w14:paraId="45D03F31"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ED2D40" w14:textId="77777777" w:rsidR="00551457" w:rsidRDefault="00551457" w:rsidP="002B0191">
            <w:pPr>
              <w:pStyle w:val="TAC"/>
              <w:rPr>
                <w:rFonts w:eastAsiaTheme="minorEastAsia" w:cs="Arial"/>
                <w:color w:val="000000"/>
                <w:szCs w:val="18"/>
                <w:lang w:val="en-US"/>
              </w:rPr>
            </w:pPr>
            <w:r>
              <w:rPr>
                <w:rFonts w:cs="Arial"/>
                <w:color w:val="000000"/>
                <w:szCs w:val="18"/>
                <w:lang w:val="en-US"/>
              </w:rPr>
              <w:t>CA_n78A-n102</w:t>
            </w:r>
            <w:r>
              <w:rPr>
                <w:rFonts w:cs="Arial"/>
                <w:color w:val="000000"/>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2BEDD45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F8744F"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2DEF5"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8011D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38CE07"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4BE7C"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4C49A7"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264C2" w14:textId="77777777" w:rsidR="00551457" w:rsidRDefault="00551457" w:rsidP="002B0191">
            <w:pPr>
              <w:pStyle w:val="TAC"/>
              <w:rPr>
                <w:rFonts w:eastAsiaTheme="minorEastAsia"/>
              </w:rPr>
            </w:pPr>
          </w:p>
        </w:tc>
      </w:tr>
      <w:tr w:rsidR="00551457" w14:paraId="628255C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151709" w14:textId="77777777" w:rsidR="00551457" w:rsidRDefault="00551457" w:rsidP="002B0191">
            <w:pPr>
              <w:pStyle w:val="TAC"/>
              <w:rPr>
                <w:rFonts w:eastAsiaTheme="minorEastAsia" w:cs="Arial"/>
                <w:color w:val="000000"/>
                <w:szCs w:val="18"/>
                <w:lang w:val="en-US"/>
              </w:rPr>
            </w:pPr>
            <w:r>
              <w:rPr>
                <w:rFonts w:eastAsiaTheme="minorEastAsia" w:cs="Arial"/>
                <w:color w:val="000000"/>
                <w:szCs w:val="18"/>
                <w:lang w:val="en-US"/>
              </w:rPr>
              <w:t>CA_n78A-n105A</w:t>
            </w:r>
          </w:p>
        </w:tc>
        <w:tc>
          <w:tcPr>
            <w:tcW w:w="972" w:type="dxa"/>
            <w:tcBorders>
              <w:top w:val="single" w:sz="4" w:space="0" w:color="auto"/>
              <w:left w:val="single" w:sz="4" w:space="0" w:color="auto"/>
              <w:bottom w:val="single" w:sz="4" w:space="0" w:color="auto"/>
              <w:right w:val="single" w:sz="4" w:space="0" w:color="auto"/>
            </w:tcBorders>
          </w:tcPr>
          <w:p w14:paraId="0121A51E"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81225"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CC94B"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1BE4" w14:textId="77777777" w:rsidR="00551457" w:rsidRDefault="00551457" w:rsidP="002B019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20305" w14:textId="77777777" w:rsidR="00551457" w:rsidRDefault="00551457" w:rsidP="002B0191">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AC723" w14:textId="77777777" w:rsidR="00551457" w:rsidRDefault="00551457" w:rsidP="002B0191">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F647FA" w14:textId="77777777" w:rsidR="00551457" w:rsidRDefault="00551457" w:rsidP="002B019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43FDA" w14:textId="77777777" w:rsidR="00551457" w:rsidRDefault="00551457" w:rsidP="002B0191">
            <w:pPr>
              <w:pStyle w:val="TAC"/>
              <w:rPr>
                <w:rFonts w:eastAsiaTheme="minorEastAsia"/>
              </w:rPr>
            </w:pPr>
          </w:p>
        </w:tc>
      </w:tr>
      <w:tr w:rsidR="00551457" w14:paraId="6447AC2D" w14:textId="77777777" w:rsidTr="002B0191">
        <w:trPr>
          <w:trHeight w:val="187"/>
          <w:ins w:id="157" w:author="Intel Corporation" w:date="2024-07-08T15:12:00Z"/>
        </w:trPr>
        <w:tc>
          <w:tcPr>
            <w:tcW w:w="1596" w:type="dxa"/>
            <w:tcBorders>
              <w:top w:val="single" w:sz="4" w:space="0" w:color="auto"/>
              <w:left w:val="single" w:sz="4" w:space="0" w:color="auto"/>
              <w:bottom w:val="single" w:sz="4" w:space="0" w:color="auto"/>
              <w:right w:val="single" w:sz="4" w:space="0" w:color="auto"/>
            </w:tcBorders>
          </w:tcPr>
          <w:p w14:paraId="3D20927F" w14:textId="77777777" w:rsidR="00551457" w:rsidRDefault="00551457" w:rsidP="002B0191">
            <w:pPr>
              <w:pStyle w:val="TAC"/>
              <w:rPr>
                <w:ins w:id="158" w:author="Intel Corporation" w:date="2024-07-08T15:12:00Z" w16du:dateUtc="2024-07-08T07:12:00Z"/>
                <w:rFonts w:eastAsiaTheme="minorEastAsia" w:cs="Arial"/>
                <w:color w:val="000000"/>
                <w:szCs w:val="18"/>
                <w:lang w:val="en-US"/>
              </w:rPr>
            </w:pPr>
            <w:ins w:id="159" w:author="Intel Corporation" w:date="2024-07-08T15:12:00Z" w16du:dateUtc="2024-07-08T07:12: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25A0F39F" w14:textId="77777777" w:rsidR="00551457" w:rsidRDefault="00551457" w:rsidP="002B0191">
            <w:pPr>
              <w:pStyle w:val="TAC"/>
              <w:rPr>
                <w:ins w:id="160"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EDA4D" w14:textId="77777777" w:rsidR="00551457" w:rsidRDefault="00551457" w:rsidP="002B0191">
            <w:pPr>
              <w:pStyle w:val="TAC"/>
              <w:rPr>
                <w:ins w:id="161"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99704" w14:textId="77777777" w:rsidR="00551457" w:rsidRDefault="00551457" w:rsidP="002B0191">
            <w:pPr>
              <w:pStyle w:val="TAC"/>
              <w:rPr>
                <w:ins w:id="162"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231C2A" w14:textId="77777777" w:rsidR="00551457" w:rsidRDefault="00551457" w:rsidP="002B0191">
            <w:pPr>
              <w:pStyle w:val="TAC"/>
              <w:rPr>
                <w:ins w:id="163" w:author="Intel Corporation" w:date="2024-07-08T15:12:00Z" w16du:dateUtc="2024-07-08T07:12: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C5B70" w14:textId="77777777" w:rsidR="00551457" w:rsidRDefault="00551457" w:rsidP="002B0191">
            <w:pPr>
              <w:pStyle w:val="TAC"/>
              <w:rPr>
                <w:ins w:id="164" w:author="Intel Corporation" w:date="2024-07-08T15:12:00Z" w16du:dateUtc="2024-07-08T07:12:00Z"/>
                <w:rFonts w:eastAsiaTheme="minorEastAsia"/>
                <w:lang w:val="en-US" w:eastAsia="zh-CN"/>
              </w:rPr>
            </w:pPr>
            <w:ins w:id="165" w:author="Intel Corporation" w:date="2024-07-08T15:12:00Z" w16du:dateUtc="2024-07-08T07:12: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74CABE9" w14:textId="77777777" w:rsidR="00551457" w:rsidRDefault="00551457" w:rsidP="002B0191">
            <w:pPr>
              <w:pStyle w:val="TAC"/>
              <w:rPr>
                <w:ins w:id="166" w:author="Intel Corporation" w:date="2024-07-08T15:12:00Z" w16du:dateUtc="2024-07-08T07:12:00Z"/>
                <w:rFonts w:eastAsiaTheme="minorEastAsia" w:cs="Arial"/>
              </w:rPr>
            </w:pPr>
            <w:ins w:id="167" w:author="Intel Corporation" w:date="2024-07-08T15:12:00Z" w16du:dateUtc="2024-07-08T07:1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736BC369" w14:textId="77777777" w:rsidR="00551457" w:rsidRDefault="00551457" w:rsidP="002B0191">
            <w:pPr>
              <w:pStyle w:val="TAC"/>
              <w:rPr>
                <w:ins w:id="168" w:author="Intel Corporation" w:date="2024-07-08T15:12:00Z" w16du:dateUtc="2024-07-08T07:1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349513" w14:textId="77777777" w:rsidR="00551457" w:rsidRDefault="00551457" w:rsidP="002B0191">
            <w:pPr>
              <w:pStyle w:val="TAC"/>
              <w:rPr>
                <w:ins w:id="169" w:author="Intel Corporation" w:date="2024-07-08T15:12:00Z" w16du:dateUtc="2024-07-08T07:12:00Z"/>
                <w:rFonts w:eastAsiaTheme="minorEastAsia"/>
              </w:rPr>
            </w:pPr>
          </w:p>
        </w:tc>
      </w:tr>
      <w:tr w:rsidR="00551457" w14:paraId="0B3DCD70" w14:textId="77777777" w:rsidTr="002B0191">
        <w:tc>
          <w:tcPr>
            <w:tcW w:w="9829" w:type="dxa"/>
            <w:gridSpan w:val="9"/>
            <w:tcBorders>
              <w:top w:val="single" w:sz="4" w:space="0" w:color="auto"/>
              <w:left w:val="single" w:sz="4" w:space="0" w:color="auto"/>
              <w:bottom w:val="single" w:sz="4" w:space="0" w:color="auto"/>
              <w:right w:val="single" w:sz="4" w:space="0" w:color="auto"/>
            </w:tcBorders>
            <w:hideMark/>
          </w:tcPr>
          <w:p w14:paraId="2CA535FB" w14:textId="77777777" w:rsidR="00551457" w:rsidRDefault="00551457" w:rsidP="002B0191">
            <w:pPr>
              <w:pStyle w:val="TAN"/>
              <w:rPr>
                <w:rFonts w:eastAsiaTheme="minorEastAsia"/>
              </w:rPr>
            </w:pPr>
            <w:r>
              <w:rPr>
                <w:rFonts w:eastAsiaTheme="minorEastAsia"/>
              </w:rPr>
              <w:t>NOTE 1:</w:t>
            </w:r>
            <w:r>
              <w:rPr>
                <w:rFonts w:eastAsiaTheme="minorEastAsia"/>
              </w:rPr>
              <w:tab/>
              <w:t>Void</w:t>
            </w:r>
          </w:p>
          <w:p w14:paraId="5914ACC8" w14:textId="77777777" w:rsidR="00551457" w:rsidRDefault="00551457" w:rsidP="002B0191">
            <w:pPr>
              <w:pStyle w:val="TAN"/>
              <w:rPr>
                <w:rFonts w:eastAsiaTheme="minorEastAsia"/>
              </w:rPr>
            </w:pPr>
            <w:r>
              <w:rPr>
                <w:rFonts w:eastAsiaTheme="minorEastAsia"/>
              </w:rPr>
              <w:t>NOTE 2:</w:t>
            </w:r>
            <w:r>
              <w:rPr>
                <w:rFonts w:eastAsiaTheme="minorEastAsia"/>
              </w:rPr>
              <w:tab/>
            </w:r>
            <w:r>
              <w:rPr>
                <w:lang w:val="en-US"/>
              </w:rPr>
              <w:t>An uplink CA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09356341" w14:textId="77777777" w:rsidR="00551457" w:rsidRDefault="00551457" w:rsidP="002B0191">
            <w:pPr>
              <w:pStyle w:val="TAN"/>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2D6BFC" w14:textId="77777777" w:rsidR="00551457" w:rsidRDefault="00551457" w:rsidP="002B0191">
            <w:pPr>
              <w:pStyle w:val="TAN"/>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4994854D" w14:textId="77777777" w:rsidR="00551457" w:rsidRDefault="00551457" w:rsidP="002B0191">
            <w:pPr>
              <w:pStyle w:val="TAN"/>
              <w:rPr>
                <w:rFonts w:eastAsiaTheme="minorEastAsia"/>
                <w:lang w:eastAsia="zh-CN"/>
              </w:rPr>
            </w:pPr>
            <w:r>
              <w:rPr>
                <w:rFonts w:eastAsiaTheme="minorEastAsia"/>
              </w:rPr>
              <w:t>NOTE 5:</w:t>
            </w:r>
            <w:r>
              <w:rPr>
                <w:rFonts w:eastAsiaTheme="minorEastAsia"/>
              </w:rPr>
              <w:tab/>
              <w:t>Power class 3 is the default power class unless otherwise stated.</w:t>
            </w:r>
          </w:p>
          <w:p w14:paraId="61CAC43F" w14:textId="77777777" w:rsidR="00551457" w:rsidRDefault="00551457" w:rsidP="002B0191">
            <w:pPr>
              <w:pStyle w:val="TAN"/>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3AD78698" w14:textId="77777777" w:rsidR="00551457" w:rsidRDefault="00551457" w:rsidP="002B0191">
            <w:pPr>
              <w:pStyle w:val="TAN"/>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t>
            </w:r>
            <w:r>
              <w:rPr>
                <w:rFonts w:eastAsiaTheme="minorEastAsia"/>
                <w:lang w:val="en-US" w:eastAsia="zh-CN"/>
              </w:rPr>
              <w:t xml:space="preserve">with single carrier for each individual band and a composite of supporting </w:t>
            </w:r>
            <w:r>
              <w:rPr>
                <w:rFonts w:eastAsiaTheme="minorEastAsia"/>
                <w:lang w:eastAsia="zh-CN"/>
              </w:rPr>
              <w:t xml:space="preserve">PC3 within an NR TDD or FDD band and PC2 within a second NR TDD band may signal a </w:t>
            </w:r>
            <w:r>
              <w:rPr>
                <w:rFonts w:eastAsiaTheme="minorEastAsia"/>
                <w:bCs/>
                <w:i/>
              </w:rPr>
              <w:t>higherPowerLimit-r17</w:t>
            </w:r>
            <w:r>
              <w:rPr>
                <w:bCs/>
                <w:i/>
                <w:lang w:val="en-US"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val="en-US" w:eastAsia="zh-CN"/>
              </w:rPr>
              <w:t xml:space="preserve"> </w:t>
            </w:r>
            <w:r>
              <w:rPr>
                <w:rFonts w:eastAsiaTheme="minorEastAsia"/>
                <w:lang w:eastAsia="zh-CN"/>
              </w:rPr>
              <w:t>if indicated or ue-PowerClass otherwise.</w:t>
            </w:r>
          </w:p>
          <w:p w14:paraId="795349A9" w14:textId="77777777" w:rsidR="00551457" w:rsidRDefault="00551457" w:rsidP="002B0191">
            <w:pPr>
              <w:pStyle w:val="TAN"/>
              <w:rPr>
                <w:rFonts w:eastAsiaTheme="minorEastAsia"/>
              </w:rPr>
            </w:pPr>
            <w:r>
              <w:t>NOTE 8:</w:t>
            </w:r>
            <w:r>
              <w:tab/>
              <w:t>T</w:t>
            </w:r>
            <w:r>
              <w:rPr>
                <w:lang w:eastAsia="zh-CN"/>
              </w:rPr>
              <w:t xml:space="preserve">he UE that supports </w:t>
            </w:r>
            <w:r>
              <w:rPr>
                <w:lang w:val="en-US" w:eastAsia="zh-CN"/>
              </w:rPr>
              <w:t xml:space="preserve">a PC3 uplink CA configuration with a composite of supporting </w:t>
            </w:r>
            <w:r>
              <w:rPr>
                <w:lang w:eastAsia="zh-CN"/>
              </w:rPr>
              <w:t>PC3 within an NR TDD or FDD band and PC5 within a second NR band listed in Table 6.2F.1-1</w:t>
            </w:r>
            <w:r>
              <w:rPr>
                <w:lang w:val="en-US" w:eastAsia="zh-CN"/>
              </w:rPr>
              <w:t xml:space="preserve"> </w:t>
            </w:r>
            <w:r>
              <w:rPr>
                <w:lang w:eastAsia="zh-CN"/>
              </w:rPr>
              <w:t xml:space="preserve">may signal a </w:t>
            </w:r>
            <w:r>
              <w:rPr>
                <w:bCs/>
                <w:i/>
              </w:rPr>
              <w:t>higherPowerLimit-r17</w:t>
            </w:r>
            <w:r>
              <w:rPr>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val="en-US" w:eastAsia="zh-CN"/>
              </w:rPr>
              <w:t xml:space="preserve"> </w:t>
            </w:r>
            <w:r>
              <w:rPr>
                <w:lang w:eastAsia="zh-CN"/>
              </w:rPr>
              <w:t>if indicated or ue-PowerClass otherwise.</w:t>
            </w:r>
          </w:p>
        </w:tc>
      </w:tr>
    </w:tbl>
    <w:p w14:paraId="5CFEEAAC" w14:textId="77777777" w:rsidR="00551457" w:rsidRDefault="00551457" w:rsidP="00551457">
      <w:pPr>
        <w:rPr>
          <w:rFonts w:eastAsia="Times New Roman"/>
          <w:lang w:eastAsia="en-GB"/>
        </w:rPr>
      </w:pPr>
    </w:p>
    <w:p w14:paraId="3A7DB00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5</w:t>
      </w:r>
      <w:r w:rsidRPr="007F68B4">
        <w:rPr>
          <w:noProof/>
          <w:color w:val="FF0000"/>
        </w:rPr>
        <w:t>&gt;&gt;</w:t>
      </w:r>
    </w:p>
    <w:p w14:paraId="02D72429"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6</w:t>
      </w:r>
      <w:r w:rsidRPr="007F68B4">
        <w:rPr>
          <w:noProof/>
          <w:color w:val="FF0000"/>
        </w:rPr>
        <w:t>&gt;&gt;</w:t>
      </w:r>
    </w:p>
    <w:p w14:paraId="1292F909" w14:textId="77777777" w:rsidR="00551457" w:rsidRDefault="00551457" w:rsidP="00551457">
      <w:pPr>
        <w:pStyle w:val="Heading5"/>
        <w:rPr>
          <w:lang w:eastAsia="en-GB"/>
        </w:rPr>
      </w:pPr>
      <w:bookmarkStart w:id="170" w:name="_Toc21344276"/>
      <w:bookmarkStart w:id="171" w:name="_Toc29801762"/>
      <w:bookmarkStart w:id="172" w:name="_Toc29802186"/>
      <w:bookmarkStart w:id="173" w:name="_Toc29802811"/>
      <w:bookmarkStart w:id="174" w:name="_Toc36107553"/>
      <w:bookmarkStart w:id="175" w:name="_Toc37251319"/>
      <w:bookmarkStart w:id="176" w:name="_Toc45888126"/>
      <w:bookmarkStart w:id="177" w:name="_Toc45888725"/>
      <w:bookmarkStart w:id="178" w:name="_Toc61367370"/>
      <w:bookmarkStart w:id="179" w:name="_Toc61372753"/>
      <w:bookmarkStart w:id="180" w:name="_Toc68230694"/>
      <w:bookmarkStart w:id="181" w:name="_Toc69084107"/>
      <w:bookmarkStart w:id="182" w:name="_Toc75467116"/>
      <w:bookmarkStart w:id="183" w:name="_Toc76509138"/>
      <w:bookmarkStart w:id="184" w:name="_Toc76718128"/>
      <w:bookmarkStart w:id="185" w:name="_Toc83580438"/>
      <w:bookmarkStart w:id="186" w:name="_Toc84404947"/>
      <w:bookmarkStart w:id="187" w:name="_Toc84413556"/>
      <w:r>
        <w:t>6.2A.4.2.3</w:t>
      </w:r>
      <w:r>
        <w:tab/>
        <w:t>ΔT</w:t>
      </w:r>
      <w:r>
        <w:rPr>
          <w:vertAlign w:val="subscript"/>
        </w:rPr>
        <w:t>IB,c</w:t>
      </w:r>
      <w:r>
        <w:t xml:space="preserve"> for Inter-band CA</w:t>
      </w:r>
      <w:bookmarkEnd w:id="170"/>
      <w:bookmarkEnd w:id="171"/>
      <w:bookmarkEnd w:id="172"/>
      <w:bookmarkEnd w:id="173"/>
      <w:bookmarkEnd w:id="174"/>
      <w:bookmarkEnd w:id="175"/>
      <w:r>
        <w:t xml:space="preserve"> (two bands)</w:t>
      </w:r>
      <w:bookmarkEnd w:id="176"/>
      <w:bookmarkEnd w:id="177"/>
      <w:bookmarkEnd w:id="178"/>
      <w:bookmarkEnd w:id="179"/>
      <w:bookmarkEnd w:id="180"/>
      <w:bookmarkEnd w:id="181"/>
      <w:bookmarkEnd w:id="182"/>
      <w:bookmarkEnd w:id="183"/>
      <w:bookmarkEnd w:id="184"/>
      <w:bookmarkEnd w:id="185"/>
      <w:bookmarkEnd w:id="186"/>
      <w:bookmarkEnd w:id="187"/>
    </w:p>
    <w:p w14:paraId="2B689455" w14:textId="77777777" w:rsidR="00551457" w:rsidRDefault="00551457" w:rsidP="00551457"/>
    <w:p w14:paraId="660F44FD" w14:textId="77777777" w:rsidR="00551457" w:rsidRDefault="00551457" w:rsidP="00551457">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1457" w14:paraId="7C8EE677" w14:textId="77777777" w:rsidTr="002B0191">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2D67C04" w14:textId="77777777" w:rsidR="00551457" w:rsidRDefault="00551457" w:rsidP="002B0191">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2960AB0D" w14:textId="77777777" w:rsidR="00551457" w:rsidRDefault="00551457" w:rsidP="002B0191">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51457" w14:paraId="7470C75D" w14:textId="77777777" w:rsidTr="002B019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12C4DC8" w14:textId="77777777" w:rsidR="00551457" w:rsidRDefault="00551457" w:rsidP="002B0191">
            <w:pPr>
              <w:spacing w:after="0"/>
              <w:rPr>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BB0B085" w14:textId="77777777" w:rsidR="00551457" w:rsidRDefault="00551457" w:rsidP="002B0191">
            <w:pPr>
              <w:pStyle w:val="TAH"/>
            </w:pPr>
            <w:r>
              <w:rPr>
                <w:color w:val="000000" w:themeColor="text1"/>
              </w:rPr>
              <w:t>Component band in order of bands in configuration</w:t>
            </w:r>
            <w:r>
              <w:rPr>
                <w:color w:val="000000" w:themeColor="text1"/>
                <w:vertAlign w:val="superscript"/>
              </w:rPr>
              <w:t>10</w:t>
            </w:r>
          </w:p>
        </w:tc>
      </w:tr>
      <w:tr w:rsidR="00551457" w14:paraId="19DC91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9D2E1A" w14:textId="77777777" w:rsidR="00551457" w:rsidRDefault="00551457" w:rsidP="002B0191">
            <w:pPr>
              <w:pStyle w:val="TAC"/>
              <w:rPr>
                <w:lang w:val="en-US" w:eastAsia="zh-CN"/>
              </w:rPr>
            </w:pPr>
            <w:r>
              <w:rPr>
                <w:lang w:val="en-US"/>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E63E7"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B6132" w14:textId="77777777" w:rsidR="00551457" w:rsidRDefault="00551457" w:rsidP="002B0191">
            <w:pPr>
              <w:pStyle w:val="TAC"/>
              <w:rPr>
                <w:lang w:val="en-US" w:eastAsia="zh-CN"/>
              </w:rPr>
            </w:pPr>
            <w:r>
              <w:rPr>
                <w:lang w:val="en-US"/>
              </w:rPr>
              <w:t>0.3</w:t>
            </w:r>
          </w:p>
        </w:tc>
      </w:tr>
      <w:tr w:rsidR="00551457" w14:paraId="0516A88B"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C8DEFC" w14:textId="77777777" w:rsidR="00551457" w:rsidRDefault="00551457" w:rsidP="002B0191">
            <w:pPr>
              <w:pStyle w:val="TAC"/>
              <w:rPr>
                <w:lang w:val="en-US"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F40B0" w14:textId="77777777" w:rsidR="00551457" w:rsidRDefault="00551457" w:rsidP="002B0191">
            <w:pPr>
              <w:pStyle w:val="TAC"/>
              <w:rPr>
                <w:lang w:val="en-US" w:eastAsia="en-GB"/>
              </w:rPr>
            </w:pPr>
            <w:r>
              <w:rPr>
                <w:rFonts w:cs="Arial"/>
                <w:kern w:val="2"/>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001834A" w14:textId="77777777" w:rsidR="00551457" w:rsidRDefault="00551457" w:rsidP="002B0191">
            <w:pPr>
              <w:pStyle w:val="TAC"/>
              <w:rPr>
                <w:lang w:val="en-US" w:eastAsia="zh-CN"/>
              </w:rPr>
            </w:pPr>
            <w:r>
              <w:rPr>
                <w:rFonts w:cs="Arial"/>
                <w:lang w:val="sv-SE" w:eastAsia="zh-CN"/>
              </w:rPr>
              <w:t>0.3</w:t>
            </w:r>
          </w:p>
        </w:tc>
      </w:tr>
      <w:tr w:rsidR="00551457" w14:paraId="5E71578F"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4C9D4F" w14:textId="77777777" w:rsidR="00551457" w:rsidRDefault="00551457" w:rsidP="002B0191">
            <w:pPr>
              <w:pStyle w:val="TAC"/>
              <w:rPr>
                <w:lang w:val="en-US" w:eastAsia="zh-CN"/>
              </w:rPr>
            </w:pPr>
            <w:r>
              <w:rPr>
                <w:lang w:val="en-US"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033BBE1D"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90CEB" w14:textId="77777777" w:rsidR="00551457" w:rsidRDefault="00551457" w:rsidP="002B0191">
            <w:pPr>
              <w:pStyle w:val="TAC"/>
              <w:rPr>
                <w:lang w:val="en-US" w:eastAsia="zh-CN"/>
              </w:rPr>
            </w:pPr>
            <w:r>
              <w:rPr>
                <w:lang w:val="en-US" w:eastAsia="zh-CN"/>
              </w:rPr>
              <w:t>0.6</w:t>
            </w:r>
          </w:p>
        </w:tc>
      </w:tr>
      <w:tr w:rsidR="00551457" w14:paraId="28903E65"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38DEAB" w14:textId="77777777" w:rsidR="00551457" w:rsidRDefault="00551457" w:rsidP="002B0191">
            <w:pPr>
              <w:pStyle w:val="TAC"/>
              <w:rPr>
                <w:lang w:val="en-US" w:eastAsia="en-GB"/>
              </w:rPr>
            </w:pPr>
            <w:r>
              <w:rPr>
                <w:lang w:val="en-US"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9C3182B"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2FF7D" w14:textId="77777777" w:rsidR="00551457" w:rsidRDefault="00551457" w:rsidP="002B0191">
            <w:pPr>
              <w:pStyle w:val="TAC"/>
              <w:rPr>
                <w:lang w:val="en-US" w:eastAsia="en-GB"/>
              </w:rPr>
            </w:pPr>
            <w:r>
              <w:rPr>
                <w:lang w:val="en-US" w:eastAsia="zh-CN"/>
              </w:rPr>
              <w:t>0.3</w:t>
            </w:r>
          </w:p>
        </w:tc>
      </w:tr>
      <w:tr w:rsidR="00551457" w14:paraId="0C38F73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B67651"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5E229"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2057A" w14:textId="77777777" w:rsidR="00551457" w:rsidRDefault="00551457" w:rsidP="002B0191">
            <w:pPr>
              <w:pStyle w:val="TAC"/>
              <w:rPr>
                <w:lang w:val="en-US" w:eastAsia="zh-CN"/>
              </w:rPr>
            </w:pPr>
            <w:r>
              <w:rPr>
                <w:lang w:val="en-US" w:eastAsia="zh-CN"/>
              </w:rPr>
              <w:t>0.3</w:t>
            </w:r>
          </w:p>
        </w:tc>
      </w:tr>
      <w:tr w:rsidR="00551457" w14:paraId="3C35CB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07696"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1328"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5EE5B" w14:textId="77777777" w:rsidR="00551457" w:rsidRDefault="00551457" w:rsidP="002B0191">
            <w:pPr>
              <w:pStyle w:val="TAC"/>
              <w:rPr>
                <w:lang w:val="en-US" w:eastAsia="zh-CN"/>
              </w:rPr>
            </w:pPr>
            <w:r>
              <w:rPr>
                <w:rFonts w:eastAsia="MS Mincho" w:cs="Arial"/>
                <w:lang w:val="en-US" w:eastAsia="zh-CN"/>
              </w:rPr>
              <w:t>0.3</w:t>
            </w:r>
          </w:p>
        </w:tc>
      </w:tr>
      <w:tr w:rsidR="00551457" w14:paraId="4BA4311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1F6FE" w14:textId="77777777" w:rsidR="00551457" w:rsidRDefault="00551457" w:rsidP="002B0191">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D52C0" w14:textId="77777777" w:rsidR="00551457" w:rsidRDefault="00551457" w:rsidP="002B0191">
            <w:pPr>
              <w:pStyle w:val="TAC"/>
              <w:rPr>
                <w:lang w:val="en-US" w:eastAsia="zh-CN"/>
              </w:rPr>
            </w:pPr>
            <w:r>
              <w:rPr>
                <w:rFonts w:eastAsia="MS Mincho"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C7FEA" w14:textId="77777777" w:rsidR="00551457" w:rsidRDefault="00551457" w:rsidP="002B0191">
            <w:pPr>
              <w:pStyle w:val="TAC"/>
              <w:rPr>
                <w:lang w:val="en-US" w:eastAsia="zh-CN"/>
              </w:rPr>
            </w:pPr>
            <w:r>
              <w:rPr>
                <w:rFonts w:eastAsia="MS Mincho" w:cs="Arial"/>
                <w:lang w:val="en-US" w:eastAsia="zh-CN"/>
              </w:rPr>
              <w:t>0.3</w:t>
            </w:r>
          </w:p>
        </w:tc>
      </w:tr>
      <w:tr w:rsidR="00551457" w14:paraId="0DC433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FB12B8" w14:textId="77777777" w:rsidR="00551457" w:rsidRDefault="00551457" w:rsidP="002B0191">
            <w:pPr>
              <w:pStyle w:val="TAC"/>
              <w:rPr>
                <w:lang w:val="en-US" w:eastAsia="en-GB"/>
              </w:rPr>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5F0A09DD"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94837" w14:textId="77777777" w:rsidR="00551457" w:rsidRDefault="00551457" w:rsidP="002B0191">
            <w:pPr>
              <w:pStyle w:val="TAC"/>
              <w:rPr>
                <w:lang w:val="en-US" w:eastAsia="en-GB"/>
              </w:rPr>
            </w:pPr>
            <w:r>
              <w:rPr>
                <w:lang w:val="en-US" w:eastAsia="zh-CN"/>
              </w:rPr>
              <w:t>0.6</w:t>
            </w:r>
          </w:p>
        </w:tc>
      </w:tr>
      <w:tr w:rsidR="00551457" w14:paraId="064BB9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EB62D1" w14:textId="77777777" w:rsidR="00551457" w:rsidRDefault="00551457" w:rsidP="002B0191">
            <w:pPr>
              <w:pStyle w:val="TAC"/>
              <w:rPr>
                <w:lang w:val="sv-SE" w:eastAsia="zh-CN"/>
              </w:rPr>
            </w:pPr>
            <w:r>
              <w:rPr>
                <w:lang w:val="en-US"/>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ACB3B" w14:textId="77777777" w:rsidR="00551457" w:rsidRDefault="00551457" w:rsidP="002B0191">
            <w:pPr>
              <w:pStyle w:val="TAC"/>
              <w:rPr>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193986F" w14:textId="77777777" w:rsidR="00551457" w:rsidRDefault="00551457" w:rsidP="002B0191">
            <w:pPr>
              <w:pStyle w:val="TAC"/>
              <w:rPr>
                <w:lang w:val="sv-SE" w:eastAsia="zh-CN"/>
              </w:rPr>
            </w:pPr>
            <w:r>
              <w:rPr>
                <w:lang w:val="en-US" w:eastAsia="zh-CN"/>
              </w:rPr>
              <w:t>0.5</w:t>
            </w:r>
          </w:p>
        </w:tc>
      </w:tr>
      <w:tr w:rsidR="00551457" w14:paraId="3B9F3B0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25F71A" w14:textId="77777777" w:rsidR="00551457" w:rsidRDefault="00551457" w:rsidP="002B0191">
            <w:pPr>
              <w:pStyle w:val="TAC"/>
              <w:rPr>
                <w:lang w:val="en-US"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5738B" w14:textId="77777777" w:rsidR="00551457" w:rsidRDefault="00551457" w:rsidP="002B0191">
            <w:pPr>
              <w:pStyle w:val="TAC"/>
              <w:rPr>
                <w:lang w:val="en-US"/>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BAE5FD6" w14:textId="77777777" w:rsidR="00551457" w:rsidRDefault="00551457" w:rsidP="002B0191">
            <w:pPr>
              <w:pStyle w:val="TAC"/>
              <w:rPr>
                <w:lang w:val="en-US"/>
              </w:rPr>
            </w:pPr>
            <w:r>
              <w:rPr>
                <w:rFonts w:cs="Arial"/>
                <w:lang w:val="sv-SE" w:eastAsia="zh-CN"/>
              </w:rPr>
              <w:t>0.5</w:t>
            </w:r>
          </w:p>
        </w:tc>
      </w:tr>
      <w:tr w:rsidR="00551457" w14:paraId="37D8BB7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A874C6" w14:textId="77777777" w:rsidR="00551457" w:rsidRDefault="00551457" w:rsidP="002B0191">
            <w:pPr>
              <w:pStyle w:val="TAC"/>
              <w:rPr>
                <w:lang w:val="en-US"/>
              </w:rPr>
            </w:pPr>
            <w:r>
              <w:rPr>
                <w:lang w:val="en-US"/>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CC15"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64102" w14:textId="77777777" w:rsidR="00551457" w:rsidRDefault="00551457" w:rsidP="002B0191">
            <w:pPr>
              <w:pStyle w:val="TAC"/>
              <w:rPr>
                <w:lang w:val="en-US" w:eastAsia="zh-CN"/>
              </w:rPr>
            </w:pPr>
            <w:r>
              <w:rPr>
                <w:lang w:val="en-US"/>
              </w:rPr>
              <w:t>0.5</w:t>
            </w:r>
          </w:p>
        </w:tc>
      </w:tr>
      <w:tr w:rsidR="00551457" w14:paraId="75C073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9CF151" w14:textId="77777777" w:rsidR="00551457" w:rsidRDefault="00551457" w:rsidP="002B0191">
            <w:pPr>
              <w:pStyle w:val="TAC"/>
              <w:rPr>
                <w:lang w:val="en-US" w:eastAsia="zh-CN"/>
              </w:rPr>
            </w:pPr>
            <w:r>
              <w:rPr>
                <w:lang w:val="en-US" w:eastAsia="zh-CN"/>
              </w:rPr>
              <w:t>CA</w:t>
            </w:r>
            <w:r>
              <w:t>_</w:t>
            </w:r>
            <w:r>
              <w:rPr>
                <w:lang w:val="en-US"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27A87" w14:textId="77777777" w:rsidR="00551457" w:rsidRDefault="00551457" w:rsidP="002B0191">
            <w:pPr>
              <w:pStyle w:val="TAC"/>
              <w:rPr>
                <w:lang w:val="en-US"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37F88" w14:textId="77777777" w:rsidR="00551457" w:rsidRDefault="00551457" w:rsidP="002B0191">
            <w:pPr>
              <w:pStyle w:val="TAC"/>
              <w:rPr>
                <w:lang w:val="en-US" w:eastAsia="zh-CN"/>
              </w:rPr>
            </w:pPr>
            <w:r>
              <w:rPr>
                <w:rFonts w:cs="Arial"/>
                <w:szCs w:val="18"/>
                <w:lang w:val="en-US" w:eastAsia="zh-CN"/>
              </w:rPr>
              <w:t>N/A</w:t>
            </w:r>
          </w:p>
        </w:tc>
      </w:tr>
      <w:tr w:rsidR="00551457" w14:paraId="1427DC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11445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7E0DF"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AC36C" w14:textId="77777777" w:rsidR="00551457" w:rsidRDefault="00551457" w:rsidP="002B0191">
            <w:pPr>
              <w:pStyle w:val="TAC"/>
              <w:rPr>
                <w:lang w:val="en-US" w:eastAsia="zh-CN"/>
              </w:rPr>
            </w:pPr>
            <w:r>
              <w:rPr>
                <w:lang w:val="en-US" w:eastAsia="zh-CN"/>
              </w:rPr>
              <w:t>0.3</w:t>
            </w:r>
          </w:p>
        </w:tc>
      </w:tr>
      <w:tr w:rsidR="00551457" w14:paraId="1B3E240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36914C" w14:textId="77777777" w:rsidR="00551457" w:rsidRDefault="00551457" w:rsidP="002B0191">
            <w:pPr>
              <w:pStyle w:val="TAC"/>
              <w:rPr>
                <w:rFonts w:cs="Arial"/>
                <w:lang w:val="en-US"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4071007A" w14:textId="77777777" w:rsidR="00551457" w:rsidRDefault="00551457" w:rsidP="002B0191">
            <w:pPr>
              <w:pStyle w:val="TAC"/>
              <w:rPr>
                <w:rFonts w:cs="Arial"/>
                <w:vertAlign w:val="superscript"/>
                <w:lang w:val="en-US"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296D" w14:textId="77777777" w:rsidR="00551457" w:rsidRDefault="00551457" w:rsidP="002B0191">
            <w:pPr>
              <w:pStyle w:val="TAC"/>
              <w:rPr>
                <w:lang w:val="en-US" w:eastAsia="zh-CN"/>
              </w:rPr>
            </w:pPr>
            <w:r>
              <w:rPr>
                <w:rFonts w:cs="Arial"/>
                <w:szCs w:val="18"/>
                <w:lang w:val="en-US" w:eastAsia="zh-CN"/>
              </w:rPr>
              <w:t>N/A</w:t>
            </w:r>
          </w:p>
        </w:tc>
      </w:tr>
      <w:tr w:rsidR="00551457" w14:paraId="00EB0A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F8C376" w14:textId="77777777" w:rsidR="00551457" w:rsidRDefault="00551457" w:rsidP="002B0191">
            <w:pPr>
              <w:pStyle w:val="TAC"/>
              <w:rPr>
                <w:lang w:val="en-US" w:eastAsia="en-GB"/>
              </w:rPr>
            </w:pPr>
            <w:r>
              <w:rPr>
                <w:lang w:val="en-US"/>
              </w:rPr>
              <w:t>CA_</w:t>
            </w:r>
            <w:r>
              <w:rPr>
                <w:lang w:val="en-US" w:eastAsia="ja-JP"/>
              </w:rPr>
              <w:t>n</w:t>
            </w:r>
            <w:r>
              <w:rPr>
                <w:lang w:val="en-US" w:eastAsia="zh-CN"/>
              </w:rPr>
              <w:t>1</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6F5212"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C4BF7" w14:textId="77777777" w:rsidR="00551457" w:rsidRDefault="00551457" w:rsidP="002B0191">
            <w:pPr>
              <w:pStyle w:val="TAC"/>
              <w:rPr>
                <w:lang w:val="en-US" w:eastAsia="en-GB"/>
              </w:rPr>
            </w:pPr>
            <w:r>
              <w:rPr>
                <w:lang w:val="en-US" w:eastAsia="zh-CN"/>
              </w:rPr>
              <w:t>0.8</w:t>
            </w:r>
          </w:p>
        </w:tc>
      </w:tr>
      <w:tr w:rsidR="00551457" w14:paraId="6976A1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D7D3B" w14:textId="77777777" w:rsidR="00551457" w:rsidRDefault="00551457" w:rsidP="002B0191">
            <w:pPr>
              <w:pStyle w:val="TAC"/>
              <w:rPr>
                <w:lang w:val="en-US"/>
              </w:rPr>
            </w:pPr>
            <w:r>
              <w:rPr>
                <w:lang w:val="en-US"/>
              </w:rPr>
              <w:t>CA_</w:t>
            </w:r>
            <w:r>
              <w:rPr>
                <w:lang w:val="en-US" w:eastAsia="ja-JP"/>
              </w:rPr>
              <w:t>n</w:t>
            </w:r>
            <w:r>
              <w:rPr>
                <w:lang w:val="en-US" w:eastAsia="zh-CN"/>
              </w:rPr>
              <w:t>1</w:t>
            </w:r>
            <w:r>
              <w:rPr>
                <w:lang w:val="en-US"/>
              </w:rPr>
              <w:t>-</w:t>
            </w:r>
            <w:r>
              <w:rPr>
                <w:lang w:val="en-US" w:eastAsia="ja-JP"/>
              </w:rPr>
              <w:t>n7</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8A2750"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2F610" w14:textId="77777777" w:rsidR="00551457" w:rsidRDefault="00551457" w:rsidP="002B0191">
            <w:pPr>
              <w:pStyle w:val="TAC"/>
              <w:rPr>
                <w:lang w:val="en-US" w:eastAsia="en-GB"/>
              </w:rPr>
            </w:pPr>
            <w:r>
              <w:rPr>
                <w:lang w:val="en-US" w:eastAsia="zh-CN"/>
              </w:rPr>
              <w:t>0.8</w:t>
            </w:r>
          </w:p>
        </w:tc>
      </w:tr>
      <w:tr w:rsidR="00551457" w14:paraId="4E3F10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0C3B86" w14:textId="77777777" w:rsidR="00551457" w:rsidRDefault="00551457" w:rsidP="002B0191">
            <w:pPr>
              <w:pStyle w:val="TAC"/>
              <w:rPr>
                <w:lang w:eastAsia="zh-CN"/>
              </w:rPr>
            </w:pPr>
            <w:r>
              <w:rPr>
                <w:lang w:val="en-US"/>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43D12" w14:textId="77777777" w:rsidR="00551457" w:rsidRDefault="00551457" w:rsidP="002B0191">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7E0FC" w14:textId="77777777" w:rsidR="00551457" w:rsidRDefault="00551457" w:rsidP="002B0191">
            <w:pPr>
              <w:pStyle w:val="TAC"/>
              <w:rPr>
                <w:lang w:eastAsia="zh-CN"/>
              </w:rPr>
            </w:pPr>
            <w:r>
              <w:rPr>
                <w:lang w:val="en-US" w:eastAsia="zh-CN"/>
              </w:rPr>
              <w:t>0.8</w:t>
            </w:r>
          </w:p>
        </w:tc>
      </w:tr>
      <w:tr w:rsidR="00551457" w14:paraId="2DAD0E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712F45"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CA_n1-n105</w:t>
            </w:r>
          </w:p>
        </w:tc>
        <w:tc>
          <w:tcPr>
            <w:tcW w:w="2952" w:type="dxa"/>
            <w:tcBorders>
              <w:top w:val="single" w:sz="4" w:space="0" w:color="auto"/>
              <w:left w:val="single" w:sz="4" w:space="0" w:color="auto"/>
              <w:bottom w:val="single" w:sz="4" w:space="0" w:color="auto"/>
              <w:right w:val="single" w:sz="4" w:space="0" w:color="auto"/>
            </w:tcBorders>
            <w:hideMark/>
          </w:tcPr>
          <w:p w14:paraId="652F4E65"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DF5AD8"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6B7E3F8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1AAB84" w14:textId="77777777" w:rsidR="00551457" w:rsidRDefault="00551457" w:rsidP="002B0191">
            <w:pPr>
              <w:pStyle w:val="TAC"/>
              <w:rPr>
                <w:lang w:val="en-US"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2DEC4"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C9AF" w14:textId="77777777" w:rsidR="00551457" w:rsidRDefault="00551457" w:rsidP="002B0191">
            <w:pPr>
              <w:pStyle w:val="TAC"/>
              <w:rPr>
                <w:lang w:val="en-US" w:eastAsia="zh-CN"/>
              </w:rPr>
            </w:pPr>
            <w:r>
              <w:rPr>
                <w:lang w:eastAsia="zh-CN"/>
              </w:rPr>
              <w:t>0.3</w:t>
            </w:r>
          </w:p>
        </w:tc>
      </w:tr>
      <w:tr w:rsidR="00551457" w14:paraId="54500A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57E8AB" w14:textId="77777777" w:rsidR="00551457" w:rsidRDefault="00551457" w:rsidP="002B0191">
            <w:pPr>
              <w:pStyle w:val="TAC"/>
              <w:rPr>
                <w:lang w:val="en-US" w:eastAsia="zh-CN"/>
              </w:rPr>
            </w:pPr>
            <w:r>
              <w:rPr>
                <w:rFonts w:eastAsia="MS Mincho" w:cs="Arial"/>
                <w:bCs/>
                <w:szCs w:val="18"/>
                <w:lang w:val="en-US"/>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5E506" w14:textId="77777777" w:rsidR="00551457" w:rsidRDefault="00551457" w:rsidP="002B0191">
            <w:pPr>
              <w:pStyle w:val="TAC"/>
              <w:rPr>
                <w:lang w:val="en-US" w:eastAsia="zh-CN"/>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00F84" w14:textId="77777777" w:rsidR="00551457" w:rsidRDefault="00551457" w:rsidP="002B0191">
            <w:pPr>
              <w:pStyle w:val="TAC"/>
              <w:rPr>
                <w:lang w:val="en-US" w:eastAsia="zh-CN"/>
              </w:rPr>
            </w:pPr>
            <w:r>
              <w:rPr>
                <w:rFonts w:eastAsia="MS Mincho" w:cs="Arial"/>
                <w:bCs/>
                <w:szCs w:val="18"/>
                <w:lang w:val="en-US"/>
              </w:rPr>
              <w:t>0.5</w:t>
            </w:r>
          </w:p>
        </w:tc>
      </w:tr>
      <w:tr w:rsidR="00551457" w14:paraId="7A79D0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9C940B" w14:textId="77777777" w:rsidR="00551457" w:rsidRDefault="00551457" w:rsidP="002B0191">
            <w:pPr>
              <w:pStyle w:val="TAC"/>
              <w:rPr>
                <w:lang w:val="en-US" w:eastAsia="zh-CN"/>
              </w:rPr>
            </w:pPr>
            <w:r>
              <w:rPr>
                <w:lang w:val="en-US"/>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82F02"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01E5E" w14:textId="77777777" w:rsidR="00551457" w:rsidRDefault="00551457" w:rsidP="002B0191">
            <w:pPr>
              <w:pStyle w:val="TAC"/>
              <w:rPr>
                <w:lang w:val="en-US" w:eastAsia="zh-CN"/>
              </w:rPr>
            </w:pPr>
            <w:r>
              <w:rPr>
                <w:lang w:val="en-US"/>
              </w:rPr>
              <w:t>0.3</w:t>
            </w:r>
          </w:p>
        </w:tc>
      </w:tr>
      <w:tr w:rsidR="00551457" w14:paraId="7DD1B0F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38A66A" w14:textId="77777777" w:rsidR="00551457" w:rsidRDefault="00551457" w:rsidP="002B0191">
            <w:pPr>
              <w:pStyle w:val="TAC"/>
              <w:rPr>
                <w:lang w:val="en-US" w:eastAsia="zh-CN"/>
              </w:rPr>
            </w:pPr>
            <w:r>
              <w:rPr>
                <w:lang w:val="en-US"/>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4E9FA"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101E0" w14:textId="77777777" w:rsidR="00551457" w:rsidRDefault="00551457" w:rsidP="002B0191">
            <w:pPr>
              <w:pStyle w:val="TAC"/>
              <w:rPr>
                <w:lang w:val="en-US" w:eastAsia="zh-CN"/>
              </w:rPr>
            </w:pPr>
            <w:r>
              <w:rPr>
                <w:lang w:val="en-US"/>
              </w:rPr>
              <w:t>0.3</w:t>
            </w:r>
          </w:p>
        </w:tc>
      </w:tr>
      <w:tr w:rsidR="00551457" w14:paraId="03C4F8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7F9FBE" w14:textId="77777777" w:rsidR="00551457" w:rsidRDefault="00551457" w:rsidP="002B0191">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020F3" w14:textId="77777777" w:rsidR="00551457" w:rsidRDefault="00551457" w:rsidP="002B0191">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9CFDE4" w14:textId="77777777" w:rsidR="00551457" w:rsidRDefault="00551457" w:rsidP="002B0191">
            <w:pPr>
              <w:pStyle w:val="TAC"/>
              <w:rPr>
                <w:rFonts w:cs="Arial"/>
                <w:szCs w:val="18"/>
                <w:lang w:eastAsia="zh-CN"/>
              </w:rPr>
            </w:pPr>
            <w:r>
              <w:rPr>
                <w:rFonts w:cs="Arial"/>
                <w:szCs w:val="18"/>
                <w:lang w:val="en-US" w:eastAsia="zh-CN"/>
              </w:rPr>
              <w:t>N/A</w:t>
            </w:r>
          </w:p>
        </w:tc>
      </w:tr>
      <w:tr w:rsidR="00551457" w14:paraId="228FEBF7" w14:textId="77777777" w:rsidTr="002B0191">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70F8B0" w14:textId="77777777" w:rsidR="00551457" w:rsidRDefault="00551457" w:rsidP="002B0191">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14FD5" w14:textId="77777777" w:rsidR="00551457" w:rsidRDefault="00551457" w:rsidP="002B0191">
            <w:pPr>
              <w:pStyle w:val="TAC"/>
              <w:rPr>
                <w:lang w:val="en-US"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78605453" w14:textId="77777777" w:rsidR="00551457" w:rsidRDefault="00551457" w:rsidP="002B0191">
            <w:pPr>
              <w:pStyle w:val="TAC"/>
              <w:rPr>
                <w:lang w:val="en-US" w:eastAsia="zh-CN"/>
              </w:rPr>
            </w:pPr>
            <w:r>
              <w:rPr>
                <w:rFonts w:cs="Arial"/>
                <w:szCs w:val="18"/>
                <w:lang w:eastAsia="zh-CN"/>
              </w:rPr>
              <w:t>0</w:t>
            </w:r>
            <w:r>
              <w:rPr>
                <w:rFonts w:cs="Arial"/>
                <w:szCs w:val="18"/>
                <w:lang w:eastAsia="zh-TW"/>
              </w:rPr>
              <w:t>.3</w:t>
            </w:r>
          </w:p>
        </w:tc>
      </w:tr>
      <w:tr w:rsidR="00551457" w14:paraId="20F980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5C274B" w14:textId="77777777" w:rsidR="00551457" w:rsidRDefault="00551457" w:rsidP="002B0191">
            <w:pPr>
              <w:pStyle w:val="TAC"/>
              <w:spacing w:line="259" w:lineRule="auto"/>
              <w:rPr>
                <w:lang w:val="en-US" w:eastAsia="zh-CN"/>
              </w:rPr>
            </w:pPr>
            <w:r>
              <w:rPr>
                <w:lang w:val="en-US"/>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C2371"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86C8F" w14:textId="77777777" w:rsidR="00551457" w:rsidRDefault="00551457" w:rsidP="002B0191">
            <w:pPr>
              <w:pStyle w:val="TAC"/>
              <w:spacing w:line="259" w:lineRule="auto"/>
              <w:rPr>
                <w:lang w:val="en-US" w:eastAsia="zh-CN"/>
              </w:rPr>
            </w:pPr>
            <w:r>
              <w:rPr>
                <w:lang w:val="en-US" w:eastAsia="zh-CN"/>
              </w:rPr>
              <w:t>0.4</w:t>
            </w:r>
            <w:r>
              <w:rPr>
                <w:vertAlign w:val="superscript"/>
                <w:lang w:val="en-US" w:eastAsia="zh-CN"/>
              </w:rPr>
              <w:t>5/</w:t>
            </w:r>
            <w:r>
              <w:rPr>
                <w:lang w:val="en-US" w:eastAsia="zh-CN"/>
              </w:rPr>
              <w:t>0.9</w:t>
            </w:r>
            <w:r>
              <w:rPr>
                <w:vertAlign w:val="superscript"/>
                <w:lang w:val="en-US" w:eastAsia="zh-CN"/>
              </w:rPr>
              <w:t>6</w:t>
            </w:r>
          </w:p>
        </w:tc>
      </w:tr>
      <w:tr w:rsidR="00551457" w14:paraId="3BCE5D3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1931A" w14:textId="77777777" w:rsidR="00551457" w:rsidRDefault="00551457" w:rsidP="002B0191">
            <w:pPr>
              <w:pStyle w:val="TAC"/>
              <w:rPr>
                <w:lang w:val="en-US" w:eastAsia="en-GB"/>
              </w:rPr>
            </w:pPr>
            <w:r>
              <w:rPr>
                <w:lang w:val="en-US"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690506BD" w14:textId="77777777" w:rsidR="00551457" w:rsidRDefault="00551457" w:rsidP="002B0191">
            <w:pPr>
              <w:pStyle w:val="TAC"/>
              <w:rPr>
                <w:lang w:val="en-US"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066A4" w14:textId="77777777" w:rsidR="00551457" w:rsidRDefault="00551457" w:rsidP="002B0191">
            <w:pPr>
              <w:pStyle w:val="TAC"/>
              <w:rPr>
                <w:lang w:val="en-US" w:eastAsia="en-GB"/>
              </w:rPr>
            </w:pPr>
            <w:r>
              <w:rPr>
                <w:lang w:val="en-US" w:eastAsia="zh-CN"/>
              </w:rPr>
              <w:t>0.8</w:t>
            </w:r>
          </w:p>
        </w:tc>
      </w:tr>
      <w:tr w:rsidR="00551457" w14:paraId="2B543D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B1DA9" w14:textId="77777777" w:rsidR="00551457" w:rsidRDefault="00551457" w:rsidP="002B0191">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DCC69" w14:textId="77777777" w:rsidR="00551457" w:rsidRDefault="00551457" w:rsidP="002B0191">
            <w:pPr>
              <w:pStyle w:val="TAC"/>
              <w:rPr>
                <w:lang w:val="en-US"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7C743" w14:textId="77777777" w:rsidR="00551457" w:rsidRDefault="00551457" w:rsidP="002B0191">
            <w:pPr>
              <w:pStyle w:val="TAC"/>
              <w:rPr>
                <w:lang w:val="en-US" w:eastAsia="zh-CN"/>
              </w:rPr>
            </w:pPr>
            <w:r>
              <w:rPr>
                <w:rFonts w:cs="Arial"/>
                <w:szCs w:val="18"/>
                <w:lang w:eastAsia="ja-JP"/>
              </w:rPr>
              <w:t>0.5</w:t>
            </w:r>
          </w:p>
        </w:tc>
      </w:tr>
      <w:tr w:rsidR="00551457" w14:paraId="1DCB04B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C7D0AE" w14:textId="77777777" w:rsidR="00551457" w:rsidRDefault="00551457" w:rsidP="002B0191">
            <w:pPr>
              <w:pStyle w:val="TAC"/>
              <w:spacing w:line="259" w:lineRule="auto"/>
              <w:rPr>
                <w:lang w:val="en-US" w:eastAsia="zh-CN"/>
              </w:rPr>
            </w:pPr>
            <w:r>
              <w:rPr>
                <w:lang w:val="en-US"/>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D8F1B"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EE39" w14:textId="77777777" w:rsidR="00551457" w:rsidRDefault="00551457" w:rsidP="002B0191">
            <w:pPr>
              <w:pStyle w:val="TAC"/>
              <w:spacing w:line="259" w:lineRule="auto"/>
              <w:rPr>
                <w:lang w:val="en-US" w:eastAsia="zh-CN"/>
              </w:rPr>
            </w:pPr>
            <w:r>
              <w:rPr>
                <w:lang w:val="en-US" w:eastAsia="zh-CN"/>
              </w:rPr>
              <w:t>0.6</w:t>
            </w:r>
          </w:p>
        </w:tc>
      </w:tr>
      <w:tr w:rsidR="00551457" w14:paraId="62B1542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8155E0" w14:textId="77777777" w:rsidR="00551457" w:rsidRDefault="00551457" w:rsidP="002B0191">
            <w:pPr>
              <w:pStyle w:val="TAC"/>
              <w:rPr>
                <w:rFonts w:cs="Arial"/>
                <w:bCs/>
                <w:szCs w:val="18"/>
                <w:lang w:val="en-US" w:eastAsia="en-GB"/>
              </w:rPr>
            </w:pPr>
            <w:r>
              <w:rPr>
                <w:rFonts w:cs="Arial"/>
                <w:szCs w:val="18"/>
                <w:lang w:val="en-US"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0FB" w14:textId="77777777" w:rsidR="00551457" w:rsidRDefault="00551457" w:rsidP="002B0191">
            <w:pPr>
              <w:pStyle w:val="TAC"/>
              <w:rPr>
                <w:rFonts w:cs="Arial"/>
                <w:bCs/>
                <w:szCs w:val="18"/>
                <w:lang w:val="en-US"/>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61646" w14:textId="77777777" w:rsidR="00551457" w:rsidRDefault="00551457" w:rsidP="002B0191">
            <w:pPr>
              <w:pStyle w:val="TAC"/>
              <w:rPr>
                <w:rFonts w:cs="Arial"/>
                <w:szCs w:val="18"/>
                <w:lang w:val="en-US"/>
              </w:rPr>
            </w:pPr>
            <w:r>
              <w:rPr>
                <w:rFonts w:cs="Arial"/>
                <w:szCs w:val="18"/>
                <w:lang w:val="en-US" w:eastAsia="zh-CN"/>
              </w:rPr>
              <w:t>0.8</w:t>
            </w:r>
          </w:p>
        </w:tc>
      </w:tr>
      <w:tr w:rsidR="00551457" w14:paraId="6C1D107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F5EBAE" w14:textId="77777777" w:rsidR="00551457" w:rsidRDefault="00551457" w:rsidP="002B0191">
            <w:pPr>
              <w:pStyle w:val="TAC"/>
              <w:rPr>
                <w:rFonts w:cs="Arial"/>
                <w:szCs w:val="18"/>
                <w:lang w:val="en-US" w:eastAsia="zh-CN"/>
              </w:rPr>
            </w:pPr>
            <w:r>
              <w:rPr>
                <w:rFonts w:cs="Arial"/>
                <w:bCs/>
                <w:szCs w:val="18"/>
                <w:lang w:val="en-US"/>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F3CB1" w14:textId="77777777" w:rsidR="00551457" w:rsidRDefault="00551457" w:rsidP="002B0191">
            <w:pPr>
              <w:pStyle w:val="TAC"/>
              <w:rPr>
                <w:rFonts w:cs="Arial"/>
                <w:szCs w:val="18"/>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81AE9" w14:textId="77777777" w:rsidR="00551457" w:rsidRDefault="00551457" w:rsidP="002B0191">
            <w:pPr>
              <w:pStyle w:val="TAC"/>
              <w:rPr>
                <w:rFonts w:cs="Arial"/>
                <w:szCs w:val="18"/>
                <w:lang w:val="en-US" w:eastAsia="zh-CN"/>
              </w:rPr>
            </w:pPr>
            <w:r>
              <w:rPr>
                <w:rFonts w:cs="Arial"/>
                <w:szCs w:val="18"/>
                <w:lang w:val="en-US"/>
              </w:rPr>
              <w:t>0.8</w:t>
            </w:r>
          </w:p>
        </w:tc>
      </w:tr>
      <w:tr w:rsidR="00551457" w14:paraId="20558FE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0EA64A" w14:textId="77777777" w:rsidR="00551457" w:rsidRDefault="00551457" w:rsidP="002B0191">
            <w:pPr>
              <w:pStyle w:val="TAC"/>
              <w:rPr>
                <w:lang w:val="en-US"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E29BD"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5643516" w14:textId="77777777" w:rsidR="00551457" w:rsidRDefault="00551457" w:rsidP="002B0191">
            <w:pPr>
              <w:pStyle w:val="TAC"/>
              <w:rPr>
                <w:lang w:val="en-US" w:eastAsia="zh-CN"/>
              </w:rPr>
            </w:pPr>
            <w:r>
              <w:rPr>
                <w:rFonts w:cs="Arial"/>
                <w:lang w:val="sv-SE" w:eastAsia="zh-CN"/>
              </w:rPr>
              <w:t>0.5</w:t>
            </w:r>
          </w:p>
        </w:tc>
      </w:tr>
      <w:tr w:rsidR="00551457" w14:paraId="53264C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7E0442" w14:textId="77777777" w:rsidR="00551457" w:rsidRDefault="00551457" w:rsidP="002B0191">
            <w:pPr>
              <w:pStyle w:val="TAC"/>
              <w:rPr>
                <w:lang w:val="en-US" w:eastAsia="en-GB"/>
              </w:rPr>
            </w:pPr>
            <w:r>
              <w:rPr>
                <w:lang w:val="en-US"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6761711"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FBEC4" w14:textId="77777777" w:rsidR="00551457" w:rsidRDefault="00551457" w:rsidP="002B0191">
            <w:pPr>
              <w:pStyle w:val="TAC"/>
              <w:rPr>
                <w:lang w:val="en-US" w:eastAsia="en-GB"/>
              </w:rPr>
            </w:pPr>
            <w:r>
              <w:rPr>
                <w:lang w:val="en-US" w:eastAsia="zh-CN"/>
              </w:rPr>
              <w:t>0.3</w:t>
            </w:r>
          </w:p>
        </w:tc>
      </w:tr>
      <w:tr w:rsidR="00551457" w14:paraId="4F827E4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3EA44B" w14:textId="77777777" w:rsidR="00551457" w:rsidRDefault="00551457" w:rsidP="002B0191">
            <w:pPr>
              <w:pStyle w:val="TAC"/>
              <w:rPr>
                <w:lang w:val="en-US" w:eastAsia="zh-CN"/>
              </w:rPr>
            </w:pPr>
            <w:r>
              <w:rPr>
                <w:lang w:val="en-US"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2131BA99"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BD0420C" w14:textId="77777777" w:rsidR="00551457" w:rsidRDefault="00551457" w:rsidP="002B0191">
            <w:pPr>
              <w:pStyle w:val="TAC"/>
              <w:rPr>
                <w:lang w:val="en-US" w:eastAsia="zh-CN"/>
              </w:rPr>
            </w:pPr>
            <w:r>
              <w:t>0.3</w:t>
            </w:r>
          </w:p>
        </w:tc>
      </w:tr>
      <w:tr w:rsidR="00551457" w14:paraId="45B083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3270C8" w14:textId="77777777" w:rsidR="00551457" w:rsidRDefault="00551457" w:rsidP="002B0191">
            <w:pPr>
              <w:pStyle w:val="TAC"/>
              <w:rPr>
                <w:lang w:val="en-US" w:eastAsia="zh-CN"/>
              </w:rPr>
            </w:pPr>
            <w:r>
              <w:rPr>
                <w:rFonts w:eastAsia="MS Mincho"/>
                <w:lang w:val="en-US"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D9B73"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48BF" w14:textId="77777777" w:rsidR="00551457" w:rsidRDefault="00551457" w:rsidP="002B0191">
            <w:pPr>
              <w:pStyle w:val="TAC"/>
              <w:rPr>
                <w:lang w:val="en-US" w:eastAsia="zh-CN"/>
              </w:rPr>
            </w:pPr>
            <w:r>
              <w:rPr>
                <w:rFonts w:eastAsia="MS Mincho"/>
                <w:lang w:val="en-US" w:eastAsia="zh-CN"/>
              </w:rPr>
              <w:t>0.3</w:t>
            </w:r>
          </w:p>
        </w:tc>
      </w:tr>
      <w:tr w:rsidR="00551457" w14:paraId="68B4EA1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FA5539B" w14:textId="77777777" w:rsidR="00551457" w:rsidRDefault="00551457" w:rsidP="002B0191">
            <w:pPr>
              <w:pStyle w:val="TAC"/>
              <w:rPr>
                <w:lang w:val="en-US" w:eastAsia="zh-CN"/>
              </w:rPr>
            </w:pPr>
            <w:r>
              <w:rPr>
                <w:rFonts w:eastAsia="MS Mincho"/>
                <w:lang w:val="en-US"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51742" w14:textId="77777777" w:rsidR="00551457" w:rsidRDefault="00551457" w:rsidP="002B0191">
            <w:pPr>
              <w:pStyle w:val="TAC"/>
              <w:rPr>
                <w:lang w:val="en-US" w:eastAsia="zh-CN"/>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A106D" w14:textId="77777777" w:rsidR="00551457" w:rsidRDefault="00551457" w:rsidP="002B0191">
            <w:pPr>
              <w:pStyle w:val="TAC"/>
              <w:rPr>
                <w:lang w:val="en-US" w:eastAsia="zh-CN"/>
              </w:rPr>
            </w:pPr>
            <w:r>
              <w:rPr>
                <w:rFonts w:eastAsia="MS Mincho"/>
                <w:lang w:val="en-US" w:eastAsia="zh-CN"/>
              </w:rPr>
              <w:t>0.3</w:t>
            </w:r>
          </w:p>
        </w:tc>
      </w:tr>
      <w:tr w:rsidR="00551457" w14:paraId="33CF24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850237" w14:textId="77777777" w:rsidR="00551457" w:rsidRDefault="00551457" w:rsidP="002B0191">
            <w:pPr>
              <w:pStyle w:val="TAC"/>
              <w:rPr>
                <w:lang w:val="en-US" w:eastAsia="en-GB"/>
              </w:rPr>
            </w:pPr>
            <w:r>
              <w:rPr>
                <w:lang w:val="en-US"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CB2E8F9"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06EFF" w14:textId="77777777" w:rsidR="00551457" w:rsidRDefault="00551457" w:rsidP="002B0191">
            <w:pPr>
              <w:pStyle w:val="TAC"/>
              <w:rPr>
                <w:lang w:val="en-US" w:eastAsia="en-GB"/>
              </w:rPr>
            </w:pPr>
            <w:r>
              <w:rPr>
                <w:lang w:val="en-US" w:eastAsia="zh-CN"/>
              </w:rPr>
              <w:t>0.3</w:t>
            </w:r>
          </w:p>
        </w:tc>
      </w:tr>
      <w:tr w:rsidR="00551457" w14:paraId="3DEA15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CA335C" w14:textId="77777777" w:rsidR="00551457" w:rsidRDefault="00551457" w:rsidP="002B0191">
            <w:pPr>
              <w:pStyle w:val="TAC"/>
              <w:rPr>
                <w:szCs w:val="18"/>
                <w:lang w:val="en-US"/>
              </w:rPr>
            </w:pPr>
            <w:r>
              <w:rPr>
                <w:szCs w:val="18"/>
                <w:lang w:val="en-US"/>
              </w:rPr>
              <w:t>CA_</w:t>
            </w:r>
            <w:r>
              <w:rPr>
                <w:szCs w:val="18"/>
                <w:lang w:val="en-US" w:eastAsia="zh-CN"/>
              </w:rPr>
              <w:t>n</w:t>
            </w:r>
            <w:r>
              <w:rPr>
                <w:szCs w:val="18"/>
                <w:lang w:val="en-US"/>
              </w:rPr>
              <w:t>3-</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10E29" w14:textId="77777777" w:rsidR="00551457" w:rsidRDefault="00551457" w:rsidP="002B0191">
            <w:pPr>
              <w:pStyle w:val="TAC"/>
              <w:rPr>
                <w:szCs w:val="18"/>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3292E82" w14:textId="77777777" w:rsidR="00551457" w:rsidRDefault="00551457" w:rsidP="002B0191">
            <w:pPr>
              <w:pStyle w:val="TAC"/>
              <w:rPr>
                <w:szCs w:val="18"/>
                <w:lang w:val="en-US" w:eastAsia="en-GB"/>
              </w:rPr>
            </w:pPr>
            <w:r>
              <w:rPr>
                <w:szCs w:val="18"/>
                <w:lang w:val="en-US" w:eastAsia="zh-CN"/>
              </w:rPr>
              <w:t>0.5</w:t>
            </w:r>
          </w:p>
        </w:tc>
      </w:tr>
      <w:tr w:rsidR="00551457" w14:paraId="72D01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46EADF" w14:textId="77777777" w:rsidR="00551457" w:rsidRDefault="00551457" w:rsidP="002B0191">
            <w:pPr>
              <w:pStyle w:val="TAC"/>
              <w:rPr>
                <w:szCs w:val="22"/>
                <w:lang w:val="en-US" w:eastAsia="zh-CN"/>
              </w:rPr>
            </w:pPr>
            <w:r>
              <w:rPr>
                <w:szCs w:val="18"/>
                <w:lang w:val="en-US"/>
              </w:rPr>
              <w:t>CA_</w:t>
            </w:r>
            <w:r>
              <w:rPr>
                <w:szCs w:val="18"/>
                <w:lang w:val="en-US" w:eastAsia="zh-CN"/>
              </w:rPr>
              <w:t>n</w:t>
            </w:r>
            <w:r>
              <w:rPr>
                <w:szCs w:val="18"/>
                <w:lang w:val="en-US"/>
              </w:rPr>
              <w:t>3-</w:t>
            </w:r>
            <w:r>
              <w:rPr>
                <w:szCs w:val="18"/>
                <w:lang w:val="en-US" w:eastAsia="zh-CN"/>
              </w:rPr>
              <w:t>n3</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D4906" w14:textId="77777777" w:rsidR="00551457" w:rsidRDefault="00551457" w:rsidP="002B0191">
            <w:pPr>
              <w:pStyle w:val="TAC"/>
              <w:rPr>
                <w:lang w:val="en-US" w:eastAsia="zh-CN"/>
              </w:rPr>
            </w:pPr>
            <w:r>
              <w:rPr>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D7471F" w14:textId="77777777" w:rsidR="00551457" w:rsidRDefault="00551457" w:rsidP="002B0191">
            <w:pPr>
              <w:pStyle w:val="TAC"/>
              <w:rPr>
                <w:lang w:eastAsia="zh-CN"/>
              </w:rPr>
            </w:pPr>
            <w:r>
              <w:rPr>
                <w:szCs w:val="18"/>
                <w:lang w:val="en-US"/>
              </w:rPr>
              <w:t>0.</w:t>
            </w:r>
            <w:r>
              <w:rPr>
                <w:szCs w:val="18"/>
                <w:lang w:val="en-US" w:eastAsia="zh-CN"/>
              </w:rPr>
              <w:t>5</w:t>
            </w:r>
          </w:p>
        </w:tc>
      </w:tr>
      <w:tr w:rsidR="00551457" w14:paraId="683241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3D03BD" w14:textId="77777777" w:rsidR="00551457" w:rsidRDefault="00551457" w:rsidP="002B0191">
            <w:pPr>
              <w:pStyle w:val="TAC"/>
              <w:rPr>
                <w:lang w:val="en-US" w:eastAsia="en-GB"/>
              </w:rPr>
            </w:pPr>
            <w:r>
              <w:rPr>
                <w:szCs w:val="22"/>
                <w:lang w:val="en-US"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5427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318FC" w14:textId="77777777" w:rsidR="00551457" w:rsidRDefault="00551457" w:rsidP="002B0191">
            <w:pPr>
              <w:pStyle w:val="TAC"/>
              <w:rPr>
                <w:lang w:val="en-US" w:eastAsia="zh-CN"/>
              </w:rPr>
            </w:pPr>
            <w:r>
              <w:rPr>
                <w:lang w:eastAsia="zh-CN"/>
              </w:rPr>
              <w:t>0</w:t>
            </w:r>
            <w:r>
              <w:rPr>
                <w:lang w:val="en-US" w:eastAsia="zh-CN"/>
              </w:rPr>
              <w:t>.5</w:t>
            </w:r>
          </w:p>
        </w:tc>
      </w:tr>
      <w:tr w:rsidR="00551457" w14:paraId="5F6AFFD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1735C3" w14:textId="77777777" w:rsidR="00551457" w:rsidRDefault="00551457" w:rsidP="002B0191">
            <w:pPr>
              <w:pStyle w:val="TAC"/>
              <w:rPr>
                <w:lang w:val="en-US" w:eastAsia="en-GB"/>
              </w:rPr>
            </w:pPr>
            <w:r>
              <w:rPr>
                <w:lang w:val="en-US"/>
              </w:rPr>
              <w:t>CA_</w:t>
            </w:r>
            <w:r>
              <w:rPr>
                <w:lang w:val="en-US" w:eastAsia="ja-JP"/>
              </w:rPr>
              <w:t>n</w:t>
            </w:r>
            <w:r>
              <w:rPr>
                <w:lang w:val="en-US" w:eastAsia="zh-CN"/>
              </w:rPr>
              <w:t>3</w:t>
            </w:r>
            <w:r>
              <w:rPr>
                <w:lang w:val="en-US"/>
              </w:rPr>
              <w:t>-</w:t>
            </w:r>
            <w:r>
              <w:rPr>
                <w:lang w:val="en-US" w:eastAsia="ja-JP"/>
              </w:rPr>
              <w:t>n</w:t>
            </w:r>
            <w:r>
              <w:rPr>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765F24"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CD818" w14:textId="77777777" w:rsidR="00551457" w:rsidRDefault="00551457" w:rsidP="002B0191">
            <w:pPr>
              <w:pStyle w:val="TAC"/>
              <w:rPr>
                <w:lang w:val="en-US" w:eastAsia="zh-CN"/>
              </w:rPr>
            </w:pPr>
            <w:r>
              <w:rPr>
                <w:lang w:val="en-US" w:eastAsia="zh-CN"/>
              </w:rPr>
              <w:t>0.3</w:t>
            </w:r>
            <w:r>
              <w:rPr>
                <w:vertAlign w:val="superscript"/>
                <w:lang w:val="en-US" w:eastAsia="zh-CN"/>
              </w:rPr>
              <w:t>4</w:t>
            </w:r>
            <w:r>
              <w:rPr>
                <w:lang w:val="en-US" w:eastAsia="zh-CN"/>
              </w:rPr>
              <w:t xml:space="preserve"> / 0.8</w:t>
            </w:r>
            <w:r>
              <w:rPr>
                <w:vertAlign w:val="superscript"/>
                <w:lang w:val="en-US" w:eastAsia="zh-CN"/>
              </w:rPr>
              <w:t>5</w:t>
            </w:r>
          </w:p>
        </w:tc>
      </w:tr>
      <w:tr w:rsidR="00551457" w14:paraId="6A18937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E59CF8" w14:textId="77777777" w:rsidR="00551457" w:rsidRDefault="00551457" w:rsidP="002B0191">
            <w:pPr>
              <w:pStyle w:val="TAC"/>
              <w:rPr>
                <w:lang w:val="en-US" w:eastAsia="en-GB"/>
              </w:rPr>
            </w:pPr>
            <w:r>
              <w:rPr>
                <w:rFonts w:eastAsia="MS Mincho"/>
                <w:lang w:val="en-US" w:eastAsia="zh-CN"/>
              </w:rPr>
              <w:t>CA</w:t>
            </w:r>
            <w:r>
              <w:rPr>
                <w:rFonts w:eastAsia="MS Mincho"/>
              </w:rPr>
              <w:t>_</w:t>
            </w:r>
            <w:r>
              <w:rPr>
                <w:rFonts w:eastAsia="MS Mincho"/>
                <w:lang w:val="en-US"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3A2F8" w14:textId="77777777" w:rsidR="00551457" w:rsidRDefault="00551457" w:rsidP="002B0191">
            <w:pPr>
              <w:pStyle w:val="TAC"/>
              <w:rPr>
                <w:lang w:val="en-US" w:eastAsia="ja-JP"/>
              </w:rPr>
            </w:pPr>
            <w:r>
              <w:rPr>
                <w:rFonts w:eastAsia="MS Mincho"/>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FEBDE" w14:textId="77777777" w:rsidR="00551457" w:rsidRDefault="00551457" w:rsidP="002B0191">
            <w:pPr>
              <w:pStyle w:val="TAC"/>
              <w:rPr>
                <w:lang w:eastAsia="ja-JP"/>
              </w:rPr>
            </w:pPr>
            <w:r>
              <w:rPr>
                <w:lang w:val="en-US" w:eastAsia="zh-CN"/>
              </w:rPr>
              <w:t>0.9</w:t>
            </w:r>
          </w:p>
        </w:tc>
      </w:tr>
      <w:tr w:rsidR="00551457" w14:paraId="55068B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D3030" w14:textId="77777777" w:rsidR="00551457" w:rsidRDefault="00551457" w:rsidP="002B0191">
            <w:pPr>
              <w:pStyle w:val="TAC"/>
              <w:rPr>
                <w:lang w:val="en-US" w:eastAsia="en-GB"/>
              </w:rPr>
            </w:pPr>
            <w:r>
              <w:rPr>
                <w:lang w:val="en-US"/>
              </w:rPr>
              <w:t>CA_</w:t>
            </w:r>
            <w:r>
              <w:rPr>
                <w:lang w:val="en-US" w:eastAsia="ja-JP"/>
              </w:rPr>
              <w:t>n3</w:t>
            </w:r>
            <w:r>
              <w:rPr>
                <w:lang w:val="en-US"/>
              </w:rPr>
              <w:t>-</w:t>
            </w: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8E8EFB" w14:textId="77777777" w:rsidR="00551457" w:rsidRDefault="00551457" w:rsidP="002B0191">
            <w:pPr>
              <w:pStyle w:val="TAC"/>
              <w:rPr>
                <w:lang w:val="en-US"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02274" w14:textId="77777777" w:rsidR="00551457" w:rsidRDefault="00551457" w:rsidP="002B0191">
            <w:pPr>
              <w:pStyle w:val="TAC"/>
              <w:rPr>
                <w:lang w:val="en-US" w:eastAsia="en-GB"/>
              </w:rPr>
            </w:pPr>
            <w:r>
              <w:rPr>
                <w:lang w:eastAsia="ja-JP"/>
              </w:rPr>
              <w:t>0.8</w:t>
            </w:r>
          </w:p>
        </w:tc>
      </w:tr>
      <w:tr w:rsidR="00551457" w14:paraId="7DBEE20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33612F" w14:textId="77777777" w:rsidR="00551457" w:rsidRDefault="00551457" w:rsidP="002B0191">
            <w:pPr>
              <w:pStyle w:val="TAC"/>
            </w:pPr>
            <w:r>
              <w:rPr>
                <w:lang w:val="en-US"/>
              </w:rPr>
              <w:t>CA_</w:t>
            </w:r>
            <w:r>
              <w:rPr>
                <w:lang w:val="en-US" w:eastAsia="ja-JP"/>
              </w:rPr>
              <w:t>n3</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24309A" w14:textId="77777777" w:rsidR="00551457" w:rsidRDefault="00551457" w:rsidP="002B0191">
            <w:pPr>
              <w:pStyle w:val="TAC"/>
              <w:rPr>
                <w:lang w:eastAsia="ja-JP"/>
              </w:rPr>
            </w:pPr>
            <w:r>
              <w:rPr>
                <w:lang w:val="en-US"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94668" w14:textId="77777777" w:rsidR="00551457" w:rsidRDefault="00551457" w:rsidP="002B0191">
            <w:pPr>
              <w:pStyle w:val="TAC"/>
              <w:rPr>
                <w:lang w:eastAsia="en-GB"/>
              </w:rPr>
            </w:pPr>
            <w:r>
              <w:rPr>
                <w:lang w:val="en-US"/>
              </w:rPr>
              <w:t>0.8</w:t>
            </w:r>
          </w:p>
        </w:tc>
      </w:tr>
      <w:tr w:rsidR="00551457" w14:paraId="750A43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F286CE" w14:textId="77777777" w:rsidR="00551457" w:rsidRDefault="00551457" w:rsidP="002B0191">
            <w:pPr>
              <w:pStyle w:val="TAC"/>
            </w:pPr>
            <w:r>
              <w:rPr>
                <w:lang w:val="en-US"/>
              </w:rPr>
              <w:t>CA_</w:t>
            </w:r>
            <w:r>
              <w:rPr>
                <w:lang w:val="en-US" w:eastAsia="ja-JP"/>
              </w:rPr>
              <w:t>n3</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2A5956" w14:textId="77777777" w:rsidR="00551457" w:rsidRDefault="00551457" w:rsidP="002B0191">
            <w:pPr>
              <w:pStyle w:val="TAC"/>
              <w:rPr>
                <w:lang w:val="en-US"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2238A" w14:textId="77777777" w:rsidR="00551457" w:rsidRDefault="00551457" w:rsidP="002B0191">
            <w:pPr>
              <w:pStyle w:val="TAC"/>
              <w:rPr>
                <w:lang w:val="en-US" w:eastAsia="en-GB"/>
              </w:rPr>
            </w:pPr>
            <w:r>
              <w:rPr>
                <w:lang w:val="en-US"/>
              </w:rPr>
              <w:t>0.8</w:t>
            </w:r>
          </w:p>
        </w:tc>
      </w:tr>
      <w:tr w:rsidR="00551457" w14:paraId="5063D76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FA0E3" w14:textId="77777777" w:rsidR="00551457" w:rsidRDefault="00551457" w:rsidP="002B0191">
            <w:pPr>
              <w:pStyle w:val="TAC"/>
              <w:spacing w:line="259" w:lineRule="auto"/>
              <w:rPr>
                <w:lang w:val="en-US" w:eastAsia="zh-CN"/>
              </w:rPr>
            </w:pPr>
            <w:r>
              <w:rPr>
                <w:lang w:val="en-US"/>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BFD68"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5498F" w14:textId="77777777" w:rsidR="00551457" w:rsidRDefault="00551457" w:rsidP="002B0191">
            <w:pPr>
              <w:pStyle w:val="TAC"/>
              <w:spacing w:line="259" w:lineRule="auto"/>
              <w:rPr>
                <w:lang w:val="en-US" w:eastAsia="zh-CN"/>
              </w:rPr>
            </w:pPr>
            <w:r>
              <w:rPr>
                <w:lang w:val="en-US" w:eastAsia="zh-CN"/>
              </w:rPr>
              <w:t>0.8</w:t>
            </w:r>
          </w:p>
        </w:tc>
      </w:tr>
      <w:tr w:rsidR="00551457" w14:paraId="07F78C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4C60C4" w14:textId="77777777" w:rsidR="00551457" w:rsidRDefault="00551457" w:rsidP="002B0191">
            <w:pPr>
              <w:keepNext/>
              <w:keepLines/>
              <w:spacing w:after="0" w:line="259" w:lineRule="auto"/>
              <w:jc w:val="center"/>
              <w:rPr>
                <w:rFonts w:ascii="Arial" w:hAnsi="Arial"/>
                <w:sz w:val="18"/>
                <w:lang w:val="sv-SE" w:eastAsia="zh-CN"/>
              </w:rPr>
            </w:pPr>
            <w:r>
              <w:rPr>
                <w:rFonts w:ascii="Arial" w:hAnsi="Arial"/>
                <w:sz w:val="18"/>
                <w:lang w:val="en-US"/>
              </w:rPr>
              <w:t>CA_n3-n105</w:t>
            </w:r>
          </w:p>
        </w:tc>
        <w:tc>
          <w:tcPr>
            <w:tcW w:w="2952" w:type="dxa"/>
            <w:tcBorders>
              <w:top w:val="single" w:sz="4" w:space="0" w:color="auto"/>
              <w:left w:val="single" w:sz="4" w:space="0" w:color="auto"/>
              <w:bottom w:val="single" w:sz="4" w:space="0" w:color="auto"/>
              <w:right w:val="single" w:sz="4" w:space="0" w:color="auto"/>
            </w:tcBorders>
            <w:hideMark/>
          </w:tcPr>
          <w:p w14:paraId="0A2915D3"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36F23A" w14:textId="77777777" w:rsidR="00551457" w:rsidRDefault="00551457" w:rsidP="002B0191">
            <w:pPr>
              <w:keepNext/>
              <w:keepLines/>
              <w:spacing w:after="0"/>
              <w:jc w:val="center"/>
              <w:rPr>
                <w:rFonts w:ascii="Arial" w:hAnsi="Arial"/>
                <w:sz w:val="18"/>
                <w:lang w:val="sv-SE" w:eastAsia="zh-CN"/>
              </w:rPr>
            </w:pPr>
            <w:r>
              <w:rPr>
                <w:rFonts w:ascii="Arial" w:hAnsi="Arial"/>
                <w:sz w:val="18"/>
                <w:lang w:eastAsia="zh-CN"/>
              </w:rPr>
              <w:t>0.6</w:t>
            </w:r>
          </w:p>
        </w:tc>
      </w:tr>
      <w:tr w:rsidR="00551457" w14:paraId="286A23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CAD819" w14:textId="77777777" w:rsidR="00551457" w:rsidRDefault="00551457" w:rsidP="002B0191">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100D1" w14:textId="77777777" w:rsidR="00551457" w:rsidRDefault="00551457" w:rsidP="002B0191">
            <w:pPr>
              <w:pStyle w:val="TAC"/>
              <w:rPr>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18FB37" w14:textId="77777777" w:rsidR="00551457" w:rsidRDefault="00551457" w:rsidP="002B0191">
            <w:pPr>
              <w:pStyle w:val="TAC"/>
              <w:rPr>
                <w:lang w:eastAsia="ja-JP"/>
              </w:rPr>
            </w:pPr>
            <w:r>
              <w:rPr>
                <w:rFonts w:cs="Arial"/>
                <w:lang w:val="sv-SE" w:eastAsia="zh-CN"/>
              </w:rPr>
              <w:t>0.3</w:t>
            </w:r>
          </w:p>
        </w:tc>
      </w:tr>
      <w:tr w:rsidR="00551457" w14:paraId="302C0E2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7949E" w14:textId="77777777" w:rsidR="00551457" w:rsidRDefault="00551457" w:rsidP="002B0191">
            <w:pPr>
              <w:pStyle w:val="TAC"/>
              <w:rPr>
                <w:lang w:val="en-US" w:eastAsia="en-GB"/>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D3308" w14:textId="77777777" w:rsidR="00551457" w:rsidRDefault="00551457" w:rsidP="002B0191">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DBBE9A" w14:textId="77777777" w:rsidR="00551457" w:rsidRDefault="00551457" w:rsidP="002B0191">
            <w:pPr>
              <w:pStyle w:val="TAC"/>
              <w:rPr>
                <w:lang w:val="en-US"/>
              </w:rPr>
            </w:pPr>
            <w:r>
              <w:rPr>
                <w:lang w:val="en-US" w:eastAsia="zh-CN"/>
              </w:rPr>
              <w:t>0.5</w:t>
            </w:r>
          </w:p>
        </w:tc>
      </w:tr>
      <w:tr w:rsidR="00551457" w14:paraId="761456A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280A2C" w14:textId="77777777" w:rsidR="00551457" w:rsidRDefault="00551457" w:rsidP="002B0191">
            <w:pPr>
              <w:pStyle w:val="TAC"/>
              <w:rPr>
                <w:rFonts w:cs="Arial"/>
                <w:szCs w:val="18"/>
                <w:lang w:eastAsia="zh-CN"/>
              </w:rPr>
            </w:pPr>
            <w:r>
              <w:rPr>
                <w:lang w:val="en-US"/>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AF435" w14:textId="77777777" w:rsidR="00551457" w:rsidRDefault="00551457" w:rsidP="002B0191">
            <w:pPr>
              <w:pStyle w:val="TAC"/>
              <w:rPr>
                <w:rFonts w:cs="Arial"/>
                <w:lang w:val="sv-SE" w:eastAsia="zh-CN"/>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74DE7" w14:textId="77777777" w:rsidR="00551457" w:rsidRDefault="00551457" w:rsidP="002B0191">
            <w:pPr>
              <w:pStyle w:val="TAC"/>
              <w:rPr>
                <w:rFonts w:cs="Arial"/>
                <w:lang w:val="sv-SE" w:eastAsia="zh-CN"/>
              </w:rPr>
            </w:pPr>
            <w:r>
              <w:rPr>
                <w:lang w:val="en-US"/>
              </w:rPr>
              <w:t>0.4</w:t>
            </w:r>
          </w:p>
        </w:tc>
      </w:tr>
      <w:tr w:rsidR="00551457" w14:paraId="3D5959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E4129" w14:textId="77777777" w:rsidR="00551457" w:rsidRDefault="00551457" w:rsidP="002B0191">
            <w:pPr>
              <w:pStyle w:val="TAC"/>
              <w:rPr>
                <w:rFonts w:cs="Arial"/>
                <w:szCs w:val="18"/>
                <w:lang w:eastAsia="zh-CN"/>
              </w:rPr>
            </w:pPr>
            <w:r>
              <w:rPr>
                <w:lang w:val="en-US"/>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668C9" w14:textId="77777777" w:rsidR="00551457" w:rsidRDefault="00551457" w:rsidP="002B0191">
            <w:pPr>
              <w:pStyle w:val="TAC"/>
              <w:rPr>
                <w:rFonts w:cs="Arial"/>
                <w:lang w:val="sv-SE"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EA4E9" w14:textId="77777777" w:rsidR="00551457" w:rsidRDefault="00551457" w:rsidP="002B0191">
            <w:pPr>
              <w:pStyle w:val="TAC"/>
              <w:rPr>
                <w:rFonts w:cs="Arial"/>
                <w:lang w:val="sv-SE" w:eastAsia="zh-CN"/>
              </w:rPr>
            </w:pPr>
            <w:r>
              <w:rPr>
                <w:lang w:val="en-US"/>
              </w:rPr>
              <w:t>0.5</w:t>
            </w:r>
          </w:p>
        </w:tc>
      </w:tr>
      <w:tr w:rsidR="00551457" w14:paraId="0DAE949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7D81C65" w14:textId="77777777" w:rsidR="00551457" w:rsidRDefault="00551457" w:rsidP="002B0191">
            <w:pPr>
              <w:pStyle w:val="TAC"/>
              <w:rPr>
                <w:lang w:eastAsia="zh-CN"/>
              </w:rPr>
            </w:pPr>
            <w:r>
              <w:rPr>
                <w:lang w:val="en-US"/>
              </w:rPr>
              <w:t>CA_n5-n25</w:t>
            </w:r>
          </w:p>
        </w:tc>
        <w:tc>
          <w:tcPr>
            <w:tcW w:w="2952" w:type="dxa"/>
            <w:tcBorders>
              <w:top w:val="single" w:sz="4" w:space="0" w:color="auto"/>
              <w:left w:val="single" w:sz="4" w:space="0" w:color="auto"/>
              <w:bottom w:val="single" w:sz="4" w:space="0" w:color="auto"/>
              <w:right w:val="single" w:sz="4" w:space="0" w:color="auto"/>
            </w:tcBorders>
            <w:hideMark/>
          </w:tcPr>
          <w:p w14:paraId="28C60444" w14:textId="77777777" w:rsidR="00551457" w:rsidRDefault="00551457" w:rsidP="002B0191">
            <w:pPr>
              <w:pStyle w:val="TAC"/>
              <w:rPr>
                <w:lang w:val="sv-SE"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4F9E79AC" w14:textId="77777777" w:rsidR="00551457" w:rsidRDefault="00551457" w:rsidP="002B0191">
            <w:pPr>
              <w:pStyle w:val="TAC"/>
              <w:rPr>
                <w:lang w:val="sv-SE" w:eastAsia="zh-CN"/>
              </w:rPr>
            </w:pPr>
            <w:r>
              <w:rPr>
                <w:lang w:val="en-US"/>
              </w:rPr>
              <w:t>0.3</w:t>
            </w:r>
          </w:p>
        </w:tc>
      </w:tr>
      <w:tr w:rsidR="00551457" w14:paraId="638B12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6A41D" w14:textId="77777777" w:rsidR="00551457" w:rsidRDefault="00551457" w:rsidP="002B0191">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2EF23" w14:textId="77777777" w:rsidR="00551457" w:rsidRDefault="00551457" w:rsidP="002B0191">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5ACDC44" w14:textId="77777777" w:rsidR="00551457" w:rsidRDefault="00551457" w:rsidP="002B0191">
            <w:pPr>
              <w:pStyle w:val="TAC"/>
              <w:rPr>
                <w:rFonts w:cs="Arial"/>
                <w:szCs w:val="18"/>
                <w:lang w:eastAsia="zh-CN"/>
              </w:rPr>
            </w:pPr>
            <w:r>
              <w:rPr>
                <w:lang w:val="en-US" w:eastAsia="zh-CN"/>
              </w:rPr>
              <w:t>0.7</w:t>
            </w:r>
          </w:p>
        </w:tc>
      </w:tr>
      <w:tr w:rsidR="00551457" w14:paraId="2274FE8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56F3AB" w14:textId="77777777" w:rsidR="00551457" w:rsidRDefault="00551457" w:rsidP="002B0191">
            <w:pPr>
              <w:pStyle w:val="TAC"/>
              <w:rPr>
                <w:lang w:val="en-US" w:eastAsia="zh-CN"/>
              </w:rPr>
            </w:pPr>
            <w:r>
              <w:rPr>
                <w:rFonts w:cs="Arial"/>
                <w:lang w:val="sv-SE" w:eastAsia="zh-CN"/>
              </w:rPr>
              <w:t>CA_n</w:t>
            </w:r>
            <w:r>
              <w:rPr>
                <w:rFonts w:cs="Arial"/>
                <w:lang w:val="en-US"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EDC02" w14:textId="77777777" w:rsidR="00551457" w:rsidRDefault="00551457" w:rsidP="002B0191">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5DB205A" w14:textId="77777777" w:rsidR="00551457" w:rsidRDefault="00551457" w:rsidP="002B0191">
            <w:pPr>
              <w:pStyle w:val="TAC"/>
              <w:rPr>
                <w:rFonts w:cs="Arial"/>
                <w:szCs w:val="18"/>
                <w:lang w:eastAsia="zh-CN"/>
              </w:rPr>
            </w:pPr>
            <w:r>
              <w:rPr>
                <w:rFonts w:cs="Arial"/>
                <w:szCs w:val="18"/>
                <w:lang w:val="en-US" w:eastAsia="zh-CN"/>
              </w:rPr>
              <w:t>N/A</w:t>
            </w:r>
          </w:p>
        </w:tc>
      </w:tr>
      <w:tr w:rsidR="00551457" w14:paraId="03DCB8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6499A" w14:textId="77777777" w:rsidR="00551457" w:rsidRDefault="00551457" w:rsidP="002B0191">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285BD" w14:textId="77777777" w:rsidR="00551457" w:rsidRDefault="00551457" w:rsidP="002B0191">
            <w:pPr>
              <w:pStyle w:val="TAC"/>
              <w:rPr>
                <w:lang w:val="en-US"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62E199F8" w14:textId="77777777" w:rsidR="00551457" w:rsidRDefault="00551457" w:rsidP="002B0191">
            <w:pPr>
              <w:pStyle w:val="TAC"/>
              <w:rPr>
                <w:lang w:eastAsia="ja-JP"/>
              </w:rPr>
            </w:pPr>
            <w:r>
              <w:rPr>
                <w:rFonts w:cs="Arial"/>
                <w:szCs w:val="18"/>
                <w:lang w:eastAsia="zh-CN"/>
              </w:rPr>
              <w:t>0</w:t>
            </w:r>
            <w:r>
              <w:rPr>
                <w:rFonts w:cs="Arial"/>
                <w:szCs w:val="18"/>
                <w:lang w:eastAsia="zh-TW"/>
              </w:rPr>
              <w:t>.3</w:t>
            </w:r>
          </w:p>
        </w:tc>
      </w:tr>
      <w:tr w:rsidR="00551457" w14:paraId="4BB34C5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FA4B2" w14:textId="77777777" w:rsidR="00551457" w:rsidRDefault="00551457" w:rsidP="002B0191">
            <w:pPr>
              <w:pStyle w:val="TAC"/>
              <w:rPr>
                <w:lang w:val="en-US" w:eastAsia="zh-CN"/>
              </w:rPr>
            </w:pPr>
            <w:r>
              <w:rPr>
                <w:lang w:val="en-US" w:eastAsia="zh-CN"/>
              </w:rPr>
              <w:t>CA</w:t>
            </w:r>
            <w:r>
              <w:t>_</w:t>
            </w:r>
            <w:r>
              <w:rPr>
                <w:lang w:val="en-US"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E260B" w14:textId="77777777" w:rsidR="00551457" w:rsidRDefault="00551457" w:rsidP="002B0191">
            <w:pPr>
              <w:pStyle w:val="TAC"/>
              <w:rPr>
                <w:rFonts w:cs="Arial"/>
                <w:szCs w:val="18"/>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6449E" w14:textId="77777777" w:rsidR="00551457" w:rsidRDefault="00551457" w:rsidP="002B0191">
            <w:pPr>
              <w:pStyle w:val="TAC"/>
              <w:rPr>
                <w:rFonts w:cs="Arial"/>
                <w:szCs w:val="18"/>
                <w:lang w:eastAsia="zh-CN"/>
              </w:rPr>
            </w:pPr>
            <w:r>
              <w:rPr>
                <w:lang w:val="en-US" w:eastAsia="zh-CN"/>
              </w:rPr>
              <w:t>0.3</w:t>
            </w:r>
          </w:p>
        </w:tc>
      </w:tr>
      <w:tr w:rsidR="00551457" w14:paraId="2FDD06A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83C759" w14:textId="77777777" w:rsidR="00551457" w:rsidRDefault="00551457" w:rsidP="002B0191">
            <w:pPr>
              <w:pStyle w:val="TAC"/>
              <w:spacing w:line="259" w:lineRule="auto"/>
              <w:rPr>
                <w:lang w:val="en-US" w:eastAsia="zh-CN"/>
              </w:rPr>
            </w:pPr>
            <w:r>
              <w:rPr>
                <w:lang w:val="en-US"/>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367D7"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37A05" w14:textId="77777777" w:rsidR="00551457" w:rsidRDefault="00551457" w:rsidP="002B0191">
            <w:pPr>
              <w:pStyle w:val="TAC"/>
              <w:spacing w:line="259" w:lineRule="auto"/>
              <w:rPr>
                <w:lang w:val="en-US" w:eastAsia="zh-CN"/>
              </w:rPr>
            </w:pPr>
            <w:r>
              <w:rPr>
                <w:lang w:val="en-US" w:eastAsia="zh-CN"/>
              </w:rPr>
              <w:t>0.3</w:t>
            </w:r>
          </w:p>
        </w:tc>
      </w:tr>
      <w:tr w:rsidR="00551457" w14:paraId="74FC77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42F38" w14:textId="77777777" w:rsidR="00551457" w:rsidRDefault="00551457" w:rsidP="002B0191">
            <w:pPr>
              <w:pStyle w:val="TAC"/>
              <w:rPr>
                <w:lang w:eastAsia="zh-CN"/>
              </w:rPr>
            </w:pPr>
            <w:r>
              <w:rPr>
                <w:lang w:val="en-US"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31A4644A" w14:textId="77777777" w:rsidR="00551457" w:rsidRDefault="00551457" w:rsidP="002B0191">
            <w:pPr>
              <w:pStyle w:val="TAC"/>
              <w:rPr>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A848C6" w14:textId="77777777" w:rsidR="00551457" w:rsidRDefault="00551457" w:rsidP="002B0191">
            <w:pPr>
              <w:pStyle w:val="TAC"/>
              <w:rPr>
                <w:lang w:val="sv-SE" w:eastAsia="zh-CN"/>
              </w:rPr>
            </w:pPr>
            <w:r>
              <w:rPr>
                <w:lang w:eastAsia="ja-JP"/>
              </w:rPr>
              <w:t>0.</w:t>
            </w:r>
            <w:r>
              <w:rPr>
                <w:lang w:val="en-US" w:eastAsia="zh-CN"/>
              </w:rPr>
              <w:t>3</w:t>
            </w:r>
          </w:p>
        </w:tc>
      </w:tr>
      <w:tr w:rsidR="00551457" w14:paraId="3031F71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4906D3A" w14:textId="77777777" w:rsidR="00551457" w:rsidRDefault="00551457" w:rsidP="002B0191">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BB063E" w14:textId="77777777" w:rsidR="00551457" w:rsidRDefault="00551457" w:rsidP="002B0191">
            <w:pPr>
              <w:pStyle w:val="TAC"/>
              <w:rPr>
                <w:lang w:val="en-US"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8EB2688" w14:textId="77777777" w:rsidR="00551457" w:rsidRDefault="00551457" w:rsidP="002B0191">
            <w:pPr>
              <w:pStyle w:val="TAC"/>
              <w:rPr>
                <w:lang w:val="en-US" w:eastAsia="zh-CN"/>
              </w:rPr>
            </w:pPr>
            <w:r>
              <w:rPr>
                <w:lang w:eastAsia="ja-JP"/>
              </w:rPr>
              <w:t>0.3</w:t>
            </w:r>
          </w:p>
        </w:tc>
      </w:tr>
      <w:tr w:rsidR="00551457" w14:paraId="063A9C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E1E6DC"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238CD"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9D0C3" w14:textId="77777777" w:rsidR="00551457" w:rsidRDefault="00551457" w:rsidP="002B0191">
            <w:pPr>
              <w:keepNext/>
              <w:keepLines/>
              <w:spacing w:after="0" w:line="259" w:lineRule="auto"/>
              <w:jc w:val="center"/>
              <w:rPr>
                <w:rFonts w:ascii="Arial" w:hAnsi="Arial"/>
                <w:sz w:val="18"/>
                <w:lang w:val="en-US" w:eastAsia="ja-JP"/>
              </w:rPr>
            </w:pPr>
            <w:r>
              <w:rPr>
                <w:rFonts w:ascii="Arial" w:hAnsi="Arial"/>
                <w:sz w:val="18"/>
                <w:lang w:val="en-US" w:eastAsia="zh-CN"/>
              </w:rPr>
              <w:t>0.5</w:t>
            </w:r>
          </w:p>
        </w:tc>
      </w:tr>
      <w:tr w:rsidR="00551457" w14:paraId="3EA1A8E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19F975C" w14:textId="77777777" w:rsidR="00551457" w:rsidRDefault="00551457" w:rsidP="002B0191">
            <w:pPr>
              <w:pStyle w:val="TAC"/>
              <w:rPr>
                <w:lang w:val="en-US" w:eastAsia="zh-CN"/>
              </w:rPr>
            </w:pPr>
            <w:r>
              <w:rPr>
                <w:lang w:val="en-US"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27E6131"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5635431" w14:textId="77777777" w:rsidR="00551457" w:rsidRDefault="00551457" w:rsidP="002B0191">
            <w:pPr>
              <w:pStyle w:val="TAC"/>
              <w:rPr>
                <w:lang w:val="en-US" w:eastAsia="zh-CN"/>
              </w:rPr>
            </w:pPr>
            <w:r>
              <w:rPr>
                <w:lang w:eastAsia="ja-JP"/>
              </w:rPr>
              <w:t>0.</w:t>
            </w:r>
            <w:r>
              <w:rPr>
                <w:lang w:val="en-US" w:eastAsia="zh-CN"/>
              </w:rPr>
              <w:t>8</w:t>
            </w:r>
          </w:p>
        </w:tc>
      </w:tr>
      <w:tr w:rsidR="00551457" w14:paraId="521F90D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AD97C3C" w14:textId="77777777" w:rsidR="00551457" w:rsidRDefault="00551457" w:rsidP="002B0191">
            <w:pPr>
              <w:pStyle w:val="TAC"/>
              <w:rPr>
                <w:lang w:val="en-US" w:eastAsia="en-GB"/>
              </w:rPr>
            </w:pPr>
            <w:r>
              <w:rPr>
                <w:lang w:val="en-US"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647FED3A"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ABCA556" w14:textId="77777777" w:rsidR="00551457" w:rsidRDefault="00551457" w:rsidP="002B0191">
            <w:pPr>
              <w:pStyle w:val="TAC"/>
              <w:rPr>
                <w:lang w:eastAsia="ja-JP"/>
              </w:rPr>
            </w:pPr>
            <w:r>
              <w:rPr>
                <w:lang w:val="en-US" w:eastAsia="zh-CN"/>
              </w:rPr>
              <w:t>0.8</w:t>
            </w:r>
          </w:p>
        </w:tc>
      </w:tr>
      <w:tr w:rsidR="00551457" w14:paraId="1753C7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0051FBD" w14:textId="77777777" w:rsidR="00551457" w:rsidRDefault="00551457" w:rsidP="002B0191">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F9F6B00"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D8DAEF" w14:textId="77777777" w:rsidR="00551457" w:rsidRDefault="00551457" w:rsidP="002B0191">
            <w:pPr>
              <w:pStyle w:val="TAC"/>
              <w:rPr>
                <w:lang w:val="en-US" w:eastAsia="zh-CN"/>
              </w:rPr>
            </w:pPr>
            <w:r>
              <w:rPr>
                <w:lang w:val="en-US" w:eastAsia="zh-CN"/>
              </w:rPr>
              <w:t>0.5</w:t>
            </w:r>
          </w:p>
        </w:tc>
      </w:tr>
      <w:tr w:rsidR="00551457" w14:paraId="4EE1913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95CAE" w14:textId="77777777" w:rsidR="00551457" w:rsidRDefault="00551457" w:rsidP="002B0191">
            <w:pPr>
              <w:pStyle w:val="TAC"/>
              <w:rPr>
                <w:lang w:val="en-US" w:eastAsia="en-GB"/>
              </w:rPr>
            </w:pPr>
            <w:r>
              <w:rPr>
                <w:lang w:val="en-US"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52FD6"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1792085" w14:textId="77777777" w:rsidR="00551457" w:rsidRDefault="00551457" w:rsidP="002B0191">
            <w:pPr>
              <w:pStyle w:val="TAC"/>
              <w:rPr>
                <w:lang w:val="en-US"/>
              </w:rPr>
            </w:pPr>
            <w:r>
              <w:rPr>
                <w:lang w:val="en-US" w:eastAsia="zh-CN"/>
              </w:rPr>
              <w:t>0.6</w:t>
            </w:r>
          </w:p>
        </w:tc>
      </w:tr>
      <w:tr w:rsidR="00551457" w14:paraId="43DBC5C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CD168" w14:textId="77777777" w:rsidR="00551457" w:rsidRDefault="00551457" w:rsidP="002B0191">
            <w:pPr>
              <w:pStyle w:val="TAC"/>
              <w:spacing w:line="259" w:lineRule="auto"/>
              <w:rPr>
                <w:lang w:val="en-US" w:eastAsia="zh-CN"/>
              </w:rPr>
            </w:pPr>
            <w:r>
              <w:rPr>
                <w:lang w:val="en-US"/>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A683C"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D9D64" w14:textId="77777777" w:rsidR="00551457" w:rsidRDefault="00551457" w:rsidP="002B0191">
            <w:pPr>
              <w:pStyle w:val="TAC"/>
              <w:spacing w:line="259" w:lineRule="auto"/>
              <w:rPr>
                <w:lang w:val="en-US" w:eastAsia="zh-CN"/>
              </w:rPr>
            </w:pPr>
            <w:r>
              <w:rPr>
                <w:lang w:val="en-US" w:eastAsia="zh-CN"/>
              </w:rPr>
              <w:t>0.3</w:t>
            </w:r>
          </w:p>
        </w:tc>
      </w:tr>
      <w:tr w:rsidR="00551457" w14:paraId="39829B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3ED222" w14:textId="77777777" w:rsidR="00551457" w:rsidRDefault="00551457" w:rsidP="002B0191">
            <w:pPr>
              <w:pStyle w:val="TAC"/>
              <w:rPr>
                <w:lang w:val="en-US"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42104BB3" w14:textId="77777777" w:rsidR="00551457" w:rsidRDefault="00551457" w:rsidP="002B0191">
            <w:pPr>
              <w:pStyle w:val="TAC"/>
              <w:rPr>
                <w:lang w:val="en-US"/>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34FAB5" w14:textId="77777777" w:rsidR="00551457" w:rsidRDefault="00551457" w:rsidP="002B0191">
            <w:pPr>
              <w:pStyle w:val="TAC"/>
              <w:rPr>
                <w:lang w:val="en-US"/>
              </w:rPr>
            </w:pPr>
            <w:r>
              <w:rPr>
                <w:rFonts w:cs="Arial"/>
                <w:szCs w:val="18"/>
                <w:lang w:eastAsia="ja-JP"/>
              </w:rPr>
              <w:t>0.3</w:t>
            </w:r>
          </w:p>
        </w:tc>
      </w:tr>
      <w:tr w:rsidR="00551457" w14:paraId="278D190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29C8A87" w14:textId="77777777" w:rsidR="00551457" w:rsidRDefault="00551457" w:rsidP="002B0191">
            <w:pPr>
              <w:pStyle w:val="TAC"/>
              <w:rPr>
                <w:lang w:val="en-US" w:eastAsia="zh-CN"/>
              </w:rPr>
            </w:pPr>
            <w:r>
              <w:rPr>
                <w:lang w:val="en-US"/>
              </w:rPr>
              <w:t>CA_n7-n25</w:t>
            </w:r>
          </w:p>
        </w:tc>
        <w:tc>
          <w:tcPr>
            <w:tcW w:w="2952" w:type="dxa"/>
            <w:tcBorders>
              <w:top w:val="single" w:sz="4" w:space="0" w:color="auto"/>
              <w:left w:val="single" w:sz="4" w:space="0" w:color="auto"/>
              <w:bottom w:val="single" w:sz="4" w:space="0" w:color="auto"/>
              <w:right w:val="single" w:sz="4" w:space="0" w:color="auto"/>
            </w:tcBorders>
            <w:hideMark/>
          </w:tcPr>
          <w:p w14:paraId="2A7B4F16"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795C400" w14:textId="77777777" w:rsidR="00551457" w:rsidRDefault="00551457" w:rsidP="002B0191">
            <w:pPr>
              <w:pStyle w:val="TAC"/>
              <w:rPr>
                <w:lang w:val="en-US" w:eastAsia="zh-CN"/>
              </w:rPr>
            </w:pPr>
            <w:r>
              <w:rPr>
                <w:lang w:val="en-US"/>
              </w:rPr>
              <w:t>0.5</w:t>
            </w:r>
          </w:p>
        </w:tc>
      </w:tr>
      <w:tr w:rsidR="00551457" w14:paraId="551135F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B050F81" w14:textId="77777777" w:rsidR="00551457" w:rsidRDefault="00551457" w:rsidP="002B0191">
            <w:pPr>
              <w:pStyle w:val="TAC"/>
              <w:rPr>
                <w:lang w:val="en-US"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3C30C764" w14:textId="77777777" w:rsidR="00551457" w:rsidRDefault="00551457" w:rsidP="002B0191">
            <w:pPr>
              <w:pStyle w:val="TAC"/>
              <w:rPr>
                <w:lang w:val="en-US"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65E272A" w14:textId="77777777" w:rsidR="00551457" w:rsidRDefault="00551457" w:rsidP="002B0191">
            <w:pPr>
              <w:pStyle w:val="TAC"/>
              <w:rPr>
                <w:lang w:val="en-US" w:eastAsia="ja-JP"/>
              </w:rPr>
            </w:pPr>
            <w:r>
              <w:rPr>
                <w:lang w:val="en-US" w:eastAsia="zh-CN"/>
              </w:rPr>
              <w:t>0.3</w:t>
            </w:r>
          </w:p>
        </w:tc>
      </w:tr>
      <w:tr w:rsidR="00551457" w14:paraId="690B26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04F6DE4" w14:textId="77777777" w:rsidR="00551457" w:rsidRDefault="00551457" w:rsidP="002B0191">
            <w:pPr>
              <w:pStyle w:val="TAC"/>
              <w:rPr>
                <w:lang w:val="en-US" w:eastAsia="en-GB"/>
              </w:rPr>
            </w:pPr>
            <w:r>
              <w:rPr>
                <w:lang w:val="en-US"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3789A9"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7A8FD53" w14:textId="77777777" w:rsidR="00551457" w:rsidRDefault="00551457" w:rsidP="002B0191">
            <w:pPr>
              <w:pStyle w:val="TAC"/>
              <w:rPr>
                <w:lang w:eastAsia="ja-JP"/>
              </w:rPr>
            </w:pPr>
            <w:r>
              <w:rPr>
                <w:lang w:val="en-US" w:eastAsia="zh-CN"/>
              </w:rPr>
              <w:t>0.3</w:t>
            </w:r>
          </w:p>
        </w:tc>
      </w:tr>
      <w:tr w:rsidR="00551457" w14:paraId="328EF4B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A41CD" w14:textId="77777777" w:rsidR="00551457" w:rsidRDefault="00551457" w:rsidP="002B0191">
            <w:pPr>
              <w:pStyle w:val="TAC"/>
              <w:rPr>
                <w:lang w:val="en-US" w:eastAsia="en-GB"/>
              </w:rPr>
            </w:pPr>
            <w:r>
              <w:rPr>
                <w:rFonts w:cs="Arial"/>
                <w:bCs/>
                <w:szCs w:val="18"/>
                <w:lang w:val="en-US"/>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B34C8" w14:textId="77777777" w:rsidR="00551457" w:rsidRDefault="00551457" w:rsidP="002B0191">
            <w:pPr>
              <w:pStyle w:val="TAC"/>
              <w:rPr>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6534B84B" w14:textId="77777777" w:rsidR="00551457" w:rsidRDefault="00551457" w:rsidP="002B0191">
            <w:pPr>
              <w:pStyle w:val="TAC"/>
              <w:rPr>
                <w:lang w:val="en-US" w:eastAsia="zh-CN"/>
              </w:rPr>
            </w:pPr>
            <w:r>
              <w:rPr>
                <w:rFonts w:cs="Arial"/>
                <w:bCs/>
                <w:szCs w:val="18"/>
                <w:lang w:val="en-US" w:eastAsia="ja-JP"/>
              </w:rPr>
              <w:t>0.6</w:t>
            </w:r>
          </w:p>
        </w:tc>
      </w:tr>
      <w:tr w:rsidR="00551457" w14:paraId="581672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E86F7" w14:textId="77777777" w:rsidR="00551457" w:rsidRDefault="00551457" w:rsidP="002B0191">
            <w:pPr>
              <w:pStyle w:val="TAC"/>
              <w:rPr>
                <w:lang w:val="en-US" w:eastAsia="zh-CN"/>
              </w:rPr>
            </w:pPr>
            <w:r>
              <w:rPr>
                <w:lang w:val="en-US"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C88F3"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C3E963E" w14:textId="77777777" w:rsidR="00551457" w:rsidRDefault="00551457" w:rsidP="002B0191">
            <w:pPr>
              <w:pStyle w:val="TAC"/>
              <w:rPr>
                <w:lang w:val="en-US" w:eastAsia="zh-CN"/>
              </w:rPr>
            </w:pPr>
            <w:r>
              <w:rPr>
                <w:lang w:val="en-US" w:eastAsia="zh-CN"/>
              </w:rPr>
              <w:t>-</w:t>
            </w:r>
          </w:p>
        </w:tc>
      </w:tr>
      <w:tr w:rsidR="00551457" w14:paraId="3F87041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02D0E5A" w14:textId="77777777" w:rsidR="00551457" w:rsidRDefault="00551457" w:rsidP="002B0191">
            <w:pPr>
              <w:pStyle w:val="TAC"/>
              <w:rPr>
                <w:lang w:val="en-US" w:eastAsia="en-GB"/>
              </w:rPr>
            </w:pPr>
            <w:r>
              <w:rPr>
                <w:lang w:val="en-US"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0B8C8CFB"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A093D72" w14:textId="77777777" w:rsidR="00551457" w:rsidRDefault="00551457" w:rsidP="002B0191">
            <w:pPr>
              <w:pStyle w:val="TAC"/>
              <w:rPr>
                <w:lang w:eastAsia="ja-JP"/>
              </w:rPr>
            </w:pPr>
            <w:r>
              <w:rPr>
                <w:lang w:val="en-US" w:eastAsia="zh-CN"/>
              </w:rPr>
              <w:t>0.5</w:t>
            </w:r>
          </w:p>
        </w:tc>
      </w:tr>
      <w:tr w:rsidR="00551457" w14:paraId="21FEF4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50A13" w14:textId="77777777" w:rsidR="00551457" w:rsidRDefault="00551457" w:rsidP="002B0191">
            <w:pPr>
              <w:pStyle w:val="TAC"/>
              <w:rPr>
                <w:rFonts w:cs="Arial"/>
                <w:lang w:val="en-US" w:eastAsia="zh-CN"/>
              </w:rPr>
            </w:pPr>
            <w:r>
              <w:rPr>
                <w:lang w:val="en-US"/>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05051" w14:textId="77777777" w:rsidR="00551457" w:rsidRDefault="00551457" w:rsidP="002B0191">
            <w:pPr>
              <w:pStyle w:val="TAC"/>
              <w:rPr>
                <w:rFonts w:eastAsiaTheme="minorEastAsia" w:cs="Arial"/>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63654" w14:textId="77777777" w:rsidR="00551457" w:rsidRDefault="00551457" w:rsidP="002B0191">
            <w:pPr>
              <w:pStyle w:val="TAC"/>
              <w:rPr>
                <w:rFonts w:eastAsia="Times New Roman"/>
                <w:lang w:val="en-US" w:eastAsia="zh-CN"/>
              </w:rPr>
            </w:pPr>
            <w:r>
              <w:rPr>
                <w:lang w:val="en-US" w:eastAsia="zh-CN"/>
              </w:rPr>
              <w:t>N/A</w:t>
            </w:r>
          </w:p>
        </w:tc>
      </w:tr>
      <w:tr w:rsidR="00551457" w14:paraId="19143D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F9B738" w14:textId="77777777" w:rsidR="00551457" w:rsidRDefault="00551457" w:rsidP="002B0191">
            <w:pPr>
              <w:pStyle w:val="TAC"/>
              <w:spacing w:line="259" w:lineRule="auto"/>
              <w:rPr>
                <w:lang w:val="en-US" w:eastAsia="zh-CN"/>
              </w:rPr>
            </w:pPr>
            <w:r>
              <w:rPr>
                <w:lang w:val="en-US"/>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6B6F0" w14:textId="77777777" w:rsidR="00551457" w:rsidRDefault="00551457" w:rsidP="002B0191">
            <w:pPr>
              <w:pStyle w:val="TAC"/>
              <w:spacing w:line="259" w:lineRule="auto"/>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4D5A0" w14:textId="77777777" w:rsidR="00551457" w:rsidRDefault="00551457" w:rsidP="002B0191">
            <w:pPr>
              <w:pStyle w:val="TAC"/>
              <w:spacing w:line="259" w:lineRule="auto"/>
              <w:rPr>
                <w:lang w:val="en-US" w:eastAsia="zh-CN"/>
              </w:rPr>
            </w:pPr>
            <w:r>
              <w:rPr>
                <w:lang w:val="en-US" w:eastAsia="zh-CN"/>
              </w:rPr>
              <w:t>0.3</w:t>
            </w:r>
          </w:p>
        </w:tc>
      </w:tr>
      <w:tr w:rsidR="00551457" w14:paraId="4CAA196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772B83" w14:textId="77777777" w:rsidR="00551457" w:rsidRDefault="00551457" w:rsidP="002B0191">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09DE" w14:textId="77777777" w:rsidR="00551457" w:rsidRDefault="00551457" w:rsidP="002B0191">
            <w:pPr>
              <w:pStyle w:val="TAC"/>
              <w:rPr>
                <w:rFonts w:eastAsiaTheme="minorEastAsia" w:cs="Arial"/>
                <w:lang w:val="en-US" w:eastAsia="zh-CN"/>
              </w:rPr>
            </w:pPr>
            <w:r>
              <w:rPr>
                <w:rFonts w:eastAsiaTheme="minorEastAsia" w:cs="Arial"/>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B007C37" w14:textId="77777777" w:rsidR="00551457" w:rsidRDefault="00551457" w:rsidP="002B0191">
            <w:pPr>
              <w:pStyle w:val="TAC"/>
              <w:rPr>
                <w:rFonts w:eastAsia="Times New Roman"/>
                <w:lang w:val="en-US" w:eastAsia="zh-CN"/>
              </w:rPr>
            </w:pPr>
            <w:r>
              <w:rPr>
                <w:rFonts w:cs="Arial"/>
                <w:szCs w:val="18"/>
                <w:lang w:val="en-US" w:eastAsia="zh-CN"/>
              </w:rPr>
              <w:t>N/A</w:t>
            </w:r>
          </w:p>
        </w:tc>
      </w:tr>
      <w:tr w:rsidR="00551457" w14:paraId="25901AD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49D72F0" w14:textId="77777777" w:rsidR="00551457" w:rsidRDefault="00551457" w:rsidP="002B0191">
            <w:pPr>
              <w:pStyle w:val="TAC"/>
              <w:rPr>
                <w:lang w:val="en-US" w:eastAsia="zh-CN"/>
              </w:rPr>
            </w:pPr>
            <w:r>
              <w:rPr>
                <w:lang w:val="en-US"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74F37F5" w14:textId="77777777" w:rsidR="00551457" w:rsidRDefault="00551457" w:rsidP="002B0191">
            <w:pPr>
              <w:pStyle w:val="TAC"/>
              <w:rPr>
                <w:lang w:val="en-US"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5227284" w14:textId="77777777" w:rsidR="00551457" w:rsidRDefault="00551457" w:rsidP="002B0191">
            <w:pPr>
              <w:pStyle w:val="TAC"/>
              <w:rPr>
                <w:lang w:val="en-US" w:eastAsia="zh-CN"/>
              </w:rPr>
            </w:pPr>
            <w:r>
              <w:t>0.8</w:t>
            </w:r>
          </w:p>
        </w:tc>
      </w:tr>
      <w:tr w:rsidR="00551457" w14:paraId="5AD5B59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463026D" w14:textId="77777777" w:rsidR="00551457" w:rsidRDefault="00551457" w:rsidP="002B0191">
            <w:pPr>
              <w:pStyle w:val="TAC"/>
              <w:rPr>
                <w:lang w:val="en-US" w:eastAsia="en-GB"/>
              </w:rPr>
            </w:pPr>
            <w:r>
              <w:rPr>
                <w:lang w:val="en-US"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560D24A"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E700752" w14:textId="77777777" w:rsidR="00551457" w:rsidRDefault="00551457" w:rsidP="002B0191">
            <w:pPr>
              <w:pStyle w:val="TAC"/>
              <w:rPr>
                <w:lang w:eastAsia="ja-JP"/>
              </w:rPr>
            </w:pPr>
            <w:r>
              <w:rPr>
                <w:lang w:val="en-US" w:eastAsia="zh-CN"/>
              </w:rPr>
              <w:t>0.8</w:t>
            </w:r>
          </w:p>
        </w:tc>
      </w:tr>
      <w:tr w:rsidR="00551457" w14:paraId="6718E4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A47C22" w14:textId="77777777" w:rsidR="00551457" w:rsidRDefault="00551457" w:rsidP="002B0191">
            <w:pPr>
              <w:pStyle w:val="TAC"/>
              <w:rPr>
                <w:rFonts w:cs="Arial"/>
                <w:bCs/>
                <w:szCs w:val="18"/>
                <w:lang w:val="en-US" w:eastAsia="zh-CN"/>
              </w:rPr>
            </w:pPr>
            <w:r>
              <w:rPr>
                <w:rFonts w:cs="Arial"/>
                <w:bCs/>
                <w:szCs w:val="18"/>
                <w:lang w:val="en-US"/>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AFE1D" w14:textId="77777777" w:rsidR="00551457" w:rsidRDefault="00551457" w:rsidP="002B0191">
            <w:pPr>
              <w:pStyle w:val="TAC"/>
              <w:rPr>
                <w:rFonts w:cs="Arial"/>
                <w:bCs/>
                <w:szCs w:val="18"/>
                <w:lang w:val="en-US" w:eastAsia="en-GB"/>
              </w:rPr>
            </w:pPr>
            <w:r>
              <w:rPr>
                <w:rFonts w:cs="Arial"/>
                <w:bCs/>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A338F9A" w14:textId="77777777" w:rsidR="00551457" w:rsidRDefault="00551457" w:rsidP="002B0191">
            <w:pPr>
              <w:pStyle w:val="TAC"/>
              <w:rPr>
                <w:rFonts w:cs="Arial"/>
                <w:bCs/>
                <w:szCs w:val="18"/>
                <w:lang w:val="en-US"/>
              </w:rPr>
            </w:pPr>
            <w:r>
              <w:rPr>
                <w:rFonts w:cs="Arial"/>
                <w:bCs/>
                <w:szCs w:val="18"/>
                <w:lang w:val="en-US" w:eastAsia="zh-CN"/>
              </w:rPr>
              <w:t>0.8</w:t>
            </w:r>
          </w:p>
        </w:tc>
      </w:tr>
      <w:tr w:rsidR="00551457" w14:paraId="687DEAE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012A5B" w14:textId="77777777" w:rsidR="00551457" w:rsidRDefault="00551457" w:rsidP="002B0191">
            <w:pPr>
              <w:pStyle w:val="TAC"/>
              <w:rPr>
                <w:lang w:val="en-US" w:eastAsia="zh-CN"/>
              </w:rPr>
            </w:pPr>
            <w:r>
              <w:rPr>
                <w:lang w:val="en-US"/>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2B455" w14:textId="77777777" w:rsidR="00551457" w:rsidRDefault="00551457" w:rsidP="002B0191">
            <w:pPr>
              <w:pStyle w:val="TAC"/>
              <w:rPr>
                <w:lang w:eastAsia="en-GB"/>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D0177" w14:textId="77777777" w:rsidR="00551457" w:rsidRDefault="00551457" w:rsidP="002B0191">
            <w:pPr>
              <w:pStyle w:val="TAC"/>
            </w:pPr>
            <w:r>
              <w:rPr>
                <w:lang w:val="en-US" w:eastAsia="zh-CN"/>
              </w:rPr>
              <w:t>0.8</w:t>
            </w:r>
          </w:p>
        </w:tc>
      </w:tr>
      <w:tr w:rsidR="00551457" w14:paraId="6902B7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A87981"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CA_n7-n105</w:t>
            </w:r>
          </w:p>
        </w:tc>
        <w:tc>
          <w:tcPr>
            <w:tcW w:w="2952" w:type="dxa"/>
            <w:tcBorders>
              <w:top w:val="single" w:sz="4" w:space="0" w:color="auto"/>
              <w:left w:val="single" w:sz="4" w:space="0" w:color="auto"/>
              <w:bottom w:val="single" w:sz="4" w:space="0" w:color="auto"/>
              <w:right w:val="single" w:sz="4" w:space="0" w:color="auto"/>
            </w:tcBorders>
            <w:hideMark/>
          </w:tcPr>
          <w:p w14:paraId="774A1371"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FD8BE20" w14:textId="77777777" w:rsidR="00551457" w:rsidRDefault="00551457" w:rsidP="002B0191">
            <w:pPr>
              <w:keepNext/>
              <w:keepLines/>
              <w:spacing w:after="0"/>
              <w:jc w:val="center"/>
              <w:rPr>
                <w:rFonts w:ascii="Arial" w:hAnsi="Arial"/>
                <w:sz w:val="18"/>
                <w:lang w:eastAsia="zh-CN"/>
              </w:rPr>
            </w:pPr>
            <w:r>
              <w:rPr>
                <w:rFonts w:ascii="Arial" w:hAnsi="Arial"/>
                <w:sz w:val="18"/>
                <w:lang w:eastAsia="zh-CN"/>
              </w:rPr>
              <w:t>0.6</w:t>
            </w:r>
          </w:p>
        </w:tc>
      </w:tr>
      <w:tr w:rsidR="00551457" w14:paraId="40ED0AE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8337210" w14:textId="77777777" w:rsidR="00551457" w:rsidRDefault="00551457" w:rsidP="002B0191">
            <w:pPr>
              <w:pStyle w:val="TAC"/>
              <w:rPr>
                <w:lang w:val="en-US" w:eastAsia="zh-CN"/>
              </w:rPr>
            </w:pPr>
            <w:r>
              <w:rPr>
                <w:lang w:val="en-US"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8AB9B57" w14:textId="77777777" w:rsidR="00551457" w:rsidRDefault="00551457" w:rsidP="002B0191">
            <w:pPr>
              <w:pStyle w:val="TAC"/>
              <w:rPr>
                <w:lang w:val="en-US"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4A73360A" w14:textId="77777777" w:rsidR="00551457" w:rsidRDefault="00551457" w:rsidP="002B0191">
            <w:pPr>
              <w:pStyle w:val="TAC"/>
              <w:rPr>
                <w:lang w:val="en-US" w:eastAsia="zh-CN"/>
              </w:rPr>
            </w:pPr>
            <w:r>
              <w:t>0.4</w:t>
            </w:r>
          </w:p>
        </w:tc>
      </w:tr>
      <w:tr w:rsidR="00551457" w14:paraId="31B5EC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0C72D22" w14:textId="77777777" w:rsidR="00551457" w:rsidRDefault="00551457" w:rsidP="002B0191">
            <w:pPr>
              <w:pStyle w:val="TAC"/>
              <w:rPr>
                <w:lang w:val="en-US" w:eastAsia="en-GB"/>
              </w:rPr>
            </w:pPr>
            <w:r>
              <w:rPr>
                <w:lang w:val="en-US"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541B518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714BD7B" w14:textId="77777777" w:rsidR="00551457" w:rsidRDefault="00551457" w:rsidP="002B0191">
            <w:pPr>
              <w:pStyle w:val="TAC"/>
              <w:rPr>
                <w:lang w:val="en-US" w:eastAsia="zh-CN"/>
              </w:rPr>
            </w:pPr>
            <w:r>
              <w:rPr>
                <w:lang w:val="en-US" w:eastAsia="zh-CN"/>
              </w:rPr>
              <w:t>0.5</w:t>
            </w:r>
          </w:p>
        </w:tc>
      </w:tr>
      <w:tr w:rsidR="00551457" w14:paraId="09EDFD2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2D9CCB" w14:textId="77777777" w:rsidR="00551457" w:rsidRDefault="00551457" w:rsidP="002B0191">
            <w:pPr>
              <w:pStyle w:val="TAC"/>
              <w:rPr>
                <w:lang w:val="en-US" w:eastAsia="zh-CN"/>
              </w:rPr>
            </w:pPr>
            <w:r>
              <w:rPr>
                <w:szCs w:val="18"/>
                <w:lang w:val="en-US"/>
              </w:rPr>
              <w:t>CA_</w:t>
            </w:r>
            <w:r>
              <w:rPr>
                <w:szCs w:val="18"/>
                <w:lang w:val="en-US" w:eastAsia="zh-CN"/>
              </w:rPr>
              <w:t>n8</w:t>
            </w:r>
            <w:r>
              <w:rPr>
                <w:szCs w:val="18"/>
                <w:lang w:val="en-US"/>
              </w:rPr>
              <w:t>-</w:t>
            </w:r>
            <w:r>
              <w:rPr>
                <w:szCs w:val="18"/>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4EB12"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C1AC46A" w14:textId="77777777" w:rsidR="00551457" w:rsidRDefault="00551457" w:rsidP="002B0191">
            <w:pPr>
              <w:pStyle w:val="TAC"/>
              <w:rPr>
                <w:lang w:val="en-US" w:eastAsia="zh-CN"/>
              </w:rPr>
            </w:pPr>
            <w:r>
              <w:rPr>
                <w:szCs w:val="18"/>
                <w:lang w:val="en-US" w:eastAsia="zh-CN"/>
              </w:rPr>
              <w:t>0.3</w:t>
            </w:r>
          </w:p>
        </w:tc>
      </w:tr>
      <w:tr w:rsidR="00551457" w14:paraId="74593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15E1E5" w14:textId="77777777" w:rsidR="00551457" w:rsidRDefault="00551457" w:rsidP="002B0191">
            <w:pPr>
              <w:pStyle w:val="TAC"/>
              <w:rPr>
                <w:lang w:val="en-US" w:eastAsia="zh-CN"/>
              </w:rPr>
            </w:pPr>
            <w:r>
              <w:rPr>
                <w:rFonts w:cs="Arial"/>
                <w:bCs/>
                <w:szCs w:val="18"/>
                <w:lang w:val="en-US"/>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7B30F" w14:textId="77777777" w:rsidR="00551457" w:rsidRDefault="00551457" w:rsidP="002B0191">
            <w:pPr>
              <w:pStyle w:val="TAC"/>
              <w:rPr>
                <w:lang w:val="en-US" w:eastAsia="zh-CN"/>
              </w:rPr>
            </w:pPr>
            <w:r>
              <w:rPr>
                <w:rFonts w:cs="Arial"/>
                <w:bCs/>
                <w:szCs w:val="18"/>
                <w:lang w:val="en-US"/>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D0802" w14:textId="77777777" w:rsidR="00551457" w:rsidRDefault="00551457" w:rsidP="002B0191">
            <w:pPr>
              <w:pStyle w:val="TAC"/>
              <w:rPr>
                <w:lang w:val="en-US" w:eastAsia="zh-CN"/>
              </w:rPr>
            </w:pPr>
            <w:r>
              <w:rPr>
                <w:rFonts w:cs="Arial"/>
                <w:bCs/>
                <w:szCs w:val="18"/>
                <w:lang w:val="en-US" w:eastAsia="zh-CN"/>
              </w:rPr>
              <w:t>0.3</w:t>
            </w:r>
          </w:p>
        </w:tc>
      </w:tr>
      <w:tr w:rsidR="00551457" w14:paraId="79BEED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F18467" w14:textId="77777777" w:rsidR="00551457" w:rsidRDefault="00551457" w:rsidP="002B0191">
            <w:pPr>
              <w:pStyle w:val="TAC"/>
              <w:rPr>
                <w:lang w:val="en-US" w:eastAsia="en-GB"/>
              </w:rPr>
            </w:pPr>
            <w:r>
              <w:rPr>
                <w:lang w:val="en-US"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8712B6C"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BBD6E" w14:textId="77777777" w:rsidR="00551457" w:rsidRDefault="00551457" w:rsidP="002B0191">
            <w:pPr>
              <w:pStyle w:val="TAC"/>
              <w:rPr>
                <w:lang w:eastAsia="ja-JP"/>
              </w:rPr>
            </w:pPr>
            <w:r>
              <w:rPr>
                <w:lang w:val="en-US" w:eastAsia="zh-CN"/>
              </w:rPr>
              <w:t>0.3</w:t>
            </w:r>
          </w:p>
        </w:tc>
      </w:tr>
      <w:tr w:rsidR="00551457" w14:paraId="4B33D2B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26DA2" w14:textId="77777777" w:rsidR="00551457" w:rsidRDefault="00551457" w:rsidP="002B0191">
            <w:pPr>
              <w:pStyle w:val="TAC"/>
              <w:rPr>
                <w:lang w:val="en-US" w:eastAsia="zh-CN"/>
              </w:rPr>
            </w:pPr>
            <w:r>
              <w:rPr>
                <w:szCs w:val="22"/>
                <w:lang w:val="en-US"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4A5E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AF1E" w14:textId="77777777" w:rsidR="00551457" w:rsidRDefault="00551457" w:rsidP="002B0191">
            <w:pPr>
              <w:pStyle w:val="TAC"/>
              <w:rPr>
                <w:lang w:val="en-US" w:eastAsia="zh-CN"/>
              </w:rPr>
            </w:pPr>
            <w:r>
              <w:rPr>
                <w:lang w:eastAsia="zh-CN"/>
              </w:rPr>
              <w:t>0</w:t>
            </w:r>
            <w:r>
              <w:rPr>
                <w:lang w:val="en-US" w:eastAsia="zh-CN"/>
              </w:rPr>
              <w:t>.3</w:t>
            </w:r>
          </w:p>
        </w:tc>
      </w:tr>
      <w:tr w:rsidR="00551457" w14:paraId="51D7D1C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276E87" w14:textId="77777777" w:rsidR="00551457" w:rsidRDefault="00551457" w:rsidP="002B0191">
            <w:pPr>
              <w:pStyle w:val="TAC"/>
              <w:rPr>
                <w:lang w:val="en-US" w:eastAsia="en-GB"/>
              </w:rPr>
            </w:pPr>
            <w:r>
              <w:rPr>
                <w:lang w:val="en-US"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9C805C9" w14:textId="77777777" w:rsidR="00551457" w:rsidRDefault="00551457" w:rsidP="002B0191">
            <w:pPr>
              <w:pStyle w:val="TAC"/>
              <w:rPr>
                <w:lang w:val="fr-FR" w:eastAsia="ja-JP"/>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DA91" w14:textId="77777777" w:rsidR="00551457" w:rsidRDefault="00551457" w:rsidP="002B0191">
            <w:pPr>
              <w:pStyle w:val="TAC"/>
              <w:rPr>
                <w:lang w:eastAsia="ja-JP"/>
              </w:rPr>
            </w:pPr>
            <w:r>
              <w:rPr>
                <w:lang w:val="en-US" w:eastAsia="zh-CN"/>
              </w:rPr>
              <w:t>0.3</w:t>
            </w:r>
          </w:p>
        </w:tc>
      </w:tr>
      <w:tr w:rsidR="00551457" w14:paraId="171AADD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96B439" w14:textId="77777777" w:rsidR="00551457" w:rsidRDefault="00551457" w:rsidP="002B0191">
            <w:pPr>
              <w:pStyle w:val="TAC"/>
              <w:rPr>
                <w:lang w:eastAsia="en-GB"/>
              </w:rPr>
            </w:pPr>
            <w:r>
              <w:rPr>
                <w:lang w:val="en-US"/>
              </w:rPr>
              <w:t>CA_n8-n75</w:t>
            </w:r>
          </w:p>
        </w:tc>
        <w:tc>
          <w:tcPr>
            <w:tcW w:w="2952" w:type="dxa"/>
            <w:tcBorders>
              <w:top w:val="single" w:sz="4" w:space="0" w:color="auto"/>
              <w:left w:val="single" w:sz="4" w:space="0" w:color="auto"/>
              <w:bottom w:val="single" w:sz="4" w:space="0" w:color="auto"/>
              <w:right w:val="single" w:sz="4" w:space="0" w:color="auto"/>
            </w:tcBorders>
            <w:hideMark/>
          </w:tcPr>
          <w:p w14:paraId="338CEA1D"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E3A98" w14:textId="77777777" w:rsidR="00551457" w:rsidRDefault="00551457" w:rsidP="002B0191">
            <w:pPr>
              <w:pStyle w:val="TAC"/>
              <w:rPr>
                <w:lang w:val="en-US" w:eastAsia="en-GB"/>
              </w:rPr>
            </w:pPr>
            <w:r>
              <w:rPr>
                <w:rFonts w:cs="Arial"/>
                <w:szCs w:val="18"/>
                <w:lang w:val="en-US" w:eastAsia="zh-CN"/>
              </w:rPr>
              <w:t>N/A</w:t>
            </w:r>
          </w:p>
        </w:tc>
      </w:tr>
      <w:tr w:rsidR="00551457" w14:paraId="3C93830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8AE12C" w14:textId="77777777" w:rsidR="00551457" w:rsidRDefault="00551457" w:rsidP="002B0191">
            <w:pPr>
              <w:pStyle w:val="TAC"/>
              <w:rPr>
                <w:lang w:val="en-US"/>
              </w:rPr>
            </w:pPr>
            <w:r>
              <w:rPr>
                <w:rFonts w:cs="Arial"/>
                <w:bCs/>
                <w:szCs w:val="18"/>
                <w:lang w:val="en-US"/>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D424D" w14:textId="77777777" w:rsidR="00551457" w:rsidRDefault="00551457" w:rsidP="002B0191">
            <w:pPr>
              <w:pStyle w:val="TAC"/>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81584C7" w14:textId="77777777" w:rsidR="00551457" w:rsidRDefault="00551457" w:rsidP="002B0191">
            <w:pPr>
              <w:pStyle w:val="TAC"/>
              <w:rPr>
                <w:lang w:eastAsia="ja-JP"/>
              </w:rPr>
            </w:pPr>
            <w:r>
              <w:rPr>
                <w:rFonts w:cs="Arial"/>
                <w:bCs/>
                <w:szCs w:val="18"/>
                <w:lang w:val="en-US" w:eastAsia="zh-CN"/>
              </w:rPr>
              <w:t>0.8</w:t>
            </w:r>
          </w:p>
        </w:tc>
      </w:tr>
      <w:tr w:rsidR="00551457" w14:paraId="33C1644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7BC35" w14:textId="77777777" w:rsidR="00551457" w:rsidRDefault="00551457" w:rsidP="002B0191">
            <w:pPr>
              <w:pStyle w:val="TAC"/>
              <w:rPr>
                <w:lang w:val="en-US" w:eastAsia="en-GB"/>
              </w:rPr>
            </w:pPr>
            <w:r>
              <w:rPr>
                <w:lang w:val="en-US"/>
              </w:rPr>
              <w:t>CA_n8-n78</w:t>
            </w:r>
          </w:p>
        </w:tc>
        <w:tc>
          <w:tcPr>
            <w:tcW w:w="2952" w:type="dxa"/>
            <w:tcBorders>
              <w:top w:val="single" w:sz="4" w:space="0" w:color="auto"/>
              <w:left w:val="single" w:sz="4" w:space="0" w:color="auto"/>
              <w:bottom w:val="single" w:sz="4" w:space="0" w:color="auto"/>
              <w:right w:val="single" w:sz="4" w:space="0" w:color="auto"/>
            </w:tcBorders>
            <w:hideMark/>
          </w:tcPr>
          <w:p w14:paraId="639BE3FD" w14:textId="77777777" w:rsidR="00551457" w:rsidRDefault="00551457" w:rsidP="002B0191">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65D97" w14:textId="77777777" w:rsidR="00551457" w:rsidRDefault="00551457" w:rsidP="002B0191">
            <w:pPr>
              <w:pStyle w:val="TAC"/>
              <w:rPr>
                <w:lang w:eastAsia="ja-JP"/>
              </w:rPr>
            </w:pPr>
            <w:r>
              <w:rPr>
                <w:lang w:eastAsia="ja-JP"/>
              </w:rPr>
              <w:t>0.8</w:t>
            </w:r>
          </w:p>
        </w:tc>
      </w:tr>
      <w:tr w:rsidR="00551457" w14:paraId="6C7FC6E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313D3B" w14:textId="77777777" w:rsidR="00551457" w:rsidRDefault="00551457" w:rsidP="002B0191">
            <w:pPr>
              <w:pStyle w:val="TAC"/>
              <w:rPr>
                <w:lang w:val="en-US" w:eastAsia="en-GB"/>
              </w:rPr>
            </w:pPr>
            <w:r>
              <w:rPr>
                <w:lang w:val="en-US"/>
              </w:rPr>
              <w:t>CA_n8</w:t>
            </w:r>
            <w:r>
              <w:t>-</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0506CBD1" w14:textId="77777777" w:rsidR="00551457" w:rsidRDefault="00551457" w:rsidP="002B0191">
            <w:pPr>
              <w:pStyle w:val="TAC"/>
              <w:rPr>
                <w:lang w:val="fr-FR"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5BA0F" w14:textId="77777777" w:rsidR="00551457" w:rsidRDefault="00551457" w:rsidP="002B0191">
            <w:pPr>
              <w:pStyle w:val="TAC"/>
              <w:rPr>
                <w:lang w:eastAsia="ja-JP"/>
              </w:rPr>
            </w:pPr>
            <w:r>
              <w:rPr>
                <w:lang w:val="en-US"/>
              </w:rPr>
              <w:t>0.8</w:t>
            </w:r>
          </w:p>
        </w:tc>
      </w:tr>
      <w:tr w:rsidR="00551457" w14:paraId="0CD9A51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FFB7D4"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C4DB4"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DDED1" w14:textId="77777777" w:rsidR="00551457" w:rsidRDefault="00551457" w:rsidP="002B0191">
            <w:pPr>
              <w:pStyle w:val="TAC"/>
              <w:rPr>
                <w:lang w:val="en-US"/>
              </w:rPr>
            </w:pPr>
            <w:r>
              <w:rPr>
                <w:lang w:val="en-US" w:eastAsia="zh-CN"/>
              </w:rPr>
              <w:t>0.3</w:t>
            </w:r>
          </w:p>
        </w:tc>
      </w:tr>
      <w:tr w:rsidR="00551457" w14:paraId="4D9903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9FEAF5" w14:textId="77777777" w:rsidR="00551457" w:rsidRDefault="00551457" w:rsidP="002B0191">
            <w:pPr>
              <w:pStyle w:val="TAC"/>
              <w:rPr>
                <w:lang w:val="en-US" w:eastAsia="zh-CN"/>
              </w:rPr>
            </w:pPr>
            <w:r>
              <w:rPr>
                <w:lang w:val="en-US"/>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56CEE"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0BB95" w14:textId="77777777" w:rsidR="00551457" w:rsidRDefault="00551457" w:rsidP="002B0191">
            <w:pPr>
              <w:pStyle w:val="TAC"/>
            </w:pPr>
            <w:r>
              <w:rPr>
                <w:lang w:val="en-US"/>
              </w:rPr>
              <w:t>0.3</w:t>
            </w:r>
          </w:p>
        </w:tc>
      </w:tr>
      <w:tr w:rsidR="00551457" w14:paraId="3CE228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335339" w14:textId="77777777" w:rsidR="00551457" w:rsidRDefault="00551457" w:rsidP="002B0191">
            <w:pPr>
              <w:pStyle w:val="TAC"/>
              <w:spacing w:line="259" w:lineRule="auto"/>
              <w:rPr>
                <w:lang w:val="en-US" w:eastAsia="zh-CN"/>
              </w:rPr>
            </w:pPr>
            <w:r>
              <w:rPr>
                <w:lang w:val="en-US"/>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C6855" w14:textId="77777777" w:rsidR="00551457" w:rsidRDefault="00551457" w:rsidP="002B0191">
            <w:pPr>
              <w:pStyle w:val="TAC"/>
              <w:spacing w:line="259" w:lineRule="auto"/>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52" w14:textId="77777777" w:rsidR="00551457" w:rsidRDefault="00551457" w:rsidP="002B0191">
            <w:pPr>
              <w:pStyle w:val="TAC"/>
              <w:spacing w:line="259" w:lineRule="auto"/>
              <w:rPr>
                <w:lang w:val="en-US" w:eastAsia="zh-CN"/>
              </w:rPr>
            </w:pPr>
            <w:r>
              <w:rPr>
                <w:lang w:val="en-US" w:eastAsia="zh-CN"/>
              </w:rPr>
              <w:t>0.3</w:t>
            </w:r>
          </w:p>
        </w:tc>
      </w:tr>
      <w:tr w:rsidR="00551457" w14:paraId="376620D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C325B" w14:textId="77777777" w:rsidR="00551457" w:rsidRDefault="00551457" w:rsidP="002B0191">
            <w:pPr>
              <w:pStyle w:val="TAC"/>
              <w:rPr>
                <w:lang w:val="en-US" w:eastAsia="en-GB"/>
              </w:rPr>
            </w:pPr>
            <w:r>
              <w:rPr>
                <w:lang w:val="en-US" w:eastAsia="zh-CN"/>
              </w:rPr>
              <w:t>CA</w:t>
            </w:r>
            <w:r>
              <w:t>_</w:t>
            </w:r>
            <w:r>
              <w:rPr>
                <w:lang w:val="en-US" w:eastAsia="zh-CN"/>
              </w:rPr>
              <w:t>n12</w:t>
            </w:r>
            <w:r>
              <w:rPr>
                <w:lang w:eastAsia="ja-JP"/>
              </w:rPr>
              <w:t>-n</w:t>
            </w:r>
            <w:r>
              <w:rPr>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B3B5" w14:textId="77777777" w:rsidR="00551457" w:rsidRDefault="00551457" w:rsidP="002B0191">
            <w:pPr>
              <w:pStyle w:val="TAC"/>
              <w:rPr>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F211C" w14:textId="77777777" w:rsidR="00551457" w:rsidRDefault="00551457" w:rsidP="002B0191">
            <w:pPr>
              <w:pStyle w:val="TAC"/>
              <w:rPr>
                <w:lang w:val="en-US"/>
              </w:rPr>
            </w:pPr>
            <w:r>
              <w:rPr>
                <w:lang w:val="en-US" w:eastAsia="zh-CN"/>
              </w:rPr>
              <w:t>0.3</w:t>
            </w:r>
          </w:p>
        </w:tc>
      </w:tr>
      <w:tr w:rsidR="00551457" w14:paraId="0DED66A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06A0A2" w14:textId="77777777" w:rsidR="00551457" w:rsidRDefault="00551457" w:rsidP="002B0191">
            <w:pPr>
              <w:pStyle w:val="TAC"/>
              <w:rPr>
                <w:lang w:val="en-US" w:eastAsia="zh-CN"/>
              </w:rPr>
            </w:pPr>
            <w:r>
              <w:rPr>
                <w:lang w:val="en-US"/>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D6075" w14:textId="77777777" w:rsidR="00551457" w:rsidRDefault="00551457" w:rsidP="002B0191">
            <w:pPr>
              <w:pStyle w:val="TAC"/>
              <w:rPr>
                <w:lang w:eastAsia="en-GB"/>
              </w:rPr>
            </w:pPr>
            <w:r>
              <w:rPr>
                <w:lang w:val="en-US"/>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6123" w14:textId="77777777" w:rsidR="00551457" w:rsidRDefault="00551457" w:rsidP="002B0191">
            <w:pPr>
              <w:pStyle w:val="TAC"/>
            </w:pPr>
            <w:r>
              <w:rPr>
                <w:lang w:val="en-US"/>
              </w:rPr>
              <w:t>0.3</w:t>
            </w:r>
          </w:p>
        </w:tc>
      </w:tr>
      <w:tr w:rsidR="00551457" w14:paraId="2C8319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875CC5" w14:textId="77777777" w:rsidR="00551457" w:rsidRDefault="00551457" w:rsidP="002B0191">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EDE70" w14:textId="77777777" w:rsidR="00551457" w:rsidRDefault="00551457" w:rsidP="002B0191">
            <w:pPr>
              <w:pStyle w:val="TAC"/>
              <w:rPr>
                <w:rFonts w:cs="Arial"/>
                <w:bCs/>
                <w:szCs w:val="18"/>
                <w:lang w:val="en-US"/>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8459B" w14:textId="77777777" w:rsidR="00551457" w:rsidRDefault="00551457" w:rsidP="002B0191">
            <w:pPr>
              <w:pStyle w:val="TAC"/>
              <w:rPr>
                <w:rFonts w:cs="Arial"/>
                <w:szCs w:val="18"/>
                <w:lang w:val="en-US"/>
              </w:rPr>
            </w:pPr>
            <w:r>
              <w:rPr>
                <w:lang w:val="en-US" w:eastAsia="zh-CN"/>
              </w:rPr>
              <w:t>1.0</w:t>
            </w:r>
          </w:p>
        </w:tc>
      </w:tr>
      <w:tr w:rsidR="00551457" w14:paraId="13980CA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800822" w14:textId="77777777" w:rsidR="00551457" w:rsidRDefault="00551457" w:rsidP="002B0191">
            <w:pPr>
              <w:pStyle w:val="TAC"/>
              <w:rPr>
                <w:lang w:val="en-US" w:eastAsia="zh-CN"/>
              </w:rPr>
            </w:pPr>
            <w:r>
              <w:rPr>
                <w:rFonts w:eastAsia="MS Mincho" w:cs="Arial"/>
                <w:bCs/>
                <w:szCs w:val="18"/>
                <w:lang w:val="en-US"/>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4E655"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50686" w14:textId="77777777" w:rsidR="00551457" w:rsidRDefault="00551457" w:rsidP="002B0191">
            <w:pPr>
              <w:pStyle w:val="TAC"/>
            </w:pPr>
            <w:r>
              <w:rPr>
                <w:rFonts w:cs="Arial"/>
                <w:szCs w:val="18"/>
                <w:lang w:val="en-US"/>
              </w:rPr>
              <w:t>0.8</w:t>
            </w:r>
          </w:p>
        </w:tc>
      </w:tr>
      <w:tr w:rsidR="00551457" w14:paraId="20EAC0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298768" w14:textId="77777777" w:rsidR="00551457" w:rsidRDefault="00551457" w:rsidP="002B0191">
            <w:pPr>
              <w:pStyle w:val="TAC"/>
              <w:spacing w:line="259" w:lineRule="auto"/>
              <w:rPr>
                <w:lang w:val="en-US" w:eastAsia="zh-CN"/>
              </w:rPr>
            </w:pPr>
            <w:r>
              <w:rPr>
                <w:lang w:val="en-US"/>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717B" w14:textId="77777777" w:rsidR="00551457" w:rsidRDefault="00551457" w:rsidP="002B0191">
            <w:pPr>
              <w:pStyle w:val="TAC"/>
              <w:spacing w:line="259" w:lineRule="auto"/>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A4737" w14:textId="77777777" w:rsidR="00551457" w:rsidRDefault="00551457" w:rsidP="002B0191">
            <w:pPr>
              <w:pStyle w:val="TAC"/>
              <w:spacing w:line="259" w:lineRule="auto"/>
              <w:rPr>
                <w:lang w:val="en-US" w:eastAsia="zh-CN"/>
              </w:rPr>
            </w:pPr>
            <w:r>
              <w:rPr>
                <w:lang w:val="en-US" w:eastAsia="zh-CN"/>
              </w:rPr>
              <w:t>0.8</w:t>
            </w:r>
          </w:p>
        </w:tc>
      </w:tr>
      <w:tr w:rsidR="00551457" w14:paraId="71139EE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D69FF7" w14:textId="77777777" w:rsidR="00551457" w:rsidRDefault="00551457" w:rsidP="002B0191">
            <w:pPr>
              <w:pStyle w:val="TAC"/>
              <w:rPr>
                <w:lang w:val="en-US" w:eastAsia="zh-CN"/>
              </w:rPr>
            </w:pPr>
            <w:r>
              <w:rPr>
                <w:lang w:val="en-US"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0CC3C07E"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CBC5B9E" w14:textId="77777777" w:rsidR="00551457" w:rsidRDefault="00551457" w:rsidP="002B0191">
            <w:pPr>
              <w:pStyle w:val="TAC"/>
              <w:rPr>
                <w:lang w:val="en-US" w:eastAsia="zh-CN"/>
              </w:rPr>
            </w:pPr>
            <w:r>
              <w:t>0.3</w:t>
            </w:r>
          </w:p>
        </w:tc>
      </w:tr>
      <w:tr w:rsidR="00551457" w14:paraId="4E52EC1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4E4D5" w14:textId="77777777" w:rsidR="00551457" w:rsidRDefault="00551457" w:rsidP="002B0191">
            <w:pPr>
              <w:pStyle w:val="TAC"/>
              <w:rPr>
                <w:lang w:val="en-US" w:eastAsia="zh-CN"/>
              </w:rPr>
            </w:pPr>
            <w:r>
              <w:rPr>
                <w:lang w:val="en-US"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48B873C"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7CFEA0F" w14:textId="77777777" w:rsidR="00551457" w:rsidRDefault="00551457" w:rsidP="002B0191">
            <w:pPr>
              <w:pStyle w:val="TAC"/>
              <w:rPr>
                <w:lang w:val="en-US" w:eastAsia="zh-CN"/>
              </w:rPr>
            </w:pPr>
            <w:r>
              <w:t>0.3</w:t>
            </w:r>
          </w:p>
        </w:tc>
      </w:tr>
      <w:tr w:rsidR="00551457" w14:paraId="309659A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7C907" w14:textId="77777777" w:rsidR="00551457" w:rsidRDefault="00551457" w:rsidP="002B0191">
            <w:pPr>
              <w:pStyle w:val="TAC"/>
              <w:rPr>
                <w:lang w:val="en-US" w:eastAsia="zh-CN"/>
              </w:rPr>
            </w:pPr>
            <w:r>
              <w:rPr>
                <w:rFonts w:eastAsia="MS Mincho" w:cs="Arial"/>
                <w:bCs/>
                <w:szCs w:val="18"/>
                <w:lang w:val="en-US"/>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804DC"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F344E" w14:textId="77777777" w:rsidR="00551457" w:rsidRDefault="00551457" w:rsidP="002B0191">
            <w:pPr>
              <w:pStyle w:val="TAC"/>
            </w:pPr>
            <w:r>
              <w:rPr>
                <w:rFonts w:eastAsia="MS Mincho" w:cs="Arial"/>
                <w:bCs/>
                <w:szCs w:val="18"/>
                <w:lang w:val="en-US"/>
              </w:rPr>
              <w:t>0.8</w:t>
            </w:r>
          </w:p>
        </w:tc>
      </w:tr>
      <w:tr w:rsidR="00551457" w14:paraId="4D71D955"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9E975" w14:textId="77777777" w:rsidR="00551457" w:rsidRDefault="00551457" w:rsidP="002B0191">
            <w:pPr>
              <w:pStyle w:val="TAC"/>
              <w:rPr>
                <w:lang w:val="en-US"/>
              </w:rPr>
            </w:pPr>
            <w:r>
              <w:rPr>
                <w:lang w:val="en-US"/>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DF12B" w14:textId="77777777" w:rsidR="00551457" w:rsidRDefault="00551457" w:rsidP="002B0191">
            <w:pPr>
              <w:pStyle w:val="TAC"/>
              <w:rPr>
                <w:lang w:val="en-US"/>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9B2EC" w14:textId="77777777" w:rsidR="00551457" w:rsidRDefault="00551457" w:rsidP="002B0191">
            <w:pPr>
              <w:pStyle w:val="TAC"/>
              <w:rPr>
                <w:lang w:val="en-US"/>
              </w:rPr>
            </w:pPr>
            <w:r>
              <w:rPr>
                <w:lang w:val="en-US"/>
              </w:rPr>
              <w:t>0.3</w:t>
            </w:r>
          </w:p>
        </w:tc>
      </w:tr>
      <w:tr w:rsidR="00551457" w14:paraId="16D31220" w14:textId="77777777" w:rsidTr="002B0191">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AB644D" w14:textId="77777777" w:rsidR="00551457" w:rsidRDefault="00551457" w:rsidP="002B0191">
            <w:pPr>
              <w:pStyle w:val="TAC"/>
              <w:rPr>
                <w:lang w:val="en-US" w:eastAsia="zh-CN"/>
              </w:rPr>
            </w:pPr>
            <w:r>
              <w:rPr>
                <w:lang w:val="en-US"/>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053" w14:textId="77777777" w:rsidR="00551457" w:rsidRDefault="00551457" w:rsidP="002B0191">
            <w:pPr>
              <w:pStyle w:val="TAC"/>
              <w:rPr>
                <w:lang w:eastAsia="en-GB"/>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0052B" w14:textId="77777777" w:rsidR="00551457" w:rsidRDefault="00551457" w:rsidP="002B0191">
            <w:pPr>
              <w:pStyle w:val="TAC"/>
            </w:pPr>
            <w:r>
              <w:rPr>
                <w:lang w:val="en-US"/>
              </w:rPr>
              <w:t>0.3</w:t>
            </w:r>
          </w:p>
        </w:tc>
      </w:tr>
      <w:tr w:rsidR="00551457" w14:paraId="72C9DB2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6B09DA" w14:textId="77777777" w:rsidR="00551457" w:rsidRDefault="00551457" w:rsidP="002B0191">
            <w:pPr>
              <w:pStyle w:val="TAC"/>
              <w:rPr>
                <w:lang w:val="en-US" w:eastAsia="zh-CN"/>
              </w:rPr>
            </w:pPr>
            <w:r>
              <w:rPr>
                <w:rFonts w:eastAsia="MS Mincho"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5BAD3" w14:textId="77777777" w:rsidR="00551457" w:rsidRDefault="00551457" w:rsidP="002B0191">
            <w:pPr>
              <w:pStyle w:val="TAC"/>
              <w:rPr>
                <w:lang w:eastAsia="en-GB"/>
              </w:rPr>
            </w:pPr>
            <w:r>
              <w:rPr>
                <w:rFonts w:eastAsia="MS Mincho"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D0732" w14:textId="77777777" w:rsidR="00551457" w:rsidRDefault="00551457" w:rsidP="002B0191">
            <w:pPr>
              <w:pStyle w:val="TAC"/>
            </w:pPr>
            <w:r>
              <w:rPr>
                <w:rFonts w:cs="Arial"/>
                <w:szCs w:val="18"/>
                <w:lang w:val="en-US"/>
              </w:rPr>
              <w:t>0.8</w:t>
            </w:r>
          </w:p>
        </w:tc>
      </w:tr>
      <w:tr w:rsidR="00551457" w14:paraId="406A1DA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E89C9D"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1737" w14:textId="77777777" w:rsidR="00551457" w:rsidRDefault="00551457" w:rsidP="002B0191">
            <w:pPr>
              <w:pStyle w:val="TAC"/>
              <w:rPr>
                <w:lang w:eastAsia="en-GB"/>
              </w:rPr>
            </w:pPr>
            <w:r>
              <w:rPr>
                <w:rFonts w:eastAsia="MS Mincho"/>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06D34" w14:textId="77777777" w:rsidR="00551457" w:rsidRDefault="00551457" w:rsidP="002B0191">
            <w:pPr>
              <w:pStyle w:val="TAC"/>
            </w:pPr>
            <w:r>
              <w:rPr>
                <w:lang w:val="en-US" w:eastAsia="zh-CN"/>
              </w:rPr>
              <w:t>0.5</w:t>
            </w:r>
          </w:p>
        </w:tc>
      </w:tr>
      <w:tr w:rsidR="00551457" w14:paraId="7DDEDF6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0B7F5" w14:textId="77777777" w:rsidR="00551457" w:rsidRDefault="00551457" w:rsidP="002B0191">
            <w:pPr>
              <w:pStyle w:val="TAC"/>
              <w:rPr>
                <w:lang w:val="en-US" w:eastAsia="zh-CN"/>
              </w:rPr>
            </w:pPr>
            <w:r>
              <w:rPr>
                <w:rFonts w:eastAsia="DengXian"/>
                <w:lang w:val="en-US"/>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E0A7F" w14:textId="77777777" w:rsidR="00551457" w:rsidRDefault="00551457" w:rsidP="002B0191">
            <w:pPr>
              <w:pStyle w:val="TAC"/>
              <w:rPr>
                <w:lang w:eastAsia="en-GB"/>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57178" w14:textId="77777777" w:rsidR="00551457" w:rsidRDefault="00551457" w:rsidP="002B0191">
            <w:pPr>
              <w:pStyle w:val="TAC"/>
            </w:pPr>
            <w:r>
              <w:rPr>
                <w:rFonts w:eastAsia="DengXian"/>
                <w:lang w:val="en-US" w:eastAsia="zh-CN"/>
              </w:rPr>
              <w:t>0.3</w:t>
            </w:r>
          </w:p>
        </w:tc>
      </w:tr>
      <w:tr w:rsidR="00551457" w14:paraId="513101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2E932B" w14:textId="77777777" w:rsidR="00551457" w:rsidRDefault="00551457" w:rsidP="002B0191">
            <w:pPr>
              <w:pStyle w:val="TAC"/>
              <w:rPr>
                <w:lang w:val="en-US" w:eastAsia="zh-CN"/>
              </w:rPr>
            </w:pPr>
            <w:r>
              <w:rPr>
                <w:lang w:val="en-US"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7D0BD8D"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049766" w14:textId="77777777" w:rsidR="00551457" w:rsidRDefault="00551457" w:rsidP="002B0191">
            <w:pPr>
              <w:pStyle w:val="TAC"/>
              <w:rPr>
                <w:lang w:val="en-US" w:eastAsia="zh-CN"/>
              </w:rPr>
            </w:pPr>
            <w:r>
              <w:t>0.3</w:t>
            </w:r>
          </w:p>
        </w:tc>
      </w:tr>
      <w:tr w:rsidR="00551457" w14:paraId="77816CC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0D45EA"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FFDA4"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28266" w14:textId="77777777" w:rsidR="00551457" w:rsidRDefault="00551457" w:rsidP="002B0191">
            <w:pPr>
              <w:pStyle w:val="TAC"/>
            </w:pPr>
            <w:r>
              <w:rPr>
                <w:lang w:val="en-US" w:eastAsia="zh-CN"/>
              </w:rPr>
              <w:t>0.3</w:t>
            </w:r>
          </w:p>
        </w:tc>
      </w:tr>
      <w:tr w:rsidR="00551457" w14:paraId="1E3076A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6F372"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63EA5"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1ECD" w14:textId="77777777" w:rsidR="00551457" w:rsidRDefault="00551457" w:rsidP="002B0191">
            <w:pPr>
              <w:pStyle w:val="TAC"/>
            </w:pPr>
            <w:r>
              <w:rPr>
                <w:lang w:val="en-US" w:eastAsia="zh-CN"/>
              </w:rPr>
              <w:t>0.8</w:t>
            </w:r>
          </w:p>
        </w:tc>
      </w:tr>
      <w:tr w:rsidR="00551457" w14:paraId="667C35E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452994" w14:textId="77777777" w:rsidR="00551457" w:rsidRDefault="00551457" w:rsidP="002B0191">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8FA18" w14:textId="77777777" w:rsidR="00551457" w:rsidRDefault="00551457" w:rsidP="002B0191">
            <w:pPr>
              <w:pStyle w:val="TAC"/>
              <w:rPr>
                <w:lang w:eastAsia="en-GB"/>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F30B3" w14:textId="77777777" w:rsidR="00551457" w:rsidRDefault="00551457" w:rsidP="002B0191">
            <w:pPr>
              <w:pStyle w:val="TAC"/>
            </w:pPr>
            <w:r>
              <w:rPr>
                <w:lang w:val="en-US" w:eastAsia="zh-CN"/>
              </w:rPr>
              <w:t>0.8</w:t>
            </w:r>
          </w:p>
        </w:tc>
      </w:tr>
      <w:tr w:rsidR="00551457" w14:paraId="3F2A7F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C5733" w14:textId="77777777" w:rsidR="00551457" w:rsidRDefault="00551457" w:rsidP="002B0191">
            <w:pPr>
              <w:pStyle w:val="TAC"/>
              <w:rPr>
                <w:lang w:val="en-US"/>
              </w:rPr>
            </w:pPr>
            <w:r>
              <w:rPr>
                <w:lang w:val="en-US"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2E1A2488" w14:textId="77777777" w:rsidR="00551457" w:rsidRDefault="00551457" w:rsidP="002B0191">
            <w:pPr>
              <w:pStyle w:val="TAC"/>
              <w:rPr>
                <w:lang w:val="fr-FR"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8498D" w14:textId="77777777" w:rsidR="00551457" w:rsidRDefault="00551457" w:rsidP="002B0191">
            <w:pPr>
              <w:pStyle w:val="TAC"/>
              <w:rPr>
                <w:lang w:eastAsia="ja-JP"/>
              </w:rPr>
            </w:pPr>
            <w:r>
              <w:rPr>
                <w:lang w:val="en-US" w:eastAsia="zh-CN"/>
              </w:rPr>
              <w:t>0.5</w:t>
            </w:r>
          </w:p>
        </w:tc>
      </w:tr>
      <w:tr w:rsidR="00551457" w14:paraId="19E5B97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65D8A6" w14:textId="77777777" w:rsidR="00551457" w:rsidRDefault="00551457" w:rsidP="002B0191">
            <w:pPr>
              <w:pStyle w:val="TAC"/>
              <w:rPr>
                <w:lang w:val="en-US" w:eastAsia="en-GB"/>
              </w:rPr>
            </w:pPr>
            <w:r>
              <w:rPr>
                <w:lang w:val="en-US"/>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306C"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758F6A16" w14:textId="77777777" w:rsidR="00551457" w:rsidRDefault="00551457" w:rsidP="002B0191">
            <w:pPr>
              <w:pStyle w:val="TAC"/>
              <w:rPr>
                <w:lang w:val="en-US" w:eastAsia="zh-CN"/>
              </w:rPr>
            </w:pPr>
            <w:r>
              <w:rPr>
                <w:lang w:val="en-US" w:eastAsia="ja-JP"/>
              </w:rPr>
              <w:t>0.3</w:t>
            </w:r>
          </w:p>
        </w:tc>
      </w:tr>
      <w:tr w:rsidR="00551457" w14:paraId="24B75AB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07E9D0" w14:textId="77777777" w:rsidR="00551457" w:rsidRDefault="00551457" w:rsidP="002B0191">
            <w:pPr>
              <w:pStyle w:val="TAC"/>
              <w:rPr>
                <w:lang w:val="en-US" w:eastAsia="en-GB"/>
              </w:rPr>
            </w:pPr>
            <w:r>
              <w:rPr>
                <w:lang w:val="en-US"/>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188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15E30" w14:textId="77777777" w:rsidR="00551457" w:rsidRDefault="00551457" w:rsidP="002B0191">
            <w:pPr>
              <w:pStyle w:val="TAC"/>
              <w:rPr>
                <w:lang w:val="en-US" w:eastAsia="zh-CN"/>
              </w:rPr>
            </w:pPr>
            <w:r>
              <w:rPr>
                <w:rFonts w:cs="Arial"/>
                <w:szCs w:val="18"/>
                <w:lang w:val="en-US" w:eastAsia="zh-CN"/>
              </w:rPr>
              <w:t>N/A</w:t>
            </w:r>
          </w:p>
        </w:tc>
      </w:tr>
      <w:tr w:rsidR="00551457" w14:paraId="148855B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1FDAF3" w14:textId="77777777" w:rsidR="00551457" w:rsidRDefault="00551457" w:rsidP="002B0191">
            <w:pPr>
              <w:pStyle w:val="TAC"/>
              <w:rPr>
                <w:lang w:val="en-US" w:eastAsia="en-GB"/>
              </w:rPr>
            </w:pPr>
            <w:r>
              <w:rPr>
                <w:lang w:val="en-US"/>
              </w:rPr>
              <w:t>CA_n20-n78</w:t>
            </w:r>
          </w:p>
        </w:tc>
        <w:tc>
          <w:tcPr>
            <w:tcW w:w="2952" w:type="dxa"/>
            <w:tcBorders>
              <w:top w:val="single" w:sz="4" w:space="0" w:color="auto"/>
              <w:left w:val="single" w:sz="4" w:space="0" w:color="auto"/>
              <w:bottom w:val="single" w:sz="4" w:space="0" w:color="auto"/>
              <w:right w:val="single" w:sz="4" w:space="0" w:color="auto"/>
            </w:tcBorders>
            <w:hideMark/>
          </w:tcPr>
          <w:p w14:paraId="461F6628"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EEA1E" w14:textId="77777777" w:rsidR="00551457" w:rsidRDefault="00551457" w:rsidP="002B0191">
            <w:pPr>
              <w:pStyle w:val="TAC"/>
              <w:rPr>
                <w:lang w:val="en-US" w:eastAsia="zh-CN"/>
              </w:rPr>
            </w:pPr>
            <w:r>
              <w:rPr>
                <w:lang w:val="en-US" w:eastAsia="zh-CN"/>
              </w:rPr>
              <w:t>0.8</w:t>
            </w:r>
          </w:p>
        </w:tc>
      </w:tr>
      <w:tr w:rsidR="00551457" w14:paraId="7230104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D3EFF" w14:textId="77777777" w:rsidR="00551457" w:rsidRDefault="00551457" w:rsidP="002B0191">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69D99" w14:textId="77777777" w:rsidR="00551457" w:rsidRDefault="00551457" w:rsidP="002B0191">
            <w:pPr>
              <w:pStyle w:val="TAC"/>
              <w:rPr>
                <w:lang w:eastAsia="zh-CN"/>
              </w:rPr>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8ABB6" w14:textId="77777777" w:rsidR="00551457" w:rsidRDefault="00551457" w:rsidP="002B0191">
            <w:pPr>
              <w:pStyle w:val="TAC"/>
              <w:rPr>
                <w:lang w:eastAsia="zh-CN"/>
              </w:rPr>
            </w:pPr>
            <w:r>
              <w:rPr>
                <w:rFonts w:cs="Arial"/>
                <w:szCs w:val="18"/>
                <w:lang w:val="en-US" w:eastAsia="zh-CN"/>
              </w:rPr>
              <w:t>N/A</w:t>
            </w:r>
          </w:p>
        </w:tc>
      </w:tr>
      <w:tr w:rsidR="00551457" w14:paraId="610692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ED3F3F"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2A6F" w14:textId="77777777" w:rsidR="00551457" w:rsidRDefault="00551457" w:rsidP="002B0191">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88FEF" w14:textId="77777777" w:rsidR="00551457" w:rsidRDefault="00551457" w:rsidP="002B0191">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35CE7AD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37B2D0"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3B16C"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A709A" w14:textId="77777777" w:rsidR="00551457" w:rsidRDefault="00551457" w:rsidP="002B0191">
            <w:pPr>
              <w:pStyle w:val="TAC"/>
              <w:rPr>
                <w:lang w:val="en-US" w:eastAsia="zh-CN"/>
              </w:rPr>
            </w:pPr>
            <w:r>
              <w:rPr>
                <w:lang w:eastAsia="zh-CN"/>
              </w:rPr>
              <w:t>0.8</w:t>
            </w:r>
          </w:p>
        </w:tc>
      </w:tr>
      <w:tr w:rsidR="00551457" w14:paraId="1456F4D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4C75F5" w14:textId="77777777" w:rsidR="00551457" w:rsidRDefault="00551457" w:rsidP="002B0191">
            <w:pPr>
              <w:pStyle w:val="TAC"/>
              <w:rPr>
                <w:lang w:val="en-US" w:eastAsia="en-GB"/>
              </w:rPr>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613A5" w14:textId="77777777" w:rsidR="00551457" w:rsidRDefault="00551457" w:rsidP="002B0191">
            <w:pPr>
              <w:pStyle w:val="TAC"/>
              <w:rPr>
                <w:lang w:val="en-US"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5A09" w14:textId="77777777" w:rsidR="00551457" w:rsidRDefault="00551457" w:rsidP="002B0191">
            <w:pPr>
              <w:pStyle w:val="TAC"/>
              <w:rPr>
                <w:lang w:val="en-US" w:eastAsia="zh-CN"/>
              </w:rPr>
            </w:pPr>
            <w:r>
              <w:rPr>
                <w:rFonts w:eastAsia="MS Mincho"/>
                <w:lang w:eastAsia="zh-CN"/>
              </w:rPr>
              <w:t>0.</w:t>
            </w:r>
            <w:r>
              <w:rPr>
                <w:lang w:eastAsia="zh-CN"/>
              </w:rPr>
              <w:t>8</w:t>
            </w:r>
          </w:p>
        </w:tc>
      </w:tr>
      <w:tr w:rsidR="00551457" w14:paraId="72E44A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6FBD9AF" w14:textId="77777777" w:rsidR="00551457" w:rsidRDefault="00551457" w:rsidP="002B0191">
            <w:pPr>
              <w:pStyle w:val="TAC"/>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66DAF8E5" w14:textId="77777777" w:rsidR="00551457" w:rsidRDefault="00551457" w:rsidP="002B0191">
            <w:pPr>
              <w:pStyle w:val="TAC"/>
              <w:rPr>
                <w:lang w:val="en-US"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98B5FBA" w14:textId="77777777" w:rsidR="00551457" w:rsidRDefault="00551457" w:rsidP="002B0191">
            <w:pPr>
              <w:pStyle w:val="TAC"/>
              <w:rPr>
                <w:lang w:val="en-US" w:eastAsia="zh-CN"/>
              </w:rPr>
            </w:pPr>
            <w:r>
              <w:rPr>
                <w:rFonts w:cs="Arial"/>
                <w:szCs w:val="18"/>
                <w:lang w:val="en-US" w:eastAsia="zh-CN"/>
              </w:rPr>
              <w:t>N/A</w:t>
            </w:r>
          </w:p>
        </w:tc>
      </w:tr>
      <w:tr w:rsidR="00551457" w14:paraId="0283B6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AF9825B" w14:textId="77777777" w:rsidR="00551457" w:rsidRDefault="00551457" w:rsidP="002B0191">
            <w:pPr>
              <w:pStyle w:val="TAC"/>
              <w:rPr>
                <w:lang w:val="en-US" w:eastAsia="en-GB"/>
              </w:rPr>
            </w:pPr>
            <w:r>
              <w:rPr>
                <w:lang w:eastAsia="zh-CN"/>
              </w:rPr>
              <w:t>CA</w:t>
            </w:r>
            <w:r>
              <w:t>_n</w:t>
            </w:r>
            <w:r>
              <w:rPr>
                <w:lang w:val="en-US" w:eastAsia="zh-CN"/>
              </w:rPr>
              <w:t>25</w:t>
            </w:r>
            <w:r>
              <w:rPr>
                <w:lang w:val="sv-SE" w:eastAsia="ja-JP"/>
              </w:rPr>
              <w:t>-</w:t>
            </w:r>
            <w:r>
              <w:rPr>
                <w:lang w:val="en-US"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0AA85D"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0E9C050" w14:textId="77777777" w:rsidR="00551457" w:rsidRDefault="00551457" w:rsidP="002B0191">
            <w:pPr>
              <w:pStyle w:val="TAC"/>
              <w:rPr>
                <w:lang w:val="en-US" w:eastAsia="zh-CN"/>
              </w:rPr>
            </w:pPr>
            <w:r>
              <w:rPr>
                <w:lang w:val="en-US" w:eastAsia="zh-CN"/>
              </w:rPr>
              <w:t>0.5</w:t>
            </w:r>
          </w:p>
        </w:tc>
      </w:tr>
      <w:tr w:rsidR="00551457" w14:paraId="15B09F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203B6C2" w14:textId="77777777" w:rsidR="00551457" w:rsidRDefault="00551457" w:rsidP="002B0191">
            <w:pPr>
              <w:pStyle w:val="TAC"/>
              <w:rPr>
                <w:rFonts w:cs="Arial"/>
                <w:lang w:val="sv-SE" w:eastAsia="zh-CN"/>
              </w:rPr>
            </w:pPr>
            <w:r>
              <w:rPr>
                <w:lang w:val="en-US"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3386F4E4"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D9316" w14:textId="77777777" w:rsidR="00551457" w:rsidRDefault="00551457" w:rsidP="002B0191">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551457" w14:paraId="25ED6A4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33D219A0" w14:textId="77777777" w:rsidR="00551457" w:rsidRDefault="00551457" w:rsidP="002B0191">
            <w:pPr>
              <w:pStyle w:val="TAC"/>
              <w:rPr>
                <w:lang w:val="en-US"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1E2DE48C" w14:textId="77777777" w:rsidR="00551457" w:rsidRDefault="00551457" w:rsidP="002B0191">
            <w:pPr>
              <w:pStyle w:val="TAC"/>
              <w:rPr>
                <w:lang w:val="en-US"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1A58508" w14:textId="77777777" w:rsidR="00551457" w:rsidRDefault="00551457" w:rsidP="002B0191">
            <w:pPr>
              <w:pStyle w:val="TAC"/>
              <w:rPr>
                <w:lang w:val="en-US" w:eastAsia="zh-CN"/>
              </w:rPr>
            </w:pPr>
            <w:r>
              <w:rPr>
                <w:rFonts w:cs="Arial"/>
                <w:lang w:val="sv-SE" w:eastAsia="zh-CN"/>
              </w:rPr>
              <w:t>0.8</w:t>
            </w:r>
          </w:p>
        </w:tc>
      </w:tr>
      <w:tr w:rsidR="00551457" w14:paraId="6A222F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124477" w14:textId="77777777" w:rsidR="00551457" w:rsidRDefault="00551457" w:rsidP="002B0191">
            <w:pPr>
              <w:pStyle w:val="TAC"/>
              <w:rPr>
                <w:lang w:val="en-US" w:eastAsia="zh-CN"/>
              </w:rPr>
            </w:pPr>
            <w:r>
              <w:rPr>
                <w:lang w:val="en-US"/>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93E94"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29A31" w14:textId="77777777" w:rsidR="00551457" w:rsidRDefault="00551457" w:rsidP="002B0191">
            <w:pPr>
              <w:pStyle w:val="TAC"/>
              <w:rPr>
                <w:lang w:val="en-US" w:eastAsia="zh-CN"/>
              </w:rPr>
            </w:pPr>
            <w:r>
              <w:rPr>
                <w:lang w:val="en-US"/>
              </w:rPr>
              <w:t>0.5</w:t>
            </w:r>
          </w:p>
        </w:tc>
      </w:tr>
      <w:tr w:rsidR="00551457" w14:paraId="330DA1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7E8813" w14:textId="77777777" w:rsidR="00551457" w:rsidRDefault="00551457" w:rsidP="002B0191">
            <w:pPr>
              <w:pStyle w:val="TAC"/>
              <w:rPr>
                <w:lang w:val="en-US" w:eastAsia="en-GB"/>
              </w:rPr>
            </w:pPr>
            <w:r>
              <w:rPr>
                <w:lang w:val="en-US"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D37239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CED70" w14:textId="77777777" w:rsidR="00551457" w:rsidRDefault="00551457" w:rsidP="002B0191">
            <w:pPr>
              <w:pStyle w:val="TAC"/>
              <w:rPr>
                <w:lang w:eastAsia="ja-JP"/>
              </w:rPr>
            </w:pPr>
            <w:r>
              <w:rPr>
                <w:lang w:val="en-US" w:eastAsia="zh-CN"/>
              </w:rPr>
              <w:t>0.6</w:t>
            </w:r>
          </w:p>
        </w:tc>
      </w:tr>
      <w:tr w:rsidR="00551457" w14:paraId="143597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CEC293D" w14:textId="77777777" w:rsidR="00551457" w:rsidRDefault="00551457" w:rsidP="002B0191">
            <w:pPr>
              <w:pStyle w:val="TAC"/>
              <w:rPr>
                <w:lang w:val="en-US" w:eastAsia="en-GB"/>
              </w:rPr>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7AF6DB5A"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4A15DC" w14:textId="77777777" w:rsidR="00551457" w:rsidRDefault="00551457" w:rsidP="002B0191">
            <w:pPr>
              <w:pStyle w:val="TAC"/>
              <w:rPr>
                <w:lang w:val="en-US" w:eastAsia="zh-CN"/>
              </w:rPr>
            </w:pPr>
            <w:r>
              <w:rPr>
                <w:lang w:val="en-US" w:eastAsia="zh-CN"/>
              </w:rPr>
              <w:t>0.8</w:t>
            </w:r>
          </w:p>
        </w:tc>
      </w:tr>
      <w:tr w:rsidR="00551457" w14:paraId="2E66F3B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FB5FE" w14:textId="77777777" w:rsidR="00551457" w:rsidRDefault="00551457" w:rsidP="002B0191">
            <w:pPr>
              <w:pStyle w:val="TAC"/>
              <w:rPr>
                <w:lang w:val="en-US" w:eastAsia="zh-CN"/>
              </w:rPr>
            </w:pPr>
            <w:r>
              <w:rPr>
                <w:lang w:val="en-US"/>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5B1EF"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7DD70" w14:textId="77777777" w:rsidR="00551457" w:rsidRDefault="00551457" w:rsidP="002B0191">
            <w:pPr>
              <w:pStyle w:val="TAC"/>
              <w:rPr>
                <w:lang w:val="en-US" w:eastAsia="zh-CN"/>
              </w:rPr>
            </w:pPr>
            <w:r>
              <w:rPr>
                <w:lang w:val="en-US" w:eastAsia="zh-CN"/>
              </w:rPr>
              <w:t>0.6</w:t>
            </w:r>
          </w:p>
        </w:tc>
      </w:tr>
      <w:tr w:rsidR="00551457" w14:paraId="19F99C2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9FBD9E" w14:textId="77777777" w:rsidR="00551457" w:rsidRDefault="00551457" w:rsidP="002B0191">
            <w:pPr>
              <w:pStyle w:val="TAC"/>
              <w:rPr>
                <w:lang w:val="en-US"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A3AF5"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47358" w14:textId="77777777" w:rsidR="00551457" w:rsidRDefault="00551457" w:rsidP="002B0191">
            <w:pPr>
              <w:pStyle w:val="TAC"/>
              <w:rPr>
                <w:lang w:val="en-US" w:eastAsia="zh-CN"/>
              </w:rPr>
            </w:pPr>
            <w:r>
              <w:rPr>
                <w:lang w:val="en-US" w:eastAsia="zh-CN"/>
              </w:rPr>
              <w:t>0.7</w:t>
            </w:r>
          </w:p>
        </w:tc>
      </w:tr>
      <w:tr w:rsidR="00551457" w14:paraId="4C6CA0B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E7A1CB" w14:textId="77777777" w:rsidR="00551457" w:rsidRDefault="00551457" w:rsidP="002B0191">
            <w:pPr>
              <w:pStyle w:val="TAC"/>
              <w:rPr>
                <w:szCs w:val="18"/>
                <w:lang w:val="en-US" w:eastAsia="zh-CN"/>
              </w:rPr>
            </w:pPr>
            <w:r>
              <w:rPr>
                <w:rFonts w:eastAsia="DengXian"/>
                <w:lang w:val="en-US"/>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6A045"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F4165" w14:textId="77777777" w:rsidR="00551457" w:rsidRDefault="00551457" w:rsidP="002B0191">
            <w:pPr>
              <w:pStyle w:val="TAC"/>
              <w:rPr>
                <w:szCs w:val="18"/>
                <w:lang w:val="en-US" w:eastAsia="zh-CN"/>
              </w:rPr>
            </w:pPr>
            <w:r>
              <w:rPr>
                <w:rFonts w:cs="Arial"/>
                <w:szCs w:val="18"/>
                <w:lang w:val="en-US" w:eastAsia="zh-CN"/>
              </w:rPr>
              <w:t>N/A</w:t>
            </w:r>
          </w:p>
        </w:tc>
      </w:tr>
      <w:tr w:rsidR="00551457" w14:paraId="68170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5EBBA9" w14:textId="77777777" w:rsidR="00551457" w:rsidRDefault="00551457" w:rsidP="002B0191">
            <w:pPr>
              <w:pStyle w:val="TAC"/>
              <w:rPr>
                <w:szCs w:val="18"/>
                <w:lang w:val="en-US" w:eastAsia="zh-CN"/>
              </w:rPr>
            </w:pPr>
            <w:r>
              <w:rPr>
                <w:rFonts w:eastAsia="DengXian"/>
                <w:lang w:val="en-US"/>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23629" w14:textId="77777777" w:rsidR="00551457" w:rsidRDefault="00551457" w:rsidP="002B0191">
            <w:pPr>
              <w:pStyle w:val="TAC"/>
              <w:rPr>
                <w:szCs w:val="18"/>
                <w:lang w:val="en-US" w:eastAsia="zh-CN"/>
              </w:rPr>
            </w:pPr>
            <w:r>
              <w:rPr>
                <w:rFonts w:eastAsia="DengXian"/>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48ECC" w14:textId="77777777" w:rsidR="00551457" w:rsidRDefault="00551457" w:rsidP="002B0191">
            <w:pPr>
              <w:pStyle w:val="TAC"/>
              <w:rPr>
                <w:szCs w:val="18"/>
                <w:lang w:val="en-US" w:eastAsia="zh-CN"/>
              </w:rPr>
            </w:pPr>
            <w:r>
              <w:rPr>
                <w:rFonts w:eastAsia="DengXian"/>
                <w:lang w:val="en-US" w:eastAsia="zh-CN"/>
              </w:rPr>
              <w:t>0.8</w:t>
            </w:r>
          </w:p>
        </w:tc>
      </w:tr>
      <w:tr w:rsidR="00551457" w14:paraId="6366827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578D2" w14:textId="77777777" w:rsidR="00551457" w:rsidRDefault="00551457" w:rsidP="002B0191">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8E58F" w14:textId="77777777" w:rsidR="00551457" w:rsidRDefault="00551457" w:rsidP="002B0191">
            <w:pPr>
              <w:pStyle w:val="TAC"/>
              <w:rPr>
                <w:rFonts w:cs="Arial"/>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B6D8C" w14:textId="77777777" w:rsidR="00551457" w:rsidRDefault="00551457" w:rsidP="002B0191">
            <w:pPr>
              <w:pStyle w:val="TAC"/>
              <w:rPr>
                <w:rFonts w:cs="Arial"/>
                <w:lang w:val="sv-SE" w:eastAsia="zh-CN"/>
              </w:rPr>
            </w:pPr>
            <w:r>
              <w:rPr>
                <w:szCs w:val="18"/>
                <w:lang w:val="en-US" w:eastAsia="zh-CN"/>
              </w:rPr>
              <w:t>0.3</w:t>
            </w:r>
          </w:p>
        </w:tc>
      </w:tr>
      <w:tr w:rsidR="00551457" w14:paraId="0105A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A779E0" w14:textId="77777777" w:rsidR="00551457" w:rsidRDefault="00551457" w:rsidP="002B0191">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9FB6922" w14:textId="77777777" w:rsidR="00551457" w:rsidRDefault="00551457" w:rsidP="002B0191">
            <w:pPr>
              <w:pStyle w:val="TAC"/>
              <w:rPr>
                <w:lang w:val="sv-SE"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CFD006A" w14:textId="77777777" w:rsidR="00551457" w:rsidRDefault="00551457" w:rsidP="002B0191">
            <w:pPr>
              <w:pStyle w:val="TAC"/>
              <w:rPr>
                <w:lang w:val="sv-SE" w:eastAsia="zh-CN"/>
              </w:rPr>
            </w:pPr>
            <w:r>
              <w:rPr>
                <w:szCs w:val="18"/>
                <w:lang w:val="en-US" w:eastAsia="zh-CN"/>
              </w:rPr>
              <w:t>0.3</w:t>
            </w:r>
          </w:p>
        </w:tc>
      </w:tr>
      <w:tr w:rsidR="00551457" w14:paraId="1D48C20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9C3096" w14:textId="77777777" w:rsidR="00551457" w:rsidRDefault="00551457" w:rsidP="002B0191">
            <w:pPr>
              <w:pStyle w:val="TAC"/>
              <w:rPr>
                <w:szCs w:val="18"/>
                <w:lang w:val="en-US" w:eastAsia="zh-CN"/>
              </w:rPr>
            </w:pPr>
            <w:r>
              <w:rPr>
                <w:rFonts w:eastAsia="DengXian"/>
                <w:lang w:val="en-US"/>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0B9EA" w14:textId="77777777" w:rsidR="00551457" w:rsidRDefault="00551457" w:rsidP="002B0191">
            <w:pPr>
              <w:pStyle w:val="TAC"/>
              <w:rPr>
                <w:szCs w:val="18"/>
                <w:lang w:val="en-US" w:eastAsia="zh-CN"/>
              </w:rPr>
            </w:pPr>
            <w:r>
              <w:rPr>
                <w:rFonts w:eastAsia="DengXian"/>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3FFD" w14:textId="77777777" w:rsidR="00551457" w:rsidRDefault="00551457" w:rsidP="002B0191">
            <w:pPr>
              <w:pStyle w:val="TAC"/>
              <w:rPr>
                <w:szCs w:val="18"/>
                <w:lang w:val="en-US" w:eastAsia="zh-CN"/>
              </w:rPr>
            </w:pPr>
            <w:r>
              <w:rPr>
                <w:rFonts w:eastAsia="DengXian"/>
                <w:lang w:val="en-US" w:eastAsia="zh-CN"/>
              </w:rPr>
              <w:t>0.5</w:t>
            </w:r>
          </w:p>
        </w:tc>
      </w:tr>
      <w:tr w:rsidR="00551457" w14:paraId="686DEBC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48365A" w14:textId="77777777" w:rsidR="00551457" w:rsidRDefault="00551457" w:rsidP="002B0191">
            <w:pPr>
              <w:pStyle w:val="TAC"/>
              <w:rPr>
                <w:rFonts w:cs="Arial"/>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C9D3" w14:textId="77777777" w:rsidR="00551457" w:rsidRDefault="00551457" w:rsidP="002B0191">
            <w:pPr>
              <w:pStyle w:val="TAC"/>
              <w:rPr>
                <w:rFonts w:cs="Arial"/>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A08728" w14:textId="77777777" w:rsidR="00551457" w:rsidRDefault="00551457" w:rsidP="002B0191">
            <w:pPr>
              <w:pStyle w:val="TAC"/>
              <w:rPr>
                <w:rFonts w:cs="Arial"/>
                <w:lang w:val="en-US" w:eastAsia="zh-CN"/>
              </w:rPr>
            </w:pPr>
            <w:r>
              <w:rPr>
                <w:szCs w:val="18"/>
                <w:lang w:eastAsia="ja-JP"/>
              </w:rPr>
              <w:t>0.</w:t>
            </w:r>
            <w:r>
              <w:rPr>
                <w:szCs w:val="18"/>
                <w:lang w:val="en-US" w:eastAsia="zh-CN"/>
              </w:rPr>
              <w:t>8</w:t>
            </w:r>
          </w:p>
        </w:tc>
      </w:tr>
      <w:tr w:rsidR="00551457" w14:paraId="0244619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A76B3" w14:textId="77777777" w:rsidR="00551457" w:rsidRDefault="00551457" w:rsidP="002B0191">
            <w:pPr>
              <w:pStyle w:val="TAC"/>
              <w:rPr>
                <w:szCs w:val="18"/>
                <w:lang w:val="en-US"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8938" w14:textId="77777777" w:rsidR="00551457" w:rsidRDefault="00551457" w:rsidP="002B0191">
            <w:pPr>
              <w:pStyle w:val="TAC"/>
              <w:rPr>
                <w:rFonts w:cs="Arial"/>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4FB2B" w14:textId="77777777" w:rsidR="00551457" w:rsidRDefault="00551457" w:rsidP="002B0191">
            <w:pPr>
              <w:pStyle w:val="TAC"/>
              <w:rPr>
                <w:rFonts w:cs="Arial"/>
                <w:lang w:val="en-US" w:eastAsia="zh-CN"/>
              </w:rPr>
            </w:pPr>
            <w:r>
              <w:rPr>
                <w:szCs w:val="18"/>
                <w:lang w:val="en-US" w:eastAsia="zh-CN"/>
              </w:rPr>
              <w:t>0.8</w:t>
            </w:r>
          </w:p>
        </w:tc>
      </w:tr>
      <w:tr w:rsidR="00551457" w14:paraId="0C1CECD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D7A" w14:textId="77777777" w:rsidR="00551457" w:rsidRDefault="00551457" w:rsidP="002B0191">
            <w:pPr>
              <w:pStyle w:val="TAC"/>
              <w:rPr>
                <w:rFonts w:cs="Arial"/>
                <w:bCs/>
                <w:szCs w:val="18"/>
                <w:lang w:val="en-US" w:eastAsia="en-GB"/>
              </w:rPr>
            </w:pPr>
            <w:r>
              <w:rPr>
                <w:rFonts w:cs="Arial"/>
                <w:lang w:val="en-US"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A7DD3"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9E398" w14:textId="77777777" w:rsidR="00551457" w:rsidRDefault="00551457" w:rsidP="002B0191">
            <w:pPr>
              <w:pStyle w:val="TAC"/>
              <w:rPr>
                <w:rFonts w:cs="Arial"/>
                <w:bCs/>
                <w:szCs w:val="18"/>
                <w:lang w:val="en-US" w:eastAsia="zh-CN"/>
              </w:rPr>
            </w:pPr>
            <w:r>
              <w:rPr>
                <w:rFonts w:cs="Arial"/>
                <w:lang w:eastAsia="zh-CN"/>
              </w:rPr>
              <w:t>0.</w:t>
            </w:r>
            <w:r>
              <w:rPr>
                <w:rFonts w:cs="Arial"/>
                <w:lang w:val="en-US" w:eastAsia="zh-CN"/>
              </w:rPr>
              <w:t>3</w:t>
            </w:r>
          </w:p>
        </w:tc>
      </w:tr>
      <w:tr w:rsidR="00551457" w14:paraId="399D900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B633BE" w14:textId="77777777" w:rsidR="00551457" w:rsidRDefault="00551457" w:rsidP="002B0191">
            <w:pPr>
              <w:pStyle w:val="TAC"/>
              <w:rPr>
                <w:rFonts w:cs="Arial"/>
                <w:szCs w:val="18"/>
                <w:lang w:val="sv-SE" w:eastAsia="zh-CN"/>
              </w:rPr>
            </w:pPr>
            <w:r>
              <w:rPr>
                <w:rFonts w:cs="Arial"/>
                <w:bCs/>
                <w:szCs w:val="18"/>
                <w:lang w:val="en-US"/>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BD8BE" w14:textId="77777777" w:rsidR="00551457" w:rsidRDefault="00551457" w:rsidP="002B0191">
            <w:pPr>
              <w:pStyle w:val="TAC"/>
              <w:rPr>
                <w:rFonts w:cs="Arial"/>
                <w:bCs/>
                <w:szCs w:val="18"/>
                <w:lang w:val="sv-SE"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E6A6E5" w14:textId="77777777" w:rsidR="00551457" w:rsidRDefault="00551457" w:rsidP="002B0191">
            <w:pPr>
              <w:pStyle w:val="TAC"/>
              <w:rPr>
                <w:rFonts w:cs="Arial"/>
                <w:bCs/>
                <w:szCs w:val="18"/>
                <w:lang w:val="sv-SE" w:eastAsia="zh-CN"/>
              </w:rPr>
            </w:pPr>
            <w:r>
              <w:rPr>
                <w:rFonts w:cs="Arial"/>
                <w:bCs/>
                <w:szCs w:val="18"/>
                <w:lang w:val="en-US" w:eastAsia="zh-CN"/>
              </w:rPr>
              <w:t>0.3</w:t>
            </w:r>
          </w:p>
        </w:tc>
      </w:tr>
      <w:tr w:rsidR="00551457" w14:paraId="5D789C8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AB71DF" w14:textId="77777777" w:rsidR="00551457" w:rsidRDefault="00551457" w:rsidP="002B0191">
            <w:pPr>
              <w:pStyle w:val="TAC"/>
              <w:rPr>
                <w:rFonts w:cs="Arial"/>
                <w:lang w:val="sv-SE" w:eastAsia="zh-CN"/>
              </w:rPr>
            </w:pPr>
            <w:r>
              <w:rPr>
                <w:rFonts w:cs="Arial"/>
                <w:lang w:val="en-US"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C7898" w14:textId="77777777" w:rsidR="00551457" w:rsidRDefault="00551457" w:rsidP="002B0191">
            <w:pPr>
              <w:pStyle w:val="TAC"/>
              <w:rPr>
                <w:lang w:val="en-US" w:eastAsia="zh-CN"/>
              </w:rPr>
            </w:pPr>
            <w:r>
              <w:rPr>
                <w:rFonts w:cs="Arial"/>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B0702" w14:textId="77777777" w:rsidR="00551457" w:rsidRDefault="00551457" w:rsidP="002B0191">
            <w:pPr>
              <w:pStyle w:val="TAC"/>
              <w:rPr>
                <w:rFonts w:cs="Arial"/>
                <w:bCs/>
                <w:szCs w:val="18"/>
                <w:lang w:val="en-US" w:eastAsia="en-GB"/>
              </w:rPr>
            </w:pPr>
            <w:r>
              <w:rPr>
                <w:rFonts w:cs="Arial"/>
                <w:lang w:eastAsia="zh-CN"/>
              </w:rPr>
              <w:t>0.</w:t>
            </w:r>
            <w:r>
              <w:rPr>
                <w:rFonts w:cs="Arial"/>
                <w:lang w:val="en-US" w:eastAsia="zh-CN"/>
              </w:rPr>
              <w:t>3</w:t>
            </w:r>
          </w:p>
        </w:tc>
      </w:tr>
      <w:tr w:rsidR="00551457" w14:paraId="4B62366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91DAF" w14:textId="77777777" w:rsidR="00551457" w:rsidRDefault="00551457" w:rsidP="002B0191">
            <w:pPr>
              <w:pStyle w:val="TAC"/>
              <w:rPr>
                <w:lang w:val="en-US"/>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4C973" w14:textId="77777777" w:rsidR="00551457" w:rsidRDefault="00551457" w:rsidP="002B0191">
            <w:pPr>
              <w:pStyle w:val="TAC"/>
              <w:rPr>
                <w:lang w:val="en-US"/>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00F274" w14:textId="77777777" w:rsidR="00551457" w:rsidRDefault="00551457" w:rsidP="002B0191">
            <w:pPr>
              <w:pStyle w:val="TAC"/>
              <w:rPr>
                <w:lang w:val="en-US"/>
              </w:rPr>
            </w:pPr>
            <w:r>
              <w:rPr>
                <w:rFonts w:cs="Arial"/>
                <w:lang w:val="sv-SE" w:eastAsia="zh-CN"/>
              </w:rPr>
              <w:t>0.3</w:t>
            </w:r>
          </w:p>
        </w:tc>
      </w:tr>
      <w:tr w:rsidR="00551457" w14:paraId="1FCE2BD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CD63B0" w14:textId="77777777" w:rsidR="00551457" w:rsidRDefault="00551457" w:rsidP="002B0191">
            <w:pPr>
              <w:pStyle w:val="TAC"/>
              <w:rPr>
                <w:lang w:val="en-US" w:eastAsia="zh-CN"/>
              </w:rPr>
            </w:pPr>
            <w:r>
              <w:rPr>
                <w:lang w:val="en-US"/>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603BF"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A81B1" w14:textId="77777777" w:rsidR="00551457" w:rsidRDefault="00551457" w:rsidP="002B0191">
            <w:pPr>
              <w:pStyle w:val="TAC"/>
              <w:rPr>
                <w:lang w:val="en-US" w:eastAsia="zh-CN"/>
              </w:rPr>
            </w:pPr>
            <w:r>
              <w:rPr>
                <w:lang w:val="en-US"/>
              </w:rPr>
              <w:t>0.3</w:t>
            </w:r>
          </w:p>
        </w:tc>
      </w:tr>
      <w:tr w:rsidR="00551457" w14:paraId="2DAB5ED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745DA0" w14:textId="77777777" w:rsidR="00551457" w:rsidRDefault="00551457" w:rsidP="002B0191">
            <w:pPr>
              <w:pStyle w:val="TAC"/>
              <w:rPr>
                <w:lang w:val="en-US" w:eastAsia="en-GB"/>
              </w:rPr>
            </w:pPr>
            <w:r>
              <w:rPr>
                <w:lang w:val="en-US"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62389565" w14:textId="77777777" w:rsidR="00551457" w:rsidRDefault="00551457" w:rsidP="002B0191">
            <w:pPr>
              <w:pStyle w:val="TAC"/>
              <w:rPr>
                <w:lang w:val="fr-FR"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2E77" w14:textId="77777777" w:rsidR="00551457" w:rsidRDefault="00551457" w:rsidP="002B0191">
            <w:pPr>
              <w:pStyle w:val="TAC"/>
              <w:rPr>
                <w:lang w:eastAsia="ja-JP"/>
              </w:rPr>
            </w:pPr>
            <w:r>
              <w:rPr>
                <w:lang w:val="en-US" w:eastAsia="zh-CN"/>
              </w:rPr>
              <w:t>0.4</w:t>
            </w:r>
          </w:p>
        </w:tc>
      </w:tr>
      <w:tr w:rsidR="00551457" w14:paraId="14063C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629FF2" w14:textId="77777777" w:rsidR="00551457" w:rsidRDefault="00551457" w:rsidP="002B0191">
            <w:pPr>
              <w:pStyle w:val="TAC"/>
              <w:rPr>
                <w:lang w:val="en-US" w:eastAsia="en-GB"/>
              </w:rPr>
            </w:pPr>
            <w:r>
              <w:rPr>
                <w:rFonts w:eastAsia="MS Mincho" w:cs="Arial"/>
                <w:bCs/>
                <w:szCs w:val="18"/>
                <w:lang w:val="en-US"/>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EDD15" w14:textId="77777777" w:rsidR="00551457" w:rsidRDefault="00551457" w:rsidP="002B0191">
            <w:pPr>
              <w:pStyle w:val="TAC"/>
              <w:rPr>
                <w:lang w:val="en-US" w:eastAsia="zh-CN"/>
              </w:rPr>
            </w:pPr>
            <w:r>
              <w:rPr>
                <w:lang w:val="en-US"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5944420" w14:textId="77777777" w:rsidR="00551457" w:rsidRDefault="00551457" w:rsidP="002B0191">
            <w:pPr>
              <w:pStyle w:val="TAC"/>
              <w:rPr>
                <w:lang w:val="en-US" w:eastAsia="zh-CN"/>
              </w:rPr>
            </w:pPr>
            <w:r>
              <w:rPr>
                <w:rFonts w:eastAsia="MS Mincho" w:cs="Arial"/>
                <w:bCs/>
                <w:szCs w:val="18"/>
                <w:lang w:val="en-US" w:eastAsia="zh-CN"/>
              </w:rPr>
              <w:t>1.1</w:t>
            </w:r>
          </w:p>
        </w:tc>
      </w:tr>
      <w:tr w:rsidR="00551457" w14:paraId="2F4003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560D6F" w14:textId="77777777" w:rsidR="00551457" w:rsidRDefault="00551457" w:rsidP="002B0191">
            <w:pPr>
              <w:pStyle w:val="TAC"/>
              <w:rPr>
                <w:lang w:val="en-US" w:eastAsia="en-GB"/>
              </w:rPr>
            </w:pPr>
            <w:r>
              <w:rPr>
                <w:rFonts w:eastAsia="MS Mincho" w:cs="Arial"/>
                <w:bCs/>
                <w:szCs w:val="18"/>
                <w:lang w:val="en-US"/>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3A2F"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21AF545" w14:textId="77777777" w:rsidR="00551457" w:rsidRDefault="00551457" w:rsidP="002B0191">
            <w:pPr>
              <w:pStyle w:val="TAC"/>
              <w:rPr>
                <w:lang w:val="en-US" w:eastAsia="zh-CN"/>
              </w:rPr>
            </w:pPr>
            <w:r>
              <w:rPr>
                <w:rFonts w:eastAsia="MS Mincho" w:cs="Arial"/>
                <w:bCs/>
                <w:szCs w:val="18"/>
                <w:lang w:val="en-US" w:eastAsia="zh-CN"/>
              </w:rPr>
              <w:t>0.4</w:t>
            </w:r>
          </w:p>
        </w:tc>
      </w:tr>
      <w:tr w:rsidR="00551457" w14:paraId="71E8A3C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D41301" w14:textId="77777777" w:rsidR="00551457" w:rsidRDefault="00551457" w:rsidP="002B0191">
            <w:pPr>
              <w:pStyle w:val="TAC"/>
              <w:rPr>
                <w:lang w:val="en-US" w:eastAsia="en-GB"/>
              </w:rPr>
            </w:pPr>
            <w:r>
              <w:rPr>
                <w:lang w:val="en-US"/>
              </w:rPr>
              <w:t>CA_n28-n75</w:t>
            </w:r>
          </w:p>
        </w:tc>
        <w:tc>
          <w:tcPr>
            <w:tcW w:w="2952" w:type="dxa"/>
            <w:tcBorders>
              <w:top w:val="single" w:sz="4" w:space="0" w:color="auto"/>
              <w:left w:val="single" w:sz="4" w:space="0" w:color="auto"/>
              <w:bottom w:val="single" w:sz="4" w:space="0" w:color="auto"/>
              <w:right w:val="single" w:sz="4" w:space="0" w:color="auto"/>
            </w:tcBorders>
            <w:hideMark/>
          </w:tcPr>
          <w:p w14:paraId="73E9F9B5" w14:textId="77777777" w:rsidR="00551457" w:rsidRDefault="00551457" w:rsidP="002B0191">
            <w:pPr>
              <w:pStyle w:val="TAC"/>
              <w:rPr>
                <w:lang w:val="en-US" w:eastAsia="ja-JP"/>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D879E" w14:textId="77777777" w:rsidR="00551457" w:rsidRDefault="00551457" w:rsidP="002B0191">
            <w:pPr>
              <w:pStyle w:val="TAC"/>
              <w:rPr>
                <w:lang w:val="en-US" w:eastAsia="en-GB"/>
              </w:rPr>
            </w:pPr>
            <w:r>
              <w:rPr>
                <w:rFonts w:cs="Arial"/>
                <w:szCs w:val="18"/>
                <w:lang w:val="en-US" w:eastAsia="zh-CN"/>
              </w:rPr>
              <w:t>N/A</w:t>
            </w:r>
          </w:p>
        </w:tc>
      </w:tr>
      <w:tr w:rsidR="00551457" w14:paraId="50C1D3F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DFA1A6" w14:textId="77777777" w:rsidR="00551457" w:rsidRDefault="00551457" w:rsidP="002B0191">
            <w:pPr>
              <w:pStyle w:val="TAC"/>
            </w:pPr>
            <w:r>
              <w:rPr>
                <w:lang w:val="en-US"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12491222"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95801" w14:textId="77777777" w:rsidR="00551457" w:rsidRDefault="00551457" w:rsidP="002B0191">
            <w:pPr>
              <w:pStyle w:val="TAC"/>
              <w:rPr>
                <w:lang w:eastAsia="en-GB"/>
              </w:rPr>
            </w:pPr>
            <w:r>
              <w:rPr>
                <w:lang w:val="en-US" w:eastAsia="zh-CN"/>
              </w:rPr>
              <w:t>0.8</w:t>
            </w:r>
          </w:p>
        </w:tc>
      </w:tr>
      <w:tr w:rsidR="00551457" w14:paraId="11F5AE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EC7328" w14:textId="77777777" w:rsidR="00551457" w:rsidRDefault="00551457" w:rsidP="002B0191">
            <w:pPr>
              <w:pStyle w:val="TAC"/>
            </w:pPr>
            <w:r>
              <w:rPr>
                <w:lang w:val="en-US"/>
              </w:rPr>
              <w:t>CA_n28</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A9E9F" w14:textId="77777777" w:rsidR="00551457" w:rsidRDefault="00551457" w:rsidP="002B0191">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4127A" w14:textId="77777777" w:rsidR="00551457" w:rsidRDefault="00551457" w:rsidP="002B0191">
            <w:pPr>
              <w:pStyle w:val="TAC"/>
              <w:rPr>
                <w:lang w:eastAsia="en-GB"/>
              </w:rPr>
            </w:pPr>
            <w:r>
              <w:rPr>
                <w:lang w:eastAsia="ja-JP"/>
              </w:rPr>
              <w:t>0.8</w:t>
            </w:r>
          </w:p>
        </w:tc>
      </w:tr>
      <w:tr w:rsidR="00551457" w14:paraId="67E546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19366E6E" w14:textId="77777777" w:rsidR="00551457" w:rsidRDefault="00551457" w:rsidP="002B0191">
            <w:pPr>
              <w:pStyle w:val="TAC"/>
            </w:pPr>
            <w:r>
              <w:rPr>
                <w:lang w:val="en-US"/>
              </w:rPr>
              <w:t>CA_n28-n79</w:t>
            </w:r>
          </w:p>
        </w:tc>
        <w:tc>
          <w:tcPr>
            <w:tcW w:w="2952" w:type="dxa"/>
            <w:tcBorders>
              <w:top w:val="single" w:sz="4" w:space="0" w:color="auto"/>
              <w:left w:val="single" w:sz="4" w:space="0" w:color="auto"/>
              <w:bottom w:val="single" w:sz="4" w:space="0" w:color="auto"/>
              <w:right w:val="single" w:sz="4" w:space="0" w:color="auto"/>
            </w:tcBorders>
            <w:hideMark/>
          </w:tcPr>
          <w:p w14:paraId="58373A91" w14:textId="77777777" w:rsidR="00551457" w:rsidRDefault="00551457" w:rsidP="002B0191">
            <w:pPr>
              <w:pStyle w:val="TAC"/>
              <w:rPr>
                <w:lang w:eastAsia="ja-JP"/>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EA6E3" w14:textId="77777777" w:rsidR="00551457" w:rsidRDefault="00551457" w:rsidP="002B0191">
            <w:pPr>
              <w:pStyle w:val="TAC"/>
              <w:rPr>
                <w:lang w:eastAsia="ja-JP"/>
              </w:rPr>
            </w:pPr>
            <w:r>
              <w:rPr>
                <w:lang w:val="en-US" w:eastAsia="zh-CN"/>
              </w:rPr>
              <w:t>0.8</w:t>
            </w:r>
          </w:p>
        </w:tc>
      </w:tr>
      <w:tr w:rsidR="00551457" w14:paraId="5FAC5BB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E0CFF7" w14:textId="77777777" w:rsidR="00551457" w:rsidRDefault="00551457" w:rsidP="002B0191">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2D32" w14:textId="77777777" w:rsidR="00551457" w:rsidRDefault="00551457" w:rsidP="002B0191">
            <w:pPr>
              <w:pStyle w:val="TAC"/>
              <w:rPr>
                <w:rFonts w:eastAsiaTheme="minorEastAsia" w:cs="Arial"/>
                <w:lang w:val="sv-SE" w:eastAsia="zh-CN"/>
              </w:rPr>
            </w:pPr>
            <w:r>
              <w:rPr>
                <w:rFonts w:eastAsiaTheme="minorEastAsia" w:cs="Arial"/>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914F" w14:textId="77777777" w:rsidR="00551457" w:rsidRDefault="00551457" w:rsidP="002B0191">
            <w:pPr>
              <w:pStyle w:val="TAC"/>
              <w:rPr>
                <w:rFonts w:eastAsiaTheme="minorEastAsia" w:cs="Arial"/>
                <w:lang w:val="sv-SE" w:eastAsia="zh-CN"/>
              </w:rPr>
            </w:pPr>
            <w:r>
              <w:rPr>
                <w:rFonts w:eastAsiaTheme="minorEastAsia" w:cs="Arial"/>
                <w:lang w:val="en-US" w:eastAsia="zh-CN"/>
              </w:rPr>
              <w:t>0.6</w:t>
            </w:r>
          </w:p>
        </w:tc>
      </w:tr>
      <w:tr w:rsidR="00551457" w14:paraId="5CDDE16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484BE8" w14:textId="77777777" w:rsidR="00551457" w:rsidRDefault="00551457" w:rsidP="002B0191">
            <w:pPr>
              <w:pStyle w:val="TAC"/>
              <w:rPr>
                <w:rFonts w:eastAsia="Times New Roman" w:cs="Arial"/>
                <w:lang w:val="sv-SE" w:eastAsia="zh-CN"/>
              </w:rPr>
            </w:pPr>
            <w:r>
              <w:rPr>
                <w:lang w:val="en-US"/>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4F2D9" w14:textId="77777777" w:rsidR="00551457" w:rsidRDefault="00551457" w:rsidP="002B0191">
            <w:pPr>
              <w:pStyle w:val="TAC"/>
              <w:rPr>
                <w:rFonts w:cs="Arial"/>
                <w:lang w:val="sv-SE"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55A82" w14:textId="77777777" w:rsidR="00551457" w:rsidRDefault="00551457" w:rsidP="002B0191">
            <w:pPr>
              <w:pStyle w:val="TAC"/>
              <w:rPr>
                <w:rFonts w:cs="Arial"/>
                <w:lang w:val="sv-SE" w:eastAsia="zh-CN"/>
              </w:rPr>
            </w:pPr>
            <w:r>
              <w:rPr>
                <w:lang w:val="en-US" w:eastAsia="zh-CN"/>
              </w:rPr>
              <w:t>0.8</w:t>
            </w:r>
          </w:p>
        </w:tc>
      </w:tr>
      <w:tr w:rsidR="00551457" w14:paraId="4308BF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1C09E6" w14:textId="77777777" w:rsidR="00551457" w:rsidRDefault="00551457" w:rsidP="002B0191">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B49738" w14:textId="77777777" w:rsidR="00551457" w:rsidRDefault="00551457" w:rsidP="002B0191">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A10F1" w14:textId="77777777" w:rsidR="00551457" w:rsidRDefault="00551457" w:rsidP="002B0191">
            <w:pPr>
              <w:pStyle w:val="TAC"/>
              <w:rPr>
                <w:rFonts w:cs="Arial"/>
                <w:lang w:val="sv-SE" w:eastAsia="zh-CN"/>
              </w:rPr>
            </w:pPr>
            <w:r>
              <w:rPr>
                <w:lang w:val="en-US" w:eastAsia="zh-CN"/>
              </w:rPr>
              <w:t>1.0</w:t>
            </w:r>
          </w:p>
        </w:tc>
      </w:tr>
      <w:tr w:rsidR="00551457" w14:paraId="510509C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B985CE" w14:textId="77777777" w:rsidR="00551457" w:rsidRDefault="00551457" w:rsidP="002B0191">
            <w:pPr>
              <w:pStyle w:val="TAC"/>
              <w:rPr>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EFB38"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083C7B" w14:textId="77777777" w:rsidR="00551457" w:rsidRDefault="00551457" w:rsidP="002B0191">
            <w:pPr>
              <w:pStyle w:val="TAC"/>
              <w:rPr>
                <w:lang w:eastAsia="ja-JP"/>
              </w:rPr>
            </w:pPr>
            <w:r>
              <w:rPr>
                <w:rFonts w:cs="Arial"/>
                <w:lang w:val="sv-SE" w:eastAsia="zh-CN"/>
              </w:rPr>
              <w:t>0.3</w:t>
            </w:r>
          </w:p>
        </w:tc>
      </w:tr>
      <w:tr w:rsidR="00551457" w14:paraId="00A3AC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561CD8" w14:textId="77777777" w:rsidR="00551457" w:rsidRDefault="00551457" w:rsidP="002B0191">
            <w:pPr>
              <w:pStyle w:val="TAC"/>
              <w:rPr>
                <w:lang w:eastAsia="en-GB"/>
              </w:rPr>
            </w:pPr>
            <w:r>
              <w:rPr>
                <w:rFonts w:eastAsia="DengXian"/>
                <w:lang w:val="en-US"/>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D71B9"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08539" w14:textId="77777777" w:rsidR="00551457" w:rsidRDefault="00551457" w:rsidP="002B0191">
            <w:pPr>
              <w:pStyle w:val="TAC"/>
              <w:rPr>
                <w:lang w:eastAsia="ja-JP"/>
              </w:rPr>
            </w:pPr>
            <w:r>
              <w:rPr>
                <w:rFonts w:eastAsia="DengXian"/>
                <w:lang w:val="en-US" w:eastAsia="zh-CN"/>
              </w:rPr>
              <w:t>0.8</w:t>
            </w:r>
          </w:p>
        </w:tc>
      </w:tr>
      <w:tr w:rsidR="00551457" w14:paraId="6DF89BC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16FD71" w14:textId="77777777" w:rsidR="00551457" w:rsidRDefault="00551457" w:rsidP="002B0191">
            <w:pPr>
              <w:pStyle w:val="TAC"/>
              <w:rPr>
                <w:lang w:eastAsia="en-GB"/>
              </w:rPr>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6705933E"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EA9E5" w14:textId="77777777" w:rsidR="00551457" w:rsidRDefault="00551457" w:rsidP="002B0191">
            <w:pPr>
              <w:pStyle w:val="TAC"/>
              <w:rPr>
                <w:lang w:eastAsia="ja-JP"/>
              </w:rPr>
            </w:pPr>
            <w:r>
              <w:rPr>
                <w:lang w:eastAsia="ja-JP"/>
              </w:rPr>
              <w:t>0.3</w:t>
            </w:r>
          </w:p>
        </w:tc>
      </w:tr>
      <w:tr w:rsidR="00551457" w14:paraId="2E227C0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7DA045" w14:textId="77777777" w:rsidR="00551457" w:rsidRDefault="00551457" w:rsidP="002B0191">
            <w:pPr>
              <w:pStyle w:val="TAC"/>
              <w:rPr>
                <w:lang w:eastAsia="en-GB"/>
              </w:rPr>
            </w:pPr>
            <w:r>
              <w:rPr>
                <w:lang w:val="fi-FI"/>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A7C10" w14:textId="77777777" w:rsidR="00551457" w:rsidRDefault="00551457" w:rsidP="002B0191">
            <w:pPr>
              <w:pStyle w:val="TAC"/>
              <w:rPr>
                <w:lang w:eastAsia="ja-JP"/>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65B89" w14:textId="77777777" w:rsidR="00551457" w:rsidRDefault="00551457" w:rsidP="002B0191">
            <w:pPr>
              <w:pStyle w:val="TAC"/>
              <w:rPr>
                <w:lang w:eastAsia="ja-JP"/>
              </w:rPr>
            </w:pPr>
            <w:r>
              <w:t>0.3</w:t>
            </w:r>
          </w:p>
        </w:tc>
      </w:tr>
      <w:tr w:rsidR="00551457" w14:paraId="16C3C20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BCEAF" w14:textId="77777777" w:rsidR="00551457" w:rsidRDefault="00551457" w:rsidP="002B0191">
            <w:pPr>
              <w:pStyle w:val="TAC"/>
              <w:rPr>
                <w:rFonts w:cs="Arial"/>
                <w:lang w:val="sv-SE" w:eastAsia="zh-CN"/>
              </w:rPr>
            </w:pPr>
            <w:r>
              <w:rPr>
                <w:lang w:val="fi-FI"/>
              </w:rPr>
              <w:t>CA_n29-n7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502BE" w14:textId="77777777" w:rsidR="00551457" w:rsidRDefault="00551457" w:rsidP="002B0191">
            <w:pPr>
              <w:pStyle w:val="TAC"/>
              <w:rPr>
                <w:rFonts w:cs="Arial"/>
                <w:lang w:val="sv-SE"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AB6ED8B" w14:textId="77777777" w:rsidR="00551457" w:rsidRDefault="00551457" w:rsidP="002B0191">
            <w:pPr>
              <w:pStyle w:val="TAC"/>
              <w:rPr>
                <w:rFonts w:cs="Arial"/>
                <w:lang w:val="en-US" w:eastAsia="zh-CN"/>
              </w:rPr>
            </w:pPr>
            <w:r>
              <w:rPr>
                <w:rFonts w:cs="Arial"/>
                <w:lang w:val="en-US" w:eastAsia="zh-CN"/>
              </w:rPr>
              <w:t>0.5</w:t>
            </w:r>
          </w:p>
        </w:tc>
      </w:tr>
      <w:tr w:rsidR="00551457" w14:paraId="4A87AA7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F6E918" w14:textId="77777777" w:rsidR="00551457" w:rsidRDefault="00551457" w:rsidP="002B0191">
            <w:pPr>
              <w:pStyle w:val="TAC"/>
              <w:rPr>
                <w:lang w:val="en-US"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92F2A"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5731209" w14:textId="77777777" w:rsidR="00551457" w:rsidRDefault="00551457" w:rsidP="002B0191">
            <w:pPr>
              <w:pStyle w:val="TAC"/>
              <w:rPr>
                <w:lang w:val="en-US" w:eastAsia="zh-CN"/>
              </w:rPr>
            </w:pPr>
            <w:r>
              <w:rPr>
                <w:rFonts w:cs="Arial"/>
                <w:lang w:val="sv-SE" w:eastAsia="zh-CN"/>
              </w:rPr>
              <w:t>0.8</w:t>
            </w:r>
          </w:p>
        </w:tc>
      </w:tr>
      <w:tr w:rsidR="00551457" w14:paraId="754A7BC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51A2ED0C" w14:textId="77777777" w:rsidR="00551457" w:rsidRDefault="00551457" w:rsidP="002B0191">
            <w:pPr>
              <w:pStyle w:val="TAC"/>
              <w:rPr>
                <w:lang w:val="fi-FI" w:eastAsia="en-GB"/>
              </w:rPr>
            </w:pPr>
            <w:r>
              <w:rPr>
                <w:lang w:val="en-US" w:eastAsia="zh-CN"/>
              </w:rPr>
              <w:t>CA</w:t>
            </w:r>
            <w:r>
              <w:t>_</w:t>
            </w:r>
            <w:r>
              <w:rPr>
                <w:lang w:val="en-US" w:eastAsia="zh-CN"/>
              </w:rPr>
              <w:t>n34</w:t>
            </w:r>
            <w:r>
              <w:rPr>
                <w:lang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26CB51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6BCAA8" w14:textId="77777777" w:rsidR="00551457" w:rsidRDefault="00551457" w:rsidP="002B0191">
            <w:pPr>
              <w:pStyle w:val="TAC"/>
              <w:rPr>
                <w:lang w:eastAsia="en-GB"/>
              </w:rPr>
            </w:pPr>
            <w:r>
              <w:rPr>
                <w:lang w:val="en-US" w:eastAsia="zh-CN"/>
              </w:rPr>
              <w:t>0.8</w:t>
            </w:r>
          </w:p>
        </w:tc>
      </w:tr>
      <w:tr w:rsidR="00551457" w14:paraId="28867A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7A6418" w14:textId="77777777" w:rsidR="00551457" w:rsidRDefault="00551457" w:rsidP="002B0191">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EC391" w14:textId="77777777" w:rsidR="00551457" w:rsidRDefault="00551457" w:rsidP="002B0191">
            <w:pPr>
              <w:pStyle w:val="TAC"/>
              <w:rPr>
                <w:rFonts w:cs="Arial"/>
                <w:bCs/>
                <w:szCs w:val="18"/>
                <w:lang w:val="en-US"/>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58132CB" w14:textId="77777777" w:rsidR="00551457" w:rsidRDefault="00551457" w:rsidP="002B0191">
            <w:pPr>
              <w:pStyle w:val="TAC"/>
              <w:rPr>
                <w:rFonts w:cs="Arial"/>
                <w:szCs w:val="18"/>
                <w:lang w:val="en-US"/>
              </w:rPr>
            </w:pPr>
            <w:r>
              <w:rPr>
                <w:rFonts w:cs="Arial"/>
                <w:szCs w:val="18"/>
                <w:lang w:eastAsia="zh-CN"/>
              </w:rPr>
              <w:t>0</w:t>
            </w:r>
            <w:r>
              <w:rPr>
                <w:rFonts w:cs="Arial"/>
                <w:szCs w:val="18"/>
                <w:lang w:eastAsia="zh-TW"/>
              </w:rPr>
              <w:t>.8</w:t>
            </w:r>
          </w:p>
        </w:tc>
      </w:tr>
      <w:tr w:rsidR="00551457" w14:paraId="6275962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174C48" w14:textId="77777777" w:rsidR="00551457" w:rsidRDefault="00551457" w:rsidP="002B0191">
            <w:pPr>
              <w:pStyle w:val="TAC"/>
              <w:rPr>
                <w:rFonts w:cs="Arial"/>
                <w:bCs/>
                <w:szCs w:val="18"/>
                <w:lang w:val="en-US"/>
              </w:rPr>
            </w:pPr>
            <w:r>
              <w:rPr>
                <w:rFonts w:eastAsia="MS Mincho" w:cs="Arial"/>
                <w:bCs/>
                <w:szCs w:val="18"/>
                <w:lang w:val="en-US"/>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64BAE" w14:textId="77777777" w:rsidR="00551457" w:rsidRDefault="00551457" w:rsidP="002B0191">
            <w:pPr>
              <w:pStyle w:val="TAC"/>
              <w:rPr>
                <w:rFonts w:cs="Arial"/>
                <w:bCs/>
                <w:szCs w:val="18"/>
                <w:lang w:val="en-US"/>
              </w:rPr>
            </w:pPr>
            <w:r>
              <w:rPr>
                <w:rFonts w:cs="Arial"/>
                <w:bCs/>
                <w:szCs w:val="18"/>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A225723" w14:textId="77777777" w:rsidR="00551457" w:rsidRDefault="00551457" w:rsidP="002B0191">
            <w:pPr>
              <w:pStyle w:val="TAC"/>
              <w:rPr>
                <w:rFonts w:cs="Arial"/>
                <w:szCs w:val="18"/>
                <w:lang w:val="en-US"/>
              </w:rPr>
            </w:pPr>
            <w:r>
              <w:rPr>
                <w:rFonts w:cs="Arial"/>
                <w:bCs/>
                <w:szCs w:val="18"/>
                <w:lang w:val="en-US" w:eastAsia="ja-JP"/>
              </w:rPr>
              <w:t>0.8</w:t>
            </w:r>
          </w:p>
        </w:tc>
      </w:tr>
      <w:tr w:rsidR="00551457" w14:paraId="40203EF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F52F4" w14:textId="77777777" w:rsidR="00551457" w:rsidRDefault="00551457" w:rsidP="002B0191">
            <w:pPr>
              <w:pStyle w:val="TAC"/>
              <w:rPr>
                <w:rFonts w:cs="Arial"/>
                <w:bCs/>
                <w:szCs w:val="18"/>
                <w:lang w:val="en-US"/>
              </w:rPr>
            </w:pPr>
            <w:r>
              <w:rPr>
                <w:lang w:val="en-US"/>
              </w:rPr>
              <w:t>CA_</w:t>
            </w:r>
            <w:r>
              <w:rPr>
                <w:lang w:val="en-US" w:eastAsia="zh-CN"/>
              </w:rPr>
              <w:t>n</w:t>
            </w:r>
            <w:r>
              <w:rPr>
                <w:lang w:val="en-US"/>
              </w:rPr>
              <w:t>3</w:t>
            </w:r>
            <w:r>
              <w:rPr>
                <w:lang w:val="en-US" w:eastAsia="zh-CN"/>
              </w:rPr>
              <w:t>4</w:t>
            </w:r>
            <w:r>
              <w:rPr>
                <w:lang w:val="en-US"/>
              </w:rPr>
              <w:t>-</w:t>
            </w: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E3839"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EFDDE3" w14:textId="77777777" w:rsidR="00551457" w:rsidRDefault="00551457" w:rsidP="002B0191">
            <w:pPr>
              <w:pStyle w:val="TAC"/>
              <w:rPr>
                <w:rFonts w:cs="Arial"/>
                <w:bCs/>
                <w:szCs w:val="18"/>
                <w:lang w:val="en-US" w:eastAsia="ja-JP"/>
              </w:rPr>
            </w:pPr>
            <w:r>
              <w:rPr>
                <w:lang w:val="en-US" w:eastAsia="zh-CN"/>
              </w:rPr>
              <w:t>0.3</w:t>
            </w:r>
          </w:p>
        </w:tc>
      </w:tr>
      <w:tr w:rsidR="00551457" w14:paraId="79AE9FF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1D0424" w14:textId="77777777" w:rsidR="00551457" w:rsidRDefault="00551457" w:rsidP="002B0191">
            <w:pPr>
              <w:pStyle w:val="TAC"/>
              <w:rPr>
                <w:rFonts w:cs="Arial"/>
                <w:bCs/>
                <w:szCs w:val="18"/>
                <w:lang w:val="en-US" w:eastAsia="en-GB"/>
              </w:rPr>
            </w:pPr>
            <w:r>
              <w:rPr>
                <w:lang w:val="en-US"/>
              </w:rPr>
              <w:t>CA_</w:t>
            </w:r>
            <w:r>
              <w:rPr>
                <w:lang w:val="en-US" w:eastAsia="zh-CN"/>
              </w:rPr>
              <w:t>n</w:t>
            </w:r>
            <w:r>
              <w:rPr>
                <w:lang w:val="en-US"/>
              </w:rPr>
              <w:t>3</w:t>
            </w:r>
            <w:r>
              <w:rPr>
                <w:lang w:val="en-US" w:eastAsia="zh-CN"/>
              </w:rPr>
              <w:t>4</w:t>
            </w:r>
            <w:r>
              <w:rPr>
                <w:lang w:val="en-US"/>
              </w:rPr>
              <w:t>-</w:t>
            </w:r>
            <w:r>
              <w:rPr>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4B490" w14:textId="77777777" w:rsidR="00551457" w:rsidRDefault="00551457" w:rsidP="002B0191">
            <w:pPr>
              <w:pStyle w:val="TAC"/>
              <w:rPr>
                <w:rFonts w:cs="Arial"/>
                <w:bCs/>
                <w:szCs w:val="18"/>
                <w:lang w:val="en-US"/>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4FFF032" w14:textId="77777777" w:rsidR="00551457" w:rsidRDefault="00551457" w:rsidP="002B0191">
            <w:pPr>
              <w:pStyle w:val="TAC"/>
              <w:rPr>
                <w:rFonts w:cs="Arial"/>
                <w:szCs w:val="18"/>
                <w:lang w:val="en-US"/>
              </w:rPr>
            </w:pPr>
            <w:r>
              <w:rPr>
                <w:lang w:val="en-US" w:eastAsia="zh-CN"/>
              </w:rPr>
              <w:t>0.8</w:t>
            </w:r>
          </w:p>
        </w:tc>
      </w:tr>
      <w:tr w:rsidR="00551457" w14:paraId="6EC3C8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3C36A7" w14:textId="77777777" w:rsidR="00551457" w:rsidRDefault="00551457" w:rsidP="002B0191">
            <w:pPr>
              <w:pStyle w:val="TAC"/>
              <w:rPr>
                <w:rFonts w:cs="Arial"/>
                <w:bCs/>
                <w:szCs w:val="18"/>
                <w:lang w:val="en-US"/>
              </w:rPr>
            </w:pPr>
            <w:r>
              <w:rPr>
                <w:rFonts w:cs="Arial"/>
                <w:bCs/>
                <w:lang w:val="en-U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96FD3" w14:textId="77777777" w:rsidR="00551457" w:rsidRDefault="00551457" w:rsidP="002B0191">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AC3F" w14:textId="77777777" w:rsidR="00551457" w:rsidRDefault="00551457" w:rsidP="002B0191">
            <w:pPr>
              <w:pStyle w:val="TAC"/>
              <w:rPr>
                <w:rFonts w:cs="Arial"/>
                <w:szCs w:val="18"/>
                <w:lang w:val="en-US"/>
              </w:rPr>
            </w:pPr>
            <w:r>
              <w:rPr>
                <w:rFonts w:cs="Arial"/>
                <w:lang w:val="en-US" w:eastAsia="zh-CN"/>
              </w:rPr>
              <w:t>0.5</w:t>
            </w:r>
            <w:r>
              <w:rPr>
                <w:rFonts w:cs="Arial"/>
                <w:vertAlign w:val="superscript"/>
                <w:lang w:val="en-US" w:eastAsia="zh-CN"/>
              </w:rPr>
              <w:t>3</w:t>
            </w:r>
          </w:p>
        </w:tc>
      </w:tr>
      <w:tr w:rsidR="00551457" w14:paraId="0930E4A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EADC65" w14:textId="77777777" w:rsidR="00551457" w:rsidRDefault="00551457" w:rsidP="002B0191">
            <w:pPr>
              <w:pStyle w:val="TAC"/>
              <w:rPr>
                <w:rFonts w:cs="Arial"/>
                <w:szCs w:val="18"/>
                <w:lang w:val="en-US" w:eastAsia="zh-CN"/>
              </w:rPr>
            </w:pPr>
            <w:r>
              <w:rPr>
                <w:rFonts w:cs="Arial"/>
                <w:bCs/>
                <w:szCs w:val="18"/>
                <w:lang w:val="en-US"/>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60082" w14:textId="77777777" w:rsidR="00551457" w:rsidRDefault="00551457" w:rsidP="002B0191">
            <w:pPr>
              <w:pStyle w:val="TAC"/>
              <w:rPr>
                <w:rFonts w:cs="Arial"/>
                <w:szCs w:val="18"/>
                <w:lang w:val="en-US" w:eastAsia="zh-CN"/>
              </w:rPr>
            </w:pPr>
            <w:r>
              <w:rPr>
                <w:rFonts w:cs="Arial"/>
                <w:bCs/>
                <w:szCs w:val="18"/>
                <w:lang w:val="en-US"/>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E51B2" w14:textId="77777777" w:rsidR="00551457" w:rsidRDefault="00551457" w:rsidP="002B0191">
            <w:pPr>
              <w:pStyle w:val="TAC"/>
              <w:rPr>
                <w:rFonts w:cs="Arial"/>
                <w:szCs w:val="18"/>
                <w:lang w:val="en-US" w:eastAsia="zh-CN"/>
              </w:rPr>
            </w:pPr>
            <w:r>
              <w:rPr>
                <w:rFonts w:cs="Arial"/>
                <w:szCs w:val="18"/>
                <w:lang w:val="en-US"/>
              </w:rPr>
              <w:t>0.5</w:t>
            </w:r>
          </w:p>
        </w:tc>
      </w:tr>
      <w:tr w:rsidR="00551457" w14:paraId="7B7D6EF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C14725" w14:textId="77777777" w:rsidR="00551457" w:rsidRDefault="00551457" w:rsidP="002B0191">
            <w:pPr>
              <w:pStyle w:val="TAC"/>
              <w:rPr>
                <w:lang w:val="en-US" w:eastAsia="zh-CN"/>
              </w:rPr>
            </w:pPr>
            <w:r>
              <w:rPr>
                <w:szCs w:val="18"/>
                <w:lang w:val="en-US"/>
              </w:rPr>
              <w:t>CA_</w:t>
            </w:r>
            <w:r>
              <w:rPr>
                <w:szCs w:val="18"/>
                <w:lang w:val="en-US" w:eastAsia="zh-CN"/>
              </w:rPr>
              <w:t>n</w:t>
            </w:r>
            <w:r>
              <w:rPr>
                <w:szCs w:val="18"/>
                <w:lang w:val="en-US"/>
              </w:rPr>
              <w:t>3</w:t>
            </w:r>
            <w:r>
              <w:rPr>
                <w:szCs w:val="18"/>
                <w:lang w:val="en-US" w:eastAsia="zh-CN"/>
              </w:rPr>
              <w:t>8</w:t>
            </w:r>
            <w:r>
              <w:rPr>
                <w:szCs w:val="18"/>
                <w:lang w:val="en-US"/>
              </w:rPr>
              <w:t>-</w:t>
            </w:r>
            <w:r>
              <w:rPr>
                <w:szCs w:val="18"/>
                <w:lang w:val="en-US" w:eastAsia="zh-CN"/>
              </w:rPr>
              <w:t>n7</w:t>
            </w:r>
            <w:r>
              <w:rPr>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13CF" w14:textId="77777777" w:rsidR="00551457" w:rsidRDefault="00551457" w:rsidP="002B0191">
            <w:pPr>
              <w:pStyle w:val="TAC"/>
              <w:rPr>
                <w:lang w:val="en-US" w:eastAsia="zh-CN"/>
              </w:rPr>
            </w:pPr>
            <w:r>
              <w:rPr>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4ABBCF8" w14:textId="77777777" w:rsidR="00551457" w:rsidRDefault="00551457" w:rsidP="002B0191">
            <w:pPr>
              <w:pStyle w:val="TAC"/>
              <w:rPr>
                <w:lang w:val="en-US" w:eastAsia="zh-CN"/>
              </w:rPr>
            </w:pPr>
            <w:r>
              <w:rPr>
                <w:szCs w:val="18"/>
                <w:lang w:val="en-US"/>
              </w:rPr>
              <w:t>0</w:t>
            </w:r>
            <w:r>
              <w:rPr>
                <w:szCs w:val="18"/>
                <w:lang w:val="en-US" w:eastAsia="zh-CN"/>
              </w:rPr>
              <w:t>.8</w:t>
            </w:r>
          </w:p>
        </w:tc>
      </w:tr>
      <w:tr w:rsidR="00551457" w14:paraId="63DABEA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166008" w14:textId="77777777" w:rsidR="00551457" w:rsidRDefault="00551457" w:rsidP="002B0191">
            <w:pPr>
              <w:pStyle w:val="TAC"/>
              <w:rPr>
                <w:lang w:val="en-US" w:eastAsia="zh-CN"/>
              </w:rPr>
            </w:pPr>
            <w:r>
              <w:rPr>
                <w:lang w:val="en-US"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EE134"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FC280F9" w14:textId="77777777" w:rsidR="00551457" w:rsidRDefault="00551457" w:rsidP="002B0191">
            <w:pPr>
              <w:pStyle w:val="TAC"/>
              <w:rPr>
                <w:lang w:val="en-US" w:eastAsia="zh-CN"/>
              </w:rPr>
            </w:pPr>
            <w:r>
              <w:rPr>
                <w:lang w:val="en-US" w:eastAsia="zh-CN"/>
              </w:rPr>
              <w:t>0.8</w:t>
            </w:r>
          </w:p>
        </w:tc>
      </w:tr>
      <w:tr w:rsidR="00551457" w14:paraId="3E0F0F5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D1D42E" w14:textId="77777777" w:rsidR="00551457" w:rsidRDefault="00551457" w:rsidP="002B0191">
            <w:pPr>
              <w:pStyle w:val="TAC"/>
              <w:rPr>
                <w:lang w:val="en-US" w:eastAsia="zh-CN"/>
              </w:rPr>
            </w:pPr>
            <w:r>
              <w:rPr>
                <w:lang w:val="en-US"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C0AD"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9020" w14:textId="77777777" w:rsidR="00551457" w:rsidRDefault="00551457" w:rsidP="002B0191">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551457" w14:paraId="506FD4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CB5B48" w14:textId="77777777" w:rsidR="00551457" w:rsidRDefault="00551457" w:rsidP="002B0191">
            <w:pPr>
              <w:pStyle w:val="TAC"/>
              <w:rPr>
                <w:lang w:eastAsia="en-GB"/>
              </w:rPr>
            </w:pPr>
            <w:r>
              <w:rPr>
                <w:lang w:val="en-US"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D696"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A14E2" w14:textId="77777777" w:rsidR="00551457" w:rsidRDefault="00551457" w:rsidP="002B0191">
            <w:pPr>
              <w:pStyle w:val="TAC"/>
              <w:rPr>
                <w:lang w:eastAsia="en-GB"/>
              </w:rPr>
            </w:pPr>
            <w:r>
              <w:rPr>
                <w:lang w:val="en-US" w:eastAsia="zh-CN"/>
              </w:rPr>
              <w:t>0.8</w:t>
            </w:r>
          </w:p>
        </w:tc>
      </w:tr>
      <w:tr w:rsidR="00551457" w14:paraId="2925FC4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2AC2E4" w14:textId="77777777" w:rsidR="00551457" w:rsidRDefault="00551457" w:rsidP="002B0191">
            <w:pPr>
              <w:pStyle w:val="TAC"/>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3A628"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A13CB" w14:textId="77777777" w:rsidR="00551457" w:rsidRDefault="00551457" w:rsidP="002B0191">
            <w:pPr>
              <w:pStyle w:val="TAC"/>
              <w:rPr>
                <w:lang w:eastAsia="en-GB"/>
              </w:rPr>
            </w:pPr>
            <w:r>
              <w:rPr>
                <w:lang w:val="en-US" w:eastAsia="zh-CN"/>
              </w:rPr>
              <w:t>0.5</w:t>
            </w:r>
          </w:p>
        </w:tc>
      </w:tr>
      <w:tr w:rsidR="00551457" w14:paraId="6E28EC5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4B3B95" w14:textId="77777777" w:rsidR="00551457" w:rsidRDefault="00551457" w:rsidP="002B0191">
            <w:pPr>
              <w:pStyle w:val="TAC"/>
              <w:rPr>
                <w:lang w:val="en-US" w:eastAsia="zh-CN"/>
              </w:rPr>
            </w:pPr>
            <w:r>
              <w:rPr>
                <w:lang w:val="en-US"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2E398CA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673E4" w14:textId="77777777" w:rsidR="00551457" w:rsidRDefault="00551457" w:rsidP="002B0191">
            <w:pPr>
              <w:pStyle w:val="TAC"/>
              <w:rPr>
                <w:lang w:val="en-US" w:eastAsia="zh-CN"/>
              </w:rPr>
            </w:pPr>
            <w:r>
              <w:rPr>
                <w:lang w:val="en-US" w:eastAsia="zh-CN"/>
              </w:rPr>
              <w:t>0.5</w:t>
            </w:r>
          </w:p>
        </w:tc>
      </w:tr>
      <w:tr w:rsidR="00551457" w14:paraId="49A02C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00E861" w14:textId="77777777" w:rsidR="00551457" w:rsidRDefault="00551457" w:rsidP="002B0191">
            <w:pPr>
              <w:pStyle w:val="TAC"/>
              <w:rPr>
                <w:lang w:val="en-US" w:eastAsia="zh-CN"/>
              </w:rPr>
            </w:pPr>
            <w:r>
              <w:rPr>
                <w:lang w:val="en-US"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44DFB26C" w14:textId="77777777" w:rsidR="00551457" w:rsidRDefault="00551457" w:rsidP="002B0191">
            <w:pPr>
              <w:pStyle w:val="TAC"/>
              <w:rPr>
                <w:lang w:val="en-US" w:eastAsia="zh-CN"/>
              </w:rPr>
            </w:pPr>
            <w:r>
              <w:rPr>
                <w:rFonts w:cs="Arial"/>
                <w:szCs w:val="18"/>
                <w:lang w:val="en-US"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CA343" w14:textId="77777777" w:rsidR="00551457" w:rsidRDefault="00551457" w:rsidP="002B0191">
            <w:pPr>
              <w:pStyle w:val="TAC"/>
              <w:rPr>
                <w:lang w:val="en-US" w:eastAsia="zh-CN"/>
              </w:rPr>
            </w:pPr>
            <w:r>
              <w:rPr>
                <w:lang w:val="en-US" w:eastAsia="zh-CN"/>
              </w:rPr>
              <w:t>0.5</w:t>
            </w:r>
          </w:p>
        </w:tc>
      </w:tr>
      <w:tr w:rsidR="00551457" w14:paraId="10008C5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E5E6DD" w14:textId="77777777" w:rsidR="00551457" w:rsidRDefault="00551457" w:rsidP="002B0191">
            <w:pPr>
              <w:pStyle w:val="TAC"/>
              <w:rPr>
                <w:lang w:eastAsia="en-GB"/>
              </w:rPr>
            </w:pPr>
            <w:r>
              <w:rPr>
                <w:lang w:val="en-US"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2ED67830"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DA359" w14:textId="77777777" w:rsidR="00551457" w:rsidRDefault="00551457" w:rsidP="002B0191">
            <w:pPr>
              <w:pStyle w:val="TAC"/>
              <w:rPr>
                <w:lang w:eastAsia="en-GB"/>
              </w:rPr>
            </w:pPr>
            <w:r>
              <w:rPr>
                <w:lang w:val="en-US" w:eastAsia="zh-CN"/>
              </w:rPr>
              <w:t>0.8</w:t>
            </w:r>
          </w:p>
        </w:tc>
      </w:tr>
      <w:tr w:rsidR="00551457" w14:paraId="5098E27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14949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CA_n40-n105</w:t>
            </w:r>
          </w:p>
        </w:tc>
        <w:tc>
          <w:tcPr>
            <w:tcW w:w="2952" w:type="dxa"/>
            <w:tcBorders>
              <w:top w:val="single" w:sz="4" w:space="0" w:color="auto"/>
              <w:left w:val="single" w:sz="4" w:space="0" w:color="auto"/>
              <w:bottom w:val="single" w:sz="4" w:space="0" w:color="auto"/>
              <w:right w:val="single" w:sz="4" w:space="0" w:color="auto"/>
            </w:tcBorders>
            <w:hideMark/>
          </w:tcPr>
          <w:p w14:paraId="30951410"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22F6DEC"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0.6</w:t>
            </w:r>
          </w:p>
        </w:tc>
      </w:tr>
      <w:tr w:rsidR="00551457" w14:paraId="3D0ACC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356A2B" w14:textId="77777777" w:rsidR="00551457" w:rsidRDefault="00551457" w:rsidP="002B0191">
            <w:pPr>
              <w:pStyle w:val="TAC"/>
              <w:rPr>
                <w:lang w:val="en-US" w:eastAsia="zh-CN"/>
              </w:rPr>
            </w:pPr>
            <w:r>
              <w:rPr>
                <w:lang w:val="en-US"/>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6B329"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406EF" w14:textId="77777777" w:rsidR="00551457" w:rsidRDefault="00551457" w:rsidP="002B0191">
            <w:pPr>
              <w:pStyle w:val="TAC"/>
              <w:rPr>
                <w:lang w:val="en-US" w:eastAsia="zh-CN"/>
              </w:rPr>
            </w:pPr>
            <w:r>
              <w:rPr>
                <w:lang w:val="en-US"/>
              </w:rPr>
              <w:t>0.8</w:t>
            </w:r>
          </w:p>
        </w:tc>
      </w:tr>
      <w:tr w:rsidR="00551457" w14:paraId="1CF7828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6377BB" w14:textId="77777777" w:rsidR="00551457" w:rsidRDefault="00551457" w:rsidP="002B0191">
            <w:pPr>
              <w:pStyle w:val="TAC"/>
              <w:rPr>
                <w:lang w:eastAsia="en-GB"/>
              </w:rPr>
            </w:pPr>
            <w:r>
              <w:rPr>
                <w:lang w:val="en-US"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1CF53B85"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91717" w14:textId="77777777" w:rsidR="00551457" w:rsidRDefault="00551457" w:rsidP="002B0191">
            <w:pPr>
              <w:pStyle w:val="TAC"/>
              <w:rPr>
                <w:lang w:eastAsia="en-GB"/>
              </w:rPr>
            </w:pPr>
            <w:r>
              <w:rPr>
                <w:lang w:val="en-US" w:eastAsia="zh-CN"/>
              </w:rPr>
              <w:t>0.4</w:t>
            </w:r>
          </w:p>
        </w:tc>
      </w:tr>
      <w:tr w:rsidR="00551457" w14:paraId="70CD89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585A13" w14:textId="77777777" w:rsidR="00551457" w:rsidRDefault="00551457" w:rsidP="002B0191">
            <w:pPr>
              <w:pStyle w:val="TAC"/>
            </w:pPr>
            <w:r>
              <w:rPr>
                <w:lang w:val="en-US"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47898" w14:textId="77777777" w:rsidR="00551457" w:rsidRDefault="00551457" w:rsidP="002B0191">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5C6D" w14:textId="77777777" w:rsidR="00551457" w:rsidRDefault="00551457" w:rsidP="002B0191">
            <w:pPr>
              <w:pStyle w:val="TAC"/>
              <w:rPr>
                <w:rFonts w:cs="Arial"/>
                <w:lang w:val="en-US" w:eastAsia="zh-CN"/>
              </w:rPr>
            </w:pPr>
            <w:r>
              <w:rPr>
                <w:rFonts w:cs="Arial"/>
              </w:rPr>
              <w:t>0.5</w:t>
            </w:r>
          </w:p>
        </w:tc>
      </w:tr>
      <w:tr w:rsidR="00551457" w14:paraId="22F9D2E2"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1388EB" w14:textId="77777777" w:rsidR="00551457" w:rsidRDefault="00551457" w:rsidP="002B0191">
            <w:pPr>
              <w:pStyle w:val="TAC"/>
              <w:rPr>
                <w:lang w:val="en-US"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85AA4" w14:textId="77777777" w:rsidR="00551457" w:rsidRDefault="00551457" w:rsidP="002B0191">
            <w:pPr>
              <w:pStyle w:val="TAC"/>
              <w:rPr>
                <w:lang w:val="en-US"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43A130D" w14:textId="77777777" w:rsidR="00551457" w:rsidRDefault="00551457" w:rsidP="002B0191">
            <w:pPr>
              <w:pStyle w:val="TAC"/>
              <w:rPr>
                <w:lang w:val="en-US" w:eastAsia="zh-CN"/>
              </w:rPr>
            </w:pPr>
            <w:r>
              <w:rPr>
                <w:rFonts w:cs="Arial"/>
                <w:lang w:val="sv-SE" w:eastAsia="zh-CN"/>
              </w:rPr>
              <w:t>0.5</w:t>
            </w:r>
          </w:p>
        </w:tc>
      </w:tr>
      <w:tr w:rsidR="00551457" w14:paraId="320E7FA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1BF6ED" w14:textId="77777777" w:rsidR="00551457" w:rsidRDefault="00551457" w:rsidP="002B0191">
            <w:pPr>
              <w:pStyle w:val="TAC"/>
              <w:rPr>
                <w:lang w:eastAsia="en-GB"/>
              </w:rPr>
            </w:pPr>
            <w:r>
              <w:rPr>
                <w:lang w:val="en-US"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7CDCBF3B"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322B" w14:textId="77777777" w:rsidR="00551457" w:rsidRDefault="00551457" w:rsidP="002B0191">
            <w:pPr>
              <w:pStyle w:val="TAC"/>
              <w:rPr>
                <w:lang w:eastAsia="en-GB"/>
              </w:rPr>
            </w:pPr>
            <w:r>
              <w:rPr>
                <w:lang w:val="en-US" w:eastAsia="zh-CN"/>
              </w:rPr>
              <w:t>0.6</w:t>
            </w:r>
          </w:p>
        </w:tc>
      </w:tr>
      <w:tr w:rsidR="00551457" w14:paraId="4E99F81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143EFF3" w14:textId="77777777" w:rsidR="00551457" w:rsidRDefault="00551457" w:rsidP="002B0191">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925A7" w14:textId="77777777" w:rsidR="00551457" w:rsidRDefault="00551457" w:rsidP="002B0191">
            <w:pPr>
              <w:pStyle w:val="TAC"/>
              <w:rPr>
                <w:lang w:val="en-US" w:eastAsia="ja-JP"/>
              </w:rPr>
            </w:pPr>
            <w:r>
              <w:rPr>
                <w:rFonts w:eastAsia="MS Mincho"/>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6528F" w14:textId="77777777" w:rsidR="00551457" w:rsidRDefault="00551457" w:rsidP="002B0191">
            <w:pPr>
              <w:pStyle w:val="TAC"/>
              <w:rPr>
                <w:lang w:val="en-US" w:eastAsia="zh-CN"/>
              </w:rPr>
            </w:pPr>
            <w:r>
              <w:rPr>
                <w:lang w:val="en-US" w:eastAsia="zh-CN"/>
              </w:rPr>
              <w:t>0.3</w:t>
            </w:r>
          </w:p>
        </w:tc>
      </w:tr>
      <w:tr w:rsidR="00551457" w14:paraId="76048B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03CF506B" w14:textId="77777777" w:rsidR="00551457" w:rsidRDefault="00551457" w:rsidP="002B0191">
            <w:pPr>
              <w:pStyle w:val="TAC"/>
              <w:rPr>
                <w:lang w:eastAsia="en-GB"/>
              </w:rPr>
            </w:pPr>
            <w:r>
              <w:rPr>
                <w:lang w:val="en-US" w:eastAsia="ja-JP"/>
              </w:rPr>
              <w:t>CA_n41-n77</w:t>
            </w:r>
            <w:r>
              <w:rPr>
                <w:vertAlign w:val="superscript"/>
                <w:lang w:val="en-US"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4CC5FA" w14:textId="77777777" w:rsidR="00551457" w:rsidRDefault="00551457" w:rsidP="002B0191">
            <w:pPr>
              <w:pStyle w:val="TAC"/>
              <w:rPr>
                <w:lang w:val="en-US" w:eastAsia="zh-CN"/>
              </w:rPr>
            </w:pPr>
            <w:r>
              <w:rPr>
                <w:lang w:val="en-US"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353EEFE" w14:textId="77777777" w:rsidR="00551457" w:rsidRDefault="00551457" w:rsidP="002B0191">
            <w:pPr>
              <w:pStyle w:val="TAC"/>
              <w:rPr>
                <w:lang w:val="en-US" w:eastAsia="zh-CN"/>
              </w:rPr>
            </w:pPr>
            <w:r>
              <w:rPr>
                <w:lang w:val="en-US" w:eastAsia="zh-CN"/>
              </w:rPr>
              <w:t>0.8</w:t>
            </w:r>
          </w:p>
        </w:tc>
      </w:tr>
      <w:tr w:rsidR="00551457" w14:paraId="4AFAE9B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57201B" w14:textId="77777777" w:rsidR="00551457" w:rsidRDefault="00551457" w:rsidP="002B0191">
            <w:pPr>
              <w:pStyle w:val="TAC"/>
              <w:rPr>
                <w:lang w:eastAsia="en-GB"/>
              </w:rPr>
            </w:pPr>
            <w:r>
              <w:rPr>
                <w:lang w:val="en-US"/>
              </w:rPr>
              <w:t>CA_</w:t>
            </w:r>
            <w:r>
              <w:rPr>
                <w:lang w:val="en-US" w:eastAsia="ja-JP"/>
              </w:rPr>
              <w:t>n</w:t>
            </w:r>
            <w:r>
              <w:rPr>
                <w:lang w:val="en-US"/>
              </w:rPr>
              <w:t>41-</w:t>
            </w:r>
            <w:r>
              <w:rPr>
                <w:lang w:val="en-US" w:eastAsia="ja-JP"/>
              </w:rPr>
              <w:t>n</w:t>
            </w:r>
            <w:r>
              <w:rPr>
                <w:lang w:val="en-US"/>
              </w:rPr>
              <w:t>78</w:t>
            </w:r>
            <w:r>
              <w:rPr>
                <w:vertAlign w:val="superscript"/>
                <w:lang w:val="en-US"/>
              </w:rPr>
              <w:t>1</w:t>
            </w:r>
          </w:p>
        </w:tc>
        <w:tc>
          <w:tcPr>
            <w:tcW w:w="2952" w:type="dxa"/>
            <w:tcBorders>
              <w:top w:val="single" w:sz="4" w:space="0" w:color="auto"/>
              <w:left w:val="single" w:sz="4" w:space="0" w:color="auto"/>
              <w:bottom w:val="single" w:sz="4" w:space="0" w:color="auto"/>
              <w:right w:val="single" w:sz="4" w:space="0" w:color="auto"/>
            </w:tcBorders>
            <w:hideMark/>
          </w:tcPr>
          <w:p w14:paraId="54777011" w14:textId="77777777" w:rsidR="00551457" w:rsidRDefault="00551457" w:rsidP="002B0191">
            <w:pPr>
              <w:pStyle w:val="TAC"/>
              <w:rPr>
                <w:lang w:eastAsia="ja-JP"/>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3283A" w14:textId="77777777" w:rsidR="00551457" w:rsidRDefault="00551457" w:rsidP="002B0191">
            <w:pPr>
              <w:pStyle w:val="TAC"/>
              <w:rPr>
                <w:lang w:eastAsia="en-GB"/>
              </w:rPr>
            </w:pPr>
            <w:r>
              <w:rPr>
                <w:lang w:val="en-US"/>
              </w:rPr>
              <w:t>0.8</w:t>
            </w:r>
          </w:p>
        </w:tc>
      </w:tr>
      <w:tr w:rsidR="00551457" w14:paraId="47FBC8F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E44D73" w14:textId="77777777" w:rsidR="00551457" w:rsidRDefault="00551457" w:rsidP="002B0191">
            <w:pPr>
              <w:pStyle w:val="TAC"/>
            </w:pPr>
            <w:r>
              <w:rPr>
                <w:lang w:val="en-US"/>
              </w:rPr>
              <w:t>CA_</w:t>
            </w:r>
            <w:r>
              <w:rPr>
                <w:lang w:val="en-US" w:eastAsia="ja-JP"/>
              </w:rPr>
              <w:t>n</w:t>
            </w:r>
            <w:r>
              <w:rPr>
                <w:lang w:val="en-US" w:eastAsia="zh-CN"/>
              </w:rPr>
              <w:t>41</w:t>
            </w:r>
            <w:r>
              <w:rPr>
                <w:lang w:val="en-US"/>
              </w:rPr>
              <w:t>-</w:t>
            </w:r>
            <w:r>
              <w:rPr>
                <w:lang w:val="en-US" w:eastAsia="ja-JP"/>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7BEAF3"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152A1" w14:textId="77777777" w:rsidR="00551457" w:rsidRDefault="00551457" w:rsidP="002B0191">
            <w:pPr>
              <w:pStyle w:val="TAC"/>
              <w:rPr>
                <w:lang w:eastAsia="en-GB"/>
              </w:rPr>
            </w:pPr>
            <w:r>
              <w:rPr>
                <w:lang w:val="en-US" w:eastAsia="zh-CN"/>
              </w:rPr>
              <w:t>0.8</w:t>
            </w:r>
          </w:p>
        </w:tc>
      </w:tr>
      <w:tr w:rsidR="00551457" w14:paraId="60518C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9D42C" w14:textId="77777777" w:rsidR="00551457" w:rsidRDefault="00551457" w:rsidP="002B0191">
            <w:pPr>
              <w:pStyle w:val="TAC"/>
              <w:rPr>
                <w:lang w:val="en-US" w:eastAsia="zh-CN"/>
              </w:rPr>
            </w:pPr>
            <w:r>
              <w:rPr>
                <w:lang w:val="en-US"/>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5C0D"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11DCF" w14:textId="77777777" w:rsidR="00551457" w:rsidRDefault="00551457" w:rsidP="002B0191">
            <w:pPr>
              <w:pStyle w:val="TAC"/>
              <w:rPr>
                <w:lang w:val="en-US" w:eastAsia="zh-CN"/>
              </w:rPr>
            </w:pPr>
            <w:r>
              <w:rPr>
                <w:lang w:val="en-US" w:eastAsia="zh-CN"/>
              </w:rPr>
              <w:t>0.6</w:t>
            </w:r>
          </w:p>
        </w:tc>
      </w:tr>
      <w:tr w:rsidR="00551457" w14:paraId="780814E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7A9B0C" w14:textId="77777777" w:rsidR="00551457" w:rsidRDefault="00551457" w:rsidP="002B0191">
            <w:pPr>
              <w:pStyle w:val="TAC"/>
              <w:rPr>
                <w:rFonts w:eastAsia="MS Mincho" w:cs="Arial"/>
                <w:bCs/>
                <w:szCs w:val="18"/>
                <w:lang w:val="en-US" w:eastAsia="en-GB"/>
              </w:rPr>
            </w:pPr>
            <w:r>
              <w:rPr>
                <w:rFonts w:eastAsia="MS Mincho" w:cs="Arial"/>
                <w:bCs/>
                <w:szCs w:val="18"/>
                <w:lang w:val="en-US"/>
              </w:rPr>
              <w:t>CA_n46-n</w:t>
            </w:r>
            <w:r>
              <w:rPr>
                <w:rFonts w:cs="Arial"/>
                <w:bCs/>
                <w:szCs w:val="18"/>
                <w:lang w:val="en-US" w:eastAsia="zh-CN"/>
              </w:rPr>
              <w:t>4</w:t>
            </w:r>
            <w:r>
              <w:rPr>
                <w:rFonts w:eastAsia="MS Mincho" w:cs="Arial"/>
                <w:bCs/>
                <w:szCs w:val="18"/>
                <w:lang w:val="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ADDE6" w14:textId="77777777" w:rsidR="00551457" w:rsidRDefault="00551457" w:rsidP="002B0191">
            <w:pPr>
              <w:pStyle w:val="TAC"/>
              <w:rPr>
                <w:rFonts w:eastAsia="Times New Roman" w:cs="Arial"/>
                <w:bCs/>
                <w:szCs w:val="18"/>
                <w:lang w:val="en-US"/>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F7F6C" w14:textId="77777777" w:rsidR="00551457" w:rsidRDefault="00551457" w:rsidP="002B0191">
            <w:pPr>
              <w:pStyle w:val="TAC"/>
              <w:rPr>
                <w:rFonts w:cs="Arial"/>
                <w:szCs w:val="18"/>
                <w:lang w:val="en-US" w:eastAsia="zh-CN"/>
              </w:rPr>
            </w:pPr>
            <w:r>
              <w:rPr>
                <w:rFonts w:cs="Arial"/>
                <w:szCs w:val="18"/>
                <w:lang w:val="en-US" w:eastAsia="zh-CN"/>
              </w:rPr>
              <w:t>0.5</w:t>
            </w:r>
          </w:p>
        </w:tc>
      </w:tr>
      <w:tr w:rsidR="00551457" w14:paraId="1C23B02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177A09" w14:textId="77777777" w:rsidR="00551457" w:rsidRDefault="00551457" w:rsidP="002B0191">
            <w:pPr>
              <w:pStyle w:val="TAC"/>
              <w:spacing w:line="259" w:lineRule="auto"/>
              <w:rPr>
                <w:lang w:val="en-US" w:eastAsia="zh-CN"/>
              </w:rPr>
            </w:pPr>
            <w:r>
              <w:rPr>
                <w:lang w:val="en-US"/>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9AD6" w14:textId="77777777" w:rsidR="00551457" w:rsidRDefault="00551457" w:rsidP="002B0191">
            <w:pPr>
              <w:pStyle w:val="TAC"/>
              <w:spacing w:line="259" w:lineRule="auto"/>
              <w:rPr>
                <w:lang w:val="en-US"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DEF56" w14:textId="77777777" w:rsidR="00551457" w:rsidRDefault="00551457" w:rsidP="002B0191">
            <w:pPr>
              <w:pStyle w:val="TAC"/>
              <w:spacing w:line="259" w:lineRule="auto"/>
              <w:rPr>
                <w:lang w:val="en-US" w:eastAsia="zh-CN"/>
              </w:rPr>
            </w:pPr>
            <w:r>
              <w:rPr>
                <w:lang w:val="en-US" w:eastAsia="zh-CN"/>
              </w:rPr>
              <w:t>0.8</w:t>
            </w:r>
          </w:p>
        </w:tc>
      </w:tr>
      <w:tr w:rsidR="00551457" w14:paraId="05A9C50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299007" w14:textId="77777777" w:rsidR="00551457" w:rsidRDefault="00551457" w:rsidP="002B0191">
            <w:pPr>
              <w:pStyle w:val="TAC"/>
              <w:rPr>
                <w:rFonts w:cs="Arial"/>
                <w:lang w:val="sv-SE" w:eastAsia="zh-CN"/>
              </w:rPr>
            </w:pPr>
            <w:r>
              <w:rPr>
                <w:rFonts w:eastAsia="MS Mincho" w:cs="Arial"/>
                <w:bCs/>
                <w:szCs w:val="18"/>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7176F" w14:textId="77777777" w:rsidR="00551457" w:rsidRDefault="00551457" w:rsidP="002B0191">
            <w:pPr>
              <w:pStyle w:val="TAC"/>
              <w:rPr>
                <w:rFonts w:cs="Arial"/>
                <w:szCs w:val="18"/>
                <w:lang w:val="sv-SE" w:eastAsia="zh-CN"/>
              </w:rPr>
            </w:pPr>
            <w:r>
              <w:rPr>
                <w:rFonts w:cs="Arial"/>
                <w:bCs/>
                <w:szCs w:val="18"/>
                <w:lang w:val="en-US"/>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F4AF" w14:textId="77777777" w:rsidR="00551457" w:rsidRDefault="00551457" w:rsidP="002B0191">
            <w:pPr>
              <w:pStyle w:val="TAC"/>
              <w:rPr>
                <w:rFonts w:cs="Arial"/>
                <w:szCs w:val="18"/>
                <w:lang w:val="sv-SE" w:eastAsia="zh-CN"/>
              </w:rPr>
            </w:pPr>
            <w:r>
              <w:rPr>
                <w:rFonts w:cs="Arial"/>
                <w:szCs w:val="18"/>
                <w:lang w:val="en-US"/>
              </w:rPr>
              <w:t>0.8</w:t>
            </w:r>
          </w:p>
        </w:tc>
      </w:tr>
      <w:tr w:rsidR="00551457" w14:paraId="5147CF6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F957A4" w14:textId="77777777" w:rsidR="00551457" w:rsidRDefault="00551457" w:rsidP="002B0191">
            <w:pPr>
              <w:pStyle w:val="TAC"/>
              <w:rPr>
                <w:rFonts w:cs="Arial"/>
                <w:lang w:val="sv-SE" w:eastAsia="zh-CN"/>
              </w:rPr>
            </w:pPr>
            <w:r>
              <w:rPr>
                <w:rFonts w:eastAsia="MS Mincho" w:cs="Arial"/>
                <w:bCs/>
                <w:szCs w:val="18"/>
                <w:lang w:val="en-US"/>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41933"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7A594" w14:textId="77777777" w:rsidR="00551457" w:rsidRDefault="00551457" w:rsidP="002B0191">
            <w:pPr>
              <w:pStyle w:val="TAC"/>
              <w:rPr>
                <w:rFonts w:cs="Arial"/>
                <w:lang w:val="sv-SE" w:eastAsia="zh-CN"/>
              </w:rPr>
            </w:pPr>
            <w:r>
              <w:rPr>
                <w:rFonts w:cs="Arial"/>
                <w:lang w:val="en-US" w:eastAsia="zh-CN"/>
              </w:rPr>
              <w:t>0.5</w:t>
            </w:r>
          </w:p>
        </w:tc>
      </w:tr>
      <w:tr w:rsidR="00551457" w14:paraId="1C6DED4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EC2B1C" w14:textId="77777777" w:rsidR="00551457" w:rsidRDefault="00551457" w:rsidP="002B0191">
            <w:pPr>
              <w:pStyle w:val="TAC"/>
              <w:rPr>
                <w:rFonts w:cs="Arial"/>
                <w:lang w:val="sv-SE" w:eastAsia="zh-CN"/>
              </w:rPr>
            </w:pPr>
            <w:r>
              <w:rPr>
                <w:rFonts w:eastAsia="MS Mincho" w:cs="Arial"/>
                <w:bCs/>
                <w:szCs w:val="18"/>
                <w:lang w:val="en-US"/>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DB5" w14:textId="77777777" w:rsidR="00551457" w:rsidRDefault="00551457" w:rsidP="002B0191">
            <w:pPr>
              <w:pStyle w:val="TAC"/>
              <w:rPr>
                <w:rFonts w:cs="Arial"/>
                <w:lang w:val="sv-SE" w:eastAsia="zh-CN"/>
              </w:rPr>
            </w:pPr>
            <w:r>
              <w:rPr>
                <w:rFonts w:cs="Arial"/>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C9ADF1B" w14:textId="77777777" w:rsidR="00551457" w:rsidRDefault="00551457" w:rsidP="002B0191">
            <w:pPr>
              <w:pStyle w:val="TAC"/>
              <w:rPr>
                <w:rFonts w:cs="Arial"/>
                <w:lang w:val="sv-SE" w:eastAsia="zh-CN"/>
              </w:rPr>
            </w:pPr>
            <w:r>
              <w:rPr>
                <w:rFonts w:cs="Arial"/>
                <w:lang w:val="en-US" w:eastAsia="zh-CN"/>
              </w:rPr>
              <w:t>0.5</w:t>
            </w:r>
          </w:p>
        </w:tc>
      </w:tr>
      <w:tr w:rsidR="00551457" w14:paraId="215E311A"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531F5" w14:textId="77777777" w:rsidR="00551457" w:rsidRDefault="00551457" w:rsidP="002B0191">
            <w:pPr>
              <w:pStyle w:val="TAC"/>
              <w:rPr>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A6A6E" w14:textId="77777777" w:rsidR="00551457" w:rsidRDefault="00551457" w:rsidP="002B0191">
            <w:pPr>
              <w:pStyle w:val="TAC"/>
              <w:rPr>
                <w:lang w:val="en-US"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61E36B" w14:textId="77777777" w:rsidR="00551457" w:rsidRDefault="00551457" w:rsidP="002B0191">
            <w:pPr>
              <w:pStyle w:val="TAC"/>
              <w:rPr>
                <w:lang w:val="en-US" w:eastAsia="zh-CN"/>
              </w:rPr>
            </w:pPr>
            <w:r>
              <w:rPr>
                <w:rFonts w:cs="Arial"/>
                <w:lang w:val="sv-SE" w:eastAsia="zh-CN"/>
              </w:rPr>
              <w:t>0.3</w:t>
            </w:r>
            <w:r>
              <w:rPr>
                <w:rFonts w:cs="Arial"/>
                <w:vertAlign w:val="superscript"/>
                <w:lang w:val="sv-SE" w:eastAsia="zh-CN"/>
              </w:rPr>
              <w:t>3</w:t>
            </w:r>
          </w:p>
        </w:tc>
      </w:tr>
      <w:tr w:rsidR="00551457" w14:paraId="6DABCC4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8E72E2" w14:textId="77777777" w:rsidR="00551457" w:rsidRDefault="00551457" w:rsidP="002B0191">
            <w:pPr>
              <w:pStyle w:val="TAC"/>
              <w:rPr>
                <w:lang w:eastAsia="en-GB"/>
              </w:rPr>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4DA2A09" w14:textId="77777777" w:rsidR="00551457" w:rsidRDefault="00551457" w:rsidP="002B0191">
            <w:pPr>
              <w:pStyle w:val="TAC"/>
              <w:rPr>
                <w:lang w:eastAsia="ja-JP"/>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5E42" w14:textId="77777777" w:rsidR="00551457" w:rsidRDefault="00551457" w:rsidP="002B0191">
            <w:pPr>
              <w:pStyle w:val="TAC"/>
              <w:rPr>
                <w:lang w:eastAsia="en-GB"/>
              </w:rPr>
            </w:pPr>
            <w:r>
              <w:rPr>
                <w:lang w:val="en-US" w:eastAsia="zh-CN"/>
              </w:rPr>
              <w:t>0.6</w:t>
            </w:r>
          </w:p>
        </w:tc>
      </w:tr>
      <w:tr w:rsidR="00551457" w14:paraId="2BAD195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C90334" w14:textId="77777777" w:rsidR="00551457" w:rsidRDefault="00551457" w:rsidP="002B0191">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CD74E" w14:textId="77777777" w:rsidR="00551457" w:rsidRDefault="00551457" w:rsidP="002B0191">
            <w:pPr>
              <w:pStyle w:val="TAC"/>
              <w:rPr>
                <w:rFonts w:cs="Arial"/>
                <w:bCs/>
                <w:szCs w:val="18"/>
                <w:lang w:val="en-US"/>
              </w:rPr>
            </w:pPr>
            <w:r>
              <w:rPr>
                <w:szCs w:val="18"/>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2C9717" w14:textId="77777777" w:rsidR="00551457" w:rsidRDefault="00551457" w:rsidP="002B0191">
            <w:pPr>
              <w:pStyle w:val="TAC"/>
              <w:rPr>
                <w:rFonts w:cs="Arial"/>
                <w:szCs w:val="18"/>
                <w:lang w:val="en-US"/>
              </w:rPr>
            </w:pPr>
            <w:r>
              <w:rPr>
                <w:szCs w:val="18"/>
                <w:lang w:val="en-US" w:eastAsia="zh-CN"/>
              </w:rPr>
              <w:t>0.6</w:t>
            </w:r>
          </w:p>
        </w:tc>
      </w:tr>
      <w:tr w:rsidR="00551457" w14:paraId="587AC95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B1B2C3" w14:textId="77777777" w:rsidR="00551457" w:rsidRDefault="00551457" w:rsidP="002B0191">
            <w:pPr>
              <w:pStyle w:val="TAC"/>
              <w:rPr>
                <w:lang w:val="en-US" w:eastAsia="zh-CN"/>
              </w:rPr>
            </w:pPr>
            <w:r>
              <w:rPr>
                <w:lang w:val="en-US"/>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3B75B" w14:textId="77777777" w:rsidR="00551457" w:rsidRDefault="00551457" w:rsidP="002B0191">
            <w:pPr>
              <w:pStyle w:val="TAC"/>
              <w:rPr>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1A11" w14:textId="77777777" w:rsidR="00551457" w:rsidRDefault="00551457" w:rsidP="002B0191">
            <w:pPr>
              <w:pStyle w:val="TAC"/>
              <w:rPr>
                <w:lang w:val="en-US" w:eastAsia="zh-CN"/>
              </w:rPr>
            </w:pPr>
            <w:r>
              <w:rPr>
                <w:lang w:val="en-US"/>
              </w:rPr>
              <w:t>0.3</w:t>
            </w:r>
          </w:p>
        </w:tc>
      </w:tr>
      <w:tr w:rsidR="00551457" w14:paraId="18E64184"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8A7C78" w14:textId="77777777" w:rsidR="00551457" w:rsidRDefault="00551457" w:rsidP="002B0191">
            <w:pPr>
              <w:pStyle w:val="TAC"/>
              <w:rPr>
                <w:lang w:val="en-US" w:eastAsia="zh-CN"/>
              </w:rPr>
            </w:pPr>
            <w:r>
              <w:rPr>
                <w:rFonts w:eastAsia="MS Mincho"/>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60972" w14:textId="77777777" w:rsidR="00551457" w:rsidRDefault="00551457" w:rsidP="002B0191">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E352C03" w14:textId="77777777" w:rsidR="00551457" w:rsidRDefault="00551457" w:rsidP="002B0191">
            <w:pPr>
              <w:pStyle w:val="TAC"/>
              <w:rPr>
                <w:lang w:val="en-US" w:eastAsia="zh-CN"/>
              </w:rPr>
            </w:pPr>
            <w:r>
              <w:rPr>
                <w:lang w:val="en-US" w:eastAsia="zh-CN"/>
              </w:rPr>
              <w:t>0.5</w:t>
            </w:r>
          </w:p>
        </w:tc>
      </w:tr>
      <w:tr w:rsidR="00551457" w14:paraId="703A5178"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6C10EF" w14:textId="77777777" w:rsidR="00551457" w:rsidRDefault="00551457" w:rsidP="002B0191">
            <w:pPr>
              <w:pStyle w:val="TAC"/>
              <w:rPr>
                <w:lang w:eastAsia="en-GB"/>
              </w:rPr>
            </w:pPr>
            <w:r>
              <w:rPr>
                <w:lang w:val="en-US"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50D29291" w14:textId="77777777" w:rsidR="00551457" w:rsidRDefault="00551457" w:rsidP="002B0191">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D942D" w14:textId="77777777" w:rsidR="00551457" w:rsidRDefault="00551457" w:rsidP="002B0191">
            <w:pPr>
              <w:pStyle w:val="TAC"/>
              <w:rPr>
                <w:lang w:eastAsia="en-GB"/>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551457" w14:paraId="137EFE0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54619B" w14:textId="77777777" w:rsidR="00551457" w:rsidRDefault="00551457" w:rsidP="002B0191">
            <w:pPr>
              <w:pStyle w:val="TAC"/>
            </w:pPr>
            <w:r>
              <w:rPr>
                <w:lang w:val="en-US"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28313846" w14:textId="77777777" w:rsidR="00551457" w:rsidRDefault="00551457" w:rsidP="002B0191">
            <w:pPr>
              <w:pStyle w:val="TAC"/>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89B6B" w14:textId="77777777" w:rsidR="00551457" w:rsidRDefault="00551457" w:rsidP="002B0191">
            <w:pPr>
              <w:pStyle w:val="TAC"/>
              <w:rPr>
                <w:lang w:eastAsia="en-GB"/>
              </w:rPr>
            </w:pPr>
            <w:r>
              <w:rPr>
                <w:lang w:val="en-US" w:eastAsia="zh-CN"/>
              </w:rPr>
              <w:t>0.5</w:t>
            </w:r>
          </w:p>
        </w:tc>
      </w:tr>
      <w:tr w:rsidR="00551457" w14:paraId="3AD89E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E37E08" w14:textId="77777777" w:rsidR="00551457" w:rsidRDefault="00551457" w:rsidP="002B0191">
            <w:pPr>
              <w:pStyle w:val="TAC"/>
            </w:pPr>
            <w:r>
              <w:rPr>
                <w:lang w:val="en-US"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7766A1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3B08B" w14:textId="77777777" w:rsidR="00551457" w:rsidRDefault="00551457" w:rsidP="002B0191">
            <w:pPr>
              <w:pStyle w:val="TAC"/>
              <w:rPr>
                <w:lang w:eastAsia="en-GB"/>
              </w:rPr>
            </w:pPr>
            <w:r>
              <w:rPr>
                <w:lang w:val="en-US" w:eastAsia="zh-CN"/>
              </w:rPr>
              <w:t>0.3</w:t>
            </w:r>
          </w:p>
        </w:tc>
      </w:tr>
      <w:tr w:rsidR="00551457" w14:paraId="4B607E2C"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395B2D" w14:textId="77777777" w:rsidR="00551457" w:rsidRDefault="00551457" w:rsidP="002B0191">
            <w:pPr>
              <w:pStyle w:val="TAC"/>
              <w:rPr>
                <w:szCs w:val="18"/>
                <w:lang w:val="en-US" w:eastAsia="zh-CN"/>
              </w:rPr>
            </w:pPr>
            <w:r>
              <w:rPr>
                <w:rFonts w:cs="Arial"/>
                <w:szCs w:val="18"/>
                <w:lang w:val="en-US"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889D" w14:textId="77777777" w:rsidR="00551457" w:rsidRDefault="00551457" w:rsidP="002B0191">
            <w:pPr>
              <w:pStyle w:val="TAC"/>
              <w:rPr>
                <w:szCs w:val="18"/>
                <w:lang w:val="en-US" w:eastAsia="zh-CN"/>
              </w:rPr>
            </w:pPr>
            <w:r>
              <w:rPr>
                <w:rFonts w:cs="Arial"/>
                <w:szCs w:val="18"/>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4E2E0" w14:textId="77777777" w:rsidR="00551457" w:rsidRDefault="00551457" w:rsidP="002B0191">
            <w:pPr>
              <w:pStyle w:val="TAC"/>
              <w:rPr>
                <w:szCs w:val="18"/>
                <w:lang w:val="en-US" w:eastAsia="zh-CN"/>
              </w:rPr>
            </w:pPr>
            <w:r>
              <w:rPr>
                <w:rFonts w:cs="Arial"/>
                <w:szCs w:val="18"/>
                <w:lang w:eastAsia="ja-JP"/>
              </w:rPr>
              <w:t>0.</w:t>
            </w:r>
            <w:r>
              <w:rPr>
                <w:rFonts w:cs="Arial"/>
                <w:szCs w:val="18"/>
                <w:lang w:val="en-US" w:eastAsia="zh-CN"/>
              </w:rPr>
              <w:t>8</w:t>
            </w:r>
          </w:p>
        </w:tc>
      </w:tr>
      <w:tr w:rsidR="00551457" w14:paraId="7B0B1CE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D52CCF" w14:textId="77777777" w:rsidR="00551457" w:rsidRDefault="00551457" w:rsidP="002B0191">
            <w:pPr>
              <w:pStyle w:val="TAC"/>
              <w:rPr>
                <w:lang w:val="en-US" w:eastAsia="en-GB"/>
              </w:rPr>
            </w:pPr>
            <w:r>
              <w:rPr>
                <w:lang w:val="en-US"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4024DE56" w14:textId="77777777" w:rsidR="00551457" w:rsidRDefault="00551457" w:rsidP="002B0191">
            <w:pPr>
              <w:pStyle w:val="TAC"/>
              <w:rPr>
                <w:lang w:val="en-US"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25A9D" w14:textId="77777777" w:rsidR="00551457" w:rsidRDefault="00551457" w:rsidP="002B0191">
            <w:pPr>
              <w:pStyle w:val="TAC"/>
              <w:rPr>
                <w:lang w:val="en-US" w:eastAsia="zh-CN"/>
              </w:rPr>
            </w:pPr>
            <w:r>
              <w:rPr>
                <w:lang w:val="en-US" w:eastAsia="zh-CN"/>
              </w:rPr>
              <w:t>0.8</w:t>
            </w:r>
          </w:p>
        </w:tc>
      </w:tr>
      <w:tr w:rsidR="00551457" w14:paraId="4D2A72E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611BB7" w14:textId="77777777" w:rsidR="00551457" w:rsidRDefault="00551457" w:rsidP="002B0191">
            <w:pPr>
              <w:pStyle w:val="TAC"/>
              <w:rPr>
                <w:lang w:val="en-US" w:eastAsia="zh-CN"/>
              </w:rPr>
            </w:pPr>
            <w:r>
              <w:rPr>
                <w:lang w:val="en-US"/>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2C19" w14:textId="77777777" w:rsidR="00551457" w:rsidRDefault="00551457" w:rsidP="002B0191">
            <w:pPr>
              <w:pStyle w:val="TAC"/>
              <w:rPr>
                <w:lang w:val="en-US"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59539" w14:textId="77777777" w:rsidR="00551457" w:rsidRDefault="00551457" w:rsidP="002B0191">
            <w:pPr>
              <w:pStyle w:val="TAC"/>
              <w:rPr>
                <w:lang w:val="en-US" w:eastAsia="zh-CN"/>
              </w:rPr>
            </w:pPr>
            <w:r>
              <w:rPr>
                <w:lang w:val="en-US" w:eastAsia="zh-CN"/>
              </w:rPr>
              <w:t>0.3</w:t>
            </w:r>
          </w:p>
        </w:tc>
      </w:tr>
      <w:tr w:rsidR="00551457" w14:paraId="60D52F3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865DBB" w14:textId="77777777" w:rsidR="00551457" w:rsidRDefault="00551457" w:rsidP="002B0191">
            <w:pPr>
              <w:pStyle w:val="TAC"/>
              <w:rPr>
                <w:lang w:val="en-US" w:eastAsia="en-GB"/>
              </w:rPr>
            </w:pPr>
            <w:r>
              <w:rPr>
                <w:lang w:val="en-US"/>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C505" w14:textId="77777777" w:rsidR="00551457" w:rsidRDefault="00551457" w:rsidP="002B0191">
            <w:pPr>
              <w:pStyle w:val="TAC"/>
              <w:rPr>
                <w:lang w:val="en-US" w:eastAsia="zh-CN"/>
              </w:rPr>
            </w:pPr>
            <w:r>
              <w:rPr>
                <w:rFonts w:cs="Arial"/>
                <w:bCs/>
                <w:szCs w:val="18"/>
                <w:lang w:val="en-US"/>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134D8" w14:textId="77777777" w:rsidR="00551457" w:rsidRDefault="00551457" w:rsidP="002B0191">
            <w:pPr>
              <w:pStyle w:val="TAC"/>
              <w:rPr>
                <w:lang w:val="en-US" w:eastAsia="zh-CN"/>
              </w:rPr>
            </w:pPr>
            <w:r>
              <w:rPr>
                <w:rFonts w:cs="Arial"/>
                <w:bCs/>
                <w:szCs w:val="18"/>
                <w:lang w:val="en-US"/>
              </w:rPr>
              <w:t>0.8</w:t>
            </w:r>
          </w:p>
        </w:tc>
      </w:tr>
      <w:tr w:rsidR="00551457" w14:paraId="0FBA4521"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8033DA" w14:textId="77777777" w:rsidR="00551457" w:rsidRDefault="00551457" w:rsidP="002B0191">
            <w:pPr>
              <w:pStyle w:val="TAC"/>
              <w:rPr>
                <w:lang w:eastAsia="en-GB"/>
              </w:rPr>
            </w:pPr>
            <w:r>
              <w:rPr>
                <w:lang w:val="en-US"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523637" w14:textId="77777777" w:rsidR="00551457" w:rsidRDefault="00551457" w:rsidP="002B0191">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6DE47" w14:textId="77777777" w:rsidR="00551457" w:rsidRDefault="00551457" w:rsidP="002B0191">
            <w:pPr>
              <w:pStyle w:val="TAC"/>
              <w:rPr>
                <w:lang w:eastAsia="en-GB"/>
              </w:rPr>
            </w:pPr>
            <w:r>
              <w:rPr>
                <w:lang w:val="en-US" w:eastAsia="zh-CN"/>
              </w:rPr>
              <w:t>0.6</w:t>
            </w:r>
          </w:p>
        </w:tc>
      </w:tr>
      <w:tr w:rsidR="00551457" w14:paraId="6A58020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FAB5DD" w14:textId="77777777" w:rsidR="00551457" w:rsidRDefault="00551457" w:rsidP="002B0191">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FC5EF" w14:textId="77777777" w:rsidR="00551457" w:rsidRDefault="00551457" w:rsidP="002B0191">
            <w:pPr>
              <w:pStyle w:val="TAC"/>
              <w:rPr>
                <w:rFonts w:cs="Arial"/>
                <w:lang w:val="en-US" w:eastAsia="zh-CN"/>
              </w:rPr>
            </w:pPr>
            <w:r>
              <w:rPr>
                <w:rFonts w:cs="Arial"/>
                <w:lang w:val="en-US"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5F95C55" w14:textId="77777777" w:rsidR="00551457" w:rsidRDefault="00551457" w:rsidP="002B0191">
            <w:pPr>
              <w:pStyle w:val="TAC"/>
              <w:rPr>
                <w:rFonts w:cs="Arial"/>
                <w:lang w:val="sv-SE" w:eastAsia="zh-CN"/>
              </w:rPr>
            </w:pPr>
            <w:r>
              <w:rPr>
                <w:rFonts w:cs="Arial"/>
                <w:lang w:val="sv-SE" w:eastAsia="zh-CN"/>
              </w:rPr>
              <w:t>0.</w:t>
            </w:r>
            <w:r>
              <w:rPr>
                <w:rFonts w:cs="Arial"/>
                <w:lang w:val="en-US" w:eastAsia="zh-CN"/>
              </w:rPr>
              <w:t>8</w:t>
            </w:r>
          </w:p>
        </w:tc>
      </w:tr>
      <w:tr w:rsidR="00551457" w14:paraId="129EFC99"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4D533FAE" w14:textId="77777777" w:rsidR="00551457" w:rsidRDefault="00551457" w:rsidP="002B0191">
            <w:pPr>
              <w:pStyle w:val="TAC"/>
              <w:rPr>
                <w:lang w:val="en-US"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CE54" w14:textId="77777777" w:rsidR="00551457" w:rsidRDefault="00551457" w:rsidP="002B0191">
            <w:pPr>
              <w:pStyle w:val="TAC"/>
              <w:rPr>
                <w:lang w:val="en-US"/>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BFE375E" w14:textId="77777777" w:rsidR="00551457" w:rsidRDefault="00551457" w:rsidP="002B0191">
            <w:pPr>
              <w:pStyle w:val="TAC"/>
              <w:rPr>
                <w:lang w:val="en-US"/>
              </w:rPr>
            </w:pPr>
            <w:r>
              <w:rPr>
                <w:rFonts w:cs="Arial"/>
                <w:lang w:val="sv-SE" w:eastAsia="zh-CN"/>
              </w:rPr>
              <w:t>0.8</w:t>
            </w:r>
          </w:p>
        </w:tc>
      </w:tr>
      <w:tr w:rsidR="00551457" w14:paraId="7702061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784D3F56" w14:textId="77777777" w:rsidR="00551457" w:rsidRDefault="00551457" w:rsidP="002B0191">
            <w:pPr>
              <w:pStyle w:val="TAC"/>
            </w:pPr>
            <w:r>
              <w:rPr>
                <w:lang w:val="en-US"/>
              </w:rPr>
              <w:t>CA_n71-n77</w:t>
            </w:r>
          </w:p>
        </w:tc>
        <w:tc>
          <w:tcPr>
            <w:tcW w:w="2952" w:type="dxa"/>
            <w:tcBorders>
              <w:top w:val="single" w:sz="4" w:space="0" w:color="auto"/>
              <w:left w:val="single" w:sz="4" w:space="0" w:color="auto"/>
              <w:bottom w:val="single" w:sz="4" w:space="0" w:color="auto"/>
              <w:right w:val="single" w:sz="4" w:space="0" w:color="auto"/>
            </w:tcBorders>
            <w:hideMark/>
          </w:tcPr>
          <w:p w14:paraId="4683CA91" w14:textId="77777777" w:rsidR="00551457" w:rsidRDefault="00551457" w:rsidP="002B0191">
            <w:pPr>
              <w:pStyle w:val="TAC"/>
              <w:rPr>
                <w:lang w:val="en-US" w:eastAsia="zh-CN"/>
              </w:rPr>
            </w:pPr>
            <w:r>
              <w:rPr>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48FEEE1F" w14:textId="77777777" w:rsidR="00551457" w:rsidRDefault="00551457" w:rsidP="002B0191">
            <w:pPr>
              <w:pStyle w:val="TAC"/>
              <w:rPr>
                <w:lang w:val="en-US" w:eastAsia="zh-CN"/>
              </w:rPr>
            </w:pPr>
            <w:r>
              <w:rPr>
                <w:lang w:val="en-US"/>
              </w:rPr>
              <w:t>0.8</w:t>
            </w:r>
          </w:p>
        </w:tc>
      </w:tr>
      <w:tr w:rsidR="00551457" w14:paraId="01B0419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3B13AC3" w14:textId="77777777" w:rsidR="00551457" w:rsidRDefault="00551457" w:rsidP="002B0191">
            <w:pPr>
              <w:pStyle w:val="TAC"/>
              <w:rPr>
                <w:lang w:eastAsia="en-GB"/>
              </w:rPr>
            </w:pPr>
            <w:r>
              <w:rPr>
                <w:bCs/>
                <w:lang w:val="en-US"/>
              </w:rPr>
              <w:t>CA_n71-n78</w:t>
            </w:r>
          </w:p>
        </w:tc>
        <w:tc>
          <w:tcPr>
            <w:tcW w:w="2952" w:type="dxa"/>
            <w:tcBorders>
              <w:top w:val="single" w:sz="4" w:space="0" w:color="auto"/>
              <w:left w:val="single" w:sz="4" w:space="0" w:color="auto"/>
              <w:bottom w:val="single" w:sz="4" w:space="0" w:color="auto"/>
              <w:right w:val="single" w:sz="4" w:space="0" w:color="auto"/>
            </w:tcBorders>
            <w:hideMark/>
          </w:tcPr>
          <w:p w14:paraId="6128158B" w14:textId="77777777" w:rsidR="00551457" w:rsidRDefault="00551457" w:rsidP="002B0191">
            <w:pPr>
              <w:pStyle w:val="TAC"/>
              <w:rPr>
                <w:lang w:val="en-US" w:eastAsia="zh-CN"/>
              </w:rPr>
            </w:pPr>
            <w:r>
              <w:rPr>
                <w:bCs/>
                <w:lang w:val="en-US"/>
              </w:rPr>
              <w:t>0.5</w:t>
            </w:r>
          </w:p>
        </w:tc>
        <w:tc>
          <w:tcPr>
            <w:tcW w:w="2952" w:type="dxa"/>
            <w:tcBorders>
              <w:top w:val="single" w:sz="4" w:space="0" w:color="auto"/>
              <w:left w:val="single" w:sz="4" w:space="0" w:color="auto"/>
              <w:bottom w:val="single" w:sz="4" w:space="0" w:color="auto"/>
              <w:right w:val="single" w:sz="4" w:space="0" w:color="auto"/>
            </w:tcBorders>
            <w:hideMark/>
          </w:tcPr>
          <w:p w14:paraId="59CF5301" w14:textId="77777777" w:rsidR="00551457" w:rsidRDefault="00551457" w:rsidP="002B0191">
            <w:pPr>
              <w:pStyle w:val="TAC"/>
              <w:rPr>
                <w:lang w:val="en-US" w:eastAsia="zh-CN"/>
              </w:rPr>
            </w:pPr>
            <w:r>
              <w:rPr>
                <w:lang w:val="en-US"/>
              </w:rPr>
              <w:t>0.8</w:t>
            </w:r>
          </w:p>
        </w:tc>
      </w:tr>
      <w:tr w:rsidR="00551457" w14:paraId="6204D655"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D09A0A" w14:textId="77777777" w:rsidR="00551457" w:rsidRDefault="00551457" w:rsidP="002B0191">
            <w:pPr>
              <w:pStyle w:val="TAC"/>
              <w:rPr>
                <w:rFonts w:eastAsia="MS Mincho" w:cs="Arial"/>
                <w:bCs/>
                <w:szCs w:val="18"/>
                <w:lang w:val="en-US" w:eastAsia="en-GB"/>
              </w:rPr>
            </w:pPr>
            <w:r>
              <w:rPr>
                <w:lang w:val="en-US"/>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5238" w14:textId="77777777" w:rsidR="00551457" w:rsidRDefault="00551457" w:rsidP="002B0191">
            <w:pPr>
              <w:pStyle w:val="TAC"/>
              <w:rPr>
                <w:rFonts w:eastAsia="Times New Roman"/>
                <w:lang w:val="en-US" w:eastAsia="zh-CN"/>
              </w:rPr>
            </w:pP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8FDFE" w14:textId="77777777" w:rsidR="00551457" w:rsidRDefault="00551457" w:rsidP="002B0191">
            <w:pPr>
              <w:pStyle w:val="TAC"/>
              <w:rPr>
                <w:lang w:val="en-US" w:eastAsia="zh-CN"/>
              </w:rPr>
            </w:pPr>
            <w:r>
              <w:rPr>
                <w:lang w:val="en-US" w:eastAsia="zh-CN"/>
              </w:rPr>
              <w:t>1</w:t>
            </w:r>
          </w:p>
        </w:tc>
      </w:tr>
      <w:tr w:rsidR="00551457" w14:paraId="5E598150"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6E9F6BA5" w14:textId="77777777" w:rsidR="00551457" w:rsidRDefault="00551457" w:rsidP="002B0191">
            <w:pPr>
              <w:pStyle w:val="TAC"/>
              <w:rPr>
                <w:lang w:eastAsia="en-GB"/>
              </w:rPr>
            </w:pPr>
            <w:r>
              <w:rPr>
                <w:rFonts w:eastAsia="MS Mincho" w:cs="Arial"/>
                <w:bCs/>
                <w:szCs w:val="18"/>
                <w:lang w:val="en-US"/>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180F0" w14:textId="77777777" w:rsidR="00551457" w:rsidRDefault="00551457" w:rsidP="002B0191">
            <w:pPr>
              <w:pStyle w:val="TAC"/>
              <w:rPr>
                <w:bCs/>
                <w:lang w:val="en-US"/>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FEC7BE2" w14:textId="77777777" w:rsidR="00551457" w:rsidRDefault="00551457" w:rsidP="002B0191">
            <w:pPr>
              <w:pStyle w:val="TAC"/>
              <w:rPr>
                <w:lang w:val="en-US"/>
              </w:rPr>
            </w:pPr>
            <w:r>
              <w:rPr>
                <w:lang w:val="en-US" w:eastAsia="zh-CN"/>
              </w:rPr>
              <w:t>0.8</w:t>
            </w:r>
          </w:p>
        </w:tc>
      </w:tr>
      <w:tr w:rsidR="00551457" w14:paraId="2ED0C28B"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hideMark/>
          </w:tcPr>
          <w:p w14:paraId="2AC2CFC7" w14:textId="77777777" w:rsidR="00551457" w:rsidRDefault="00551457" w:rsidP="002B0191">
            <w:pPr>
              <w:pStyle w:val="TAC"/>
            </w:pPr>
            <w:r>
              <w:rPr>
                <w:rFonts w:eastAsia="MS Mincho"/>
                <w:lang w:val="en-US" w:eastAsia="zh-CN"/>
              </w:rPr>
              <w:t>CA</w:t>
            </w:r>
            <w:r>
              <w:rPr>
                <w:rFonts w:eastAsia="MS Mincho"/>
              </w:rPr>
              <w:t>_</w:t>
            </w:r>
            <w:r>
              <w:rPr>
                <w:rFonts w:eastAsia="MS Mincho"/>
                <w:lang w:val="en-US"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9C67C" w14:textId="77777777" w:rsidR="00551457" w:rsidRDefault="00551457" w:rsidP="002B0191">
            <w:pPr>
              <w:pStyle w:val="TAC"/>
              <w:rPr>
                <w:bCs/>
                <w:lang w:val="en-US"/>
              </w:rPr>
            </w:pPr>
            <w:r>
              <w:rPr>
                <w:rFonts w:eastAsia="MS Mincho"/>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03793" w14:textId="77777777" w:rsidR="00551457" w:rsidRDefault="00551457" w:rsidP="002B0191">
            <w:pPr>
              <w:pStyle w:val="TAC"/>
              <w:rPr>
                <w:lang w:val="en-US"/>
              </w:rPr>
            </w:pPr>
            <w:r>
              <w:rPr>
                <w:lang w:val="en-US" w:eastAsia="zh-CN"/>
              </w:rPr>
              <w:t>0.8</w:t>
            </w:r>
          </w:p>
        </w:tc>
      </w:tr>
      <w:tr w:rsidR="00551457" w14:paraId="76B47FBF"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C4148F" w14:textId="77777777" w:rsidR="00551457" w:rsidRDefault="00551457" w:rsidP="002B0191">
            <w:pPr>
              <w:pStyle w:val="TAC"/>
            </w:pPr>
            <w:r>
              <w:rPr>
                <w:lang w:val="en-US"/>
              </w:rPr>
              <w:t>CA_</w:t>
            </w:r>
            <w:r>
              <w:rPr>
                <w:lang w:val="en-US" w:eastAsia="ja-JP"/>
              </w:rPr>
              <w:t>n75</w:t>
            </w:r>
            <w:r>
              <w:rPr>
                <w:lang w:val="en-US"/>
              </w:rPr>
              <w:t>-</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555F0F"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C8342" w14:textId="77777777" w:rsidR="00551457" w:rsidRDefault="00551457" w:rsidP="002B0191">
            <w:pPr>
              <w:pStyle w:val="TAC"/>
              <w:rPr>
                <w:lang w:val="en-US" w:eastAsia="en-GB"/>
              </w:rPr>
            </w:pPr>
            <w:r>
              <w:rPr>
                <w:lang w:eastAsia="zh-CN"/>
              </w:rPr>
              <w:t>0.8</w:t>
            </w:r>
          </w:p>
        </w:tc>
      </w:tr>
      <w:tr w:rsidR="00551457" w14:paraId="76961CA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95BD7F" w14:textId="77777777" w:rsidR="00551457" w:rsidRDefault="00551457" w:rsidP="002B0191">
            <w:pPr>
              <w:pStyle w:val="TAC"/>
            </w:pPr>
            <w:r>
              <w:rPr>
                <w:lang w:val="fr-FR"/>
              </w:rPr>
              <w:t>CA_</w:t>
            </w:r>
            <w:r>
              <w:t>n</w:t>
            </w:r>
            <w:r>
              <w:rPr>
                <w:lang w:val="en-US"/>
              </w:rPr>
              <w:t>76</w:t>
            </w:r>
            <w:r>
              <w:t>-n78</w:t>
            </w:r>
          </w:p>
        </w:tc>
        <w:tc>
          <w:tcPr>
            <w:tcW w:w="2952" w:type="dxa"/>
            <w:tcBorders>
              <w:top w:val="single" w:sz="4" w:space="0" w:color="auto"/>
              <w:left w:val="single" w:sz="4" w:space="0" w:color="auto"/>
              <w:bottom w:val="single" w:sz="4" w:space="0" w:color="auto"/>
              <w:right w:val="single" w:sz="4" w:space="0" w:color="auto"/>
            </w:tcBorders>
            <w:hideMark/>
          </w:tcPr>
          <w:p w14:paraId="5C937565" w14:textId="77777777" w:rsidR="00551457" w:rsidRDefault="00551457" w:rsidP="002B0191">
            <w:pPr>
              <w:pStyle w:val="TAC"/>
              <w:rPr>
                <w:lang w:val="en-US"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B8FBE" w14:textId="77777777" w:rsidR="00551457" w:rsidRDefault="00551457" w:rsidP="002B0191">
            <w:pPr>
              <w:pStyle w:val="TAC"/>
              <w:rPr>
                <w:lang w:val="en-US" w:eastAsia="en-GB"/>
              </w:rPr>
            </w:pPr>
            <w:r>
              <w:rPr>
                <w:lang w:eastAsia="zh-CN"/>
              </w:rPr>
              <w:t>0.8</w:t>
            </w:r>
          </w:p>
        </w:tc>
      </w:tr>
      <w:tr w:rsidR="00551457" w14:paraId="0BB36E0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D60815" w14:textId="77777777" w:rsidR="00551457" w:rsidRDefault="00551457" w:rsidP="002B0191">
            <w:pPr>
              <w:pStyle w:val="TAC"/>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69011087" w14:textId="77777777" w:rsidR="00551457" w:rsidRDefault="00551457" w:rsidP="002B0191">
            <w:pPr>
              <w:pStyle w:val="TAC"/>
              <w:rPr>
                <w:lang w:val="en-US"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8E3F178" w14:textId="77777777" w:rsidR="00551457" w:rsidRDefault="00551457" w:rsidP="002B0191">
            <w:pPr>
              <w:pStyle w:val="TAC"/>
              <w:rPr>
                <w:lang w:val="en-US" w:eastAsia="en-GB"/>
              </w:rPr>
            </w:pPr>
            <w:r>
              <w:t>0.5</w:t>
            </w:r>
          </w:p>
        </w:tc>
      </w:tr>
      <w:tr w:rsidR="00551457" w14:paraId="4B24BA83"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9199F2" w14:textId="77777777" w:rsidR="00551457" w:rsidRDefault="00551457" w:rsidP="002B0191">
            <w:pPr>
              <w:pStyle w:val="TAC"/>
              <w:rPr>
                <w:lang w:val="en-US" w:eastAsia="zh-CN"/>
              </w:rPr>
            </w:pPr>
            <w:r>
              <w:rPr>
                <w:lang w:val="en-US"/>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BE614" w14:textId="77777777" w:rsidR="00551457" w:rsidRDefault="00551457" w:rsidP="002B0191">
            <w:pPr>
              <w:pStyle w:val="TAC"/>
              <w:rPr>
                <w:lang w:val="en-US" w:eastAsia="zh-CN"/>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66F33" w14:textId="77777777" w:rsidR="00551457" w:rsidRDefault="00551457" w:rsidP="002B0191">
            <w:pPr>
              <w:pStyle w:val="TAC"/>
              <w:rPr>
                <w:lang w:val="en-US" w:eastAsia="zh-CN"/>
              </w:rPr>
            </w:pPr>
            <w:r>
              <w:rPr>
                <w:lang w:val="en-US" w:eastAsia="zh-CN"/>
              </w:rPr>
              <w:t>0.5</w:t>
            </w:r>
          </w:p>
        </w:tc>
      </w:tr>
      <w:tr w:rsidR="00551457" w14:paraId="0EBF76E6"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141C4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D2D07"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053498"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eastAsia="zh-CN"/>
              </w:rPr>
              <w:t>1.5</w:t>
            </w:r>
          </w:p>
        </w:tc>
      </w:tr>
      <w:tr w:rsidR="00551457" w14:paraId="65D9F84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11A90" w14:textId="77777777" w:rsidR="00551457" w:rsidRDefault="00551457" w:rsidP="002B0191">
            <w:pPr>
              <w:pStyle w:val="TAC"/>
              <w:rPr>
                <w:lang w:eastAsia="en-GB"/>
              </w:rPr>
            </w:pPr>
            <w:r>
              <w:rPr>
                <w:lang w:val="en-US"/>
              </w:rPr>
              <w:t>CA_</w:t>
            </w:r>
            <w:r>
              <w:rPr>
                <w:lang w:val="en-US" w:eastAsia="ja-JP"/>
              </w:rPr>
              <w:t>n78</w:t>
            </w:r>
            <w:r>
              <w:rPr>
                <w:lang w:val="en-US"/>
              </w:rPr>
              <w:t>-</w:t>
            </w: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4EB50" w14:textId="77777777" w:rsidR="00551457" w:rsidRDefault="00551457" w:rsidP="002B0191">
            <w:pPr>
              <w:pStyle w:val="TAC"/>
            </w:pPr>
            <w:r>
              <w:rPr>
                <w:lang w:val="en-US" w:eastAsia="ja-JP"/>
              </w:rPr>
              <w:t>0.5 / 1.5</w:t>
            </w:r>
            <w:r>
              <w:rPr>
                <w:vertAlign w:val="superscript"/>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45692" w14:textId="77777777" w:rsidR="00551457" w:rsidRDefault="00551457" w:rsidP="002B0191">
            <w:pPr>
              <w:pStyle w:val="TAC"/>
              <w:rPr>
                <w:rFonts w:cs="Arial"/>
              </w:rPr>
            </w:pPr>
            <w:r>
              <w:rPr>
                <w:lang w:val="en-US" w:eastAsia="ja-JP"/>
              </w:rPr>
              <w:t>0.5 / 1.5</w:t>
            </w:r>
            <w:r>
              <w:rPr>
                <w:vertAlign w:val="superscript"/>
                <w:lang w:val="en-US" w:eastAsia="ja-JP"/>
              </w:rPr>
              <w:t>8</w:t>
            </w:r>
          </w:p>
        </w:tc>
      </w:tr>
      <w:tr w:rsidR="00551457" w14:paraId="6A072A4E"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16A271" w14:textId="77777777" w:rsidR="00551457" w:rsidRDefault="00551457" w:rsidP="002B0191">
            <w:pPr>
              <w:pStyle w:val="TAC"/>
            </w:pPr>
            <w:r>
              <w:rPr>
                <w:lang w:val="en-US" w:eastAsia="zh-CN"/>
              </w:rPr>
              <w:t>CA</w:t>
            </w:r>
            <w:r>
              <w:t>_</w:t>
            </w:r>
            <w:r>
              <w:rPr>
                <w:lang w:val="en-US" w:eastAsia="zh-CN"/>
              </w:rPr>
              <w:t>n78</w:t>
            </w:r>
            <w:r>
              <w:rPr>
                <w:lang w:eastAsia="ja-JP"/>
              </w:rPr>
              <w:t>-n</w:t>
            </w:r>
            <w:r>
              <w:rPr>
                <w:lang w:val="en-US"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2C368" w14:textId="77777777" w:rsidR="00551457" w:rsidRDefault="00551457" w:rsidP="002B0191">
            <w:pPr>
              <w:pStyle w:val="TAC"/>
              <w:rPr>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F5E73" w14:textId="77777777" w:rsidR="00551457" w:rsidRDefault="00551457" w:rsidP="002B0191">
            <w:pPr>
              <w:pStyle w:val="TAC"/>
              <w:rPr>
                <w:lang w:eastAsia="en-GB"/>
              </w:rPr>
            </w:pPr>
            <w:r>
              <w:rPr>
                <w:lang w:val="en-US" w:eastAsia="zh-CN"/>
              </w:rPr>
              <w:t>0.6</w:t>
            </w:r>
          </w:p>
        </w:tc>
      </w:tr>
      <w:tr w:rsidR="00551457" w14:paraId="30D63687"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EEEBF2" w14:textId="77777777" w:rsidR="00551457" w:rsidRDefault="00551457" w:rsidP="002B0191">
            <w:pPr>
              <w:pStyle w:val="TAC"/>
              <w:rPr>
                <w:lang w:val="en-US" w:eastAsia="zh-CN"/>
              </w:rPr>
            </w:pPr>
            <w:r>
              <w:rPr>
                <w:lang w:val="en-US"/>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752F" w14:textId="77777777" w:rsidR="00551457" w:rsidRDefault="00551457" w:rsidP="002B0191">
            <w:pPr>
              <w:pStyle w:val="TAC"/>
              <w:rPr>
                <w:lang w:val="en-US" w:eastAsia="zh-CN"/>
              </w:rPr>
            </w:pPr>
            <w:r>
              <w:rPr>
                <w:lang w:val="en-US"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276D9" w14:textId="77777777" w:rsidR="00551457" w:rsidRDefault="00551457" w:rsidP="002B0191">
            <w:pPr>
              <w:pStyle w:val="TAC"/>
              <w:rPr>
                <w:lang w:val="en-US" w:eastAsia="zh-CN"/>
              </w:rPr>
            </w:pPr>
            <w:r>
              <w:rPr>
                <w:lang w:val="en-US" w:eastAsia="zh-CN"/>
              </w:rPr>
              <w:t>1.5</w:t>
            </w:r>
          </w:p>
        </w:tc>
      </w:tr>
      <w:tr w:rsidR="00551457" w14:paraId="1DA00EDD" w14:textId="77777777" w:rsidTr="002B019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6AEC3" w14:textId="77777777" w:rsidR="00551457" w:rsidRDefault="00551457" w:rsidP="002B0191">
            <w:pPr>
              <w:keepNext/>
              <w:keepLines/>
              <w:spacing w:after="0" w:line="259" w:lineRule="auto"/>
              <w:jc w:val="center"/>
              <w:rPr>
                <w:rFonts w:ascii="Arial" w:hAnsi="Arial"/>
                <w:sz w:val="18"/>
                <w:lang w:val="en-US" w:eastAsia="zh-CN"/>
              </w:rPr>
            </w:pPr>
            <w:r>
              <w:rPr>
                <w:rFonts w:ascii="Arial" w:hAnsi="Arial"/>
                <w:sz w:val="18"/>
                <w:lang w:val="en-US"/>
              </w:rPr>
              <w:t>CA_n78-n105</w:t>
            </w:r>
          </w:p>
        </w:tc>
        <w:tc>
          <w:tcPr>
            <w:tcW w:w="2952" w:type="dxa"/>
            <w:tcBorders>
              <w:top w:val="single" w:sz="4" w:space="0" w:color="auto"/>
              <w:left w:val="single" w:sz="4" w:space="0" w:color="auto"/>
              <w:bottom w:val="single" w:sz="4" w:space="0" w:color="auto"/>
              <w:right w:val="single" w:sz="4" w:space="0" w:color="auto"/>
            </w:tcBorders>
            <w:hideMark/>
          </w:tcPr>
          <w:p w14:paraId="269B40E3"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2D151A56" w14:textId="77777777" w:rsidR="00551457" w:rsidRDefault="00551457" w:rsidP="002B0191">
            <w:pPr>
              <w:keepNext/>
              <w:keepLines/>
              <w:spacing w:after="0"/>
              <w:jc w:val="center"/>
              <w:rPr>
                <w:rFonts w:ascii="Arial" w:hAnsi="Arial"/>
                <w:sz w:val="18"/>
                <w:lang w:val="en-US" w:eastAsia="zh-CN"/>
              </w:rPr>
            </w:pPr>
            <w:r>
              <w:rPr>
                <w:rFonts w:ascii="Arial" w:hAnsi="Arial"/>
                <w:sz w:val="18"/>
                <w:lang w:eastAsia="zh-CN"/>
              </w:rPr>
              <w:t>0.5</w:t>
            </w:r>
          </w:p>
        </w:tc>
      </w:tr>
      <w:tr w:rsidR="00551457" w14:paraId="0602712E" w14:textId="77777777" w:rsidTr="002B0191">
        <w:trPr>
          <w:jc w:val="center"/>
          <w:ins w:id="188" w:author="Intel Corporation" w:date="2024-07-08T15:15:00Z"/>
        </w:trPr>
        <w:tc>
          <w:tcPr>
            <w:tcW w:w="2336" w:type="dxa"/>
            <w:tcBorders>
              <w:top w:val="single" w:sz="4" w:space="0" w:color="auto"/>
              <w:left w:val="single" w:sz="4" w:space="0" w:color="auto"/>
              <w:bottom w:val="single" w:sz="4" w:space="0" w:color="auto"/>
              <w:right w:val="single" w:sz="4" w:space="0" w:color="auto"/>
            </w:tcBorders>
            <w:vAlign w:val="center"/>
          </w:tcPr>
          <w:p w14:paraId="206701EA" w14:textId="77777777" w:rsidR="00551457" w:rsidRDefault="00551457" w:rsidP="002B0191">
            <w:pPr>
              <w:keepNext/>
              <w:keepLines/>
              <w:spacing w:after="0" w:line="259" w:lineRule="auto"/>
              <w:jc w:val="center"/>
              <w:rPr>
                <w:ins w:id="189" w:author="Intel Corporation" w:date="2024-07-08T15:15:00Z" w16du:dateUtc="2024-07-08T07:15:00Z"/>
                <w:rFonts w:ascii="Arial" w:hAnsi="Arial"/>
                <w:sz w:val="18"/>
                <w:lang w:val="en-US"/>
              </w:rPr>
            </w:pPr>
            <w:ins w:id="190" w:author="Intel Corporation" w:date="2024-07-08T15:15:00Z" w16du:dateUtc="2024-07-08T07:15:00Z">
              <w:r>
                <w:rPr>
                  <w:rFonts w:ascii="Arial" w:hAnsi="Arial"/>
                  <w:sz w:val="18"/>
                  <w:lang w:val="en-US"/>
                </w:rPr>
                <w:t>CA_n100-n101</w:t>
              </w:r>
            </w:ins>
          </w:p>
        </w:tc>
        <w:tc>
          <w:tcPr>
            <w:tcW w:w="2952" w:type="dxa"/>
            <w:tcBorders>
              <w:top w:val="single" w:sz="4" w:space="0" w:color="auto"/>
              <w:left w:val="single" w:sz="4" w:space="0" w:color="auto"/>
              <w:bottom w:val="single" w:sz="4" w:space="0" w:color="auto"/>
              <w:right w:val="single" w:sz="4" w:space="0" w:color="auto"/>
            </w:tcBorders>
          </w:tcPr>
          <w:p w14:paraId="2AC12861" w14:textId="77777777" w:rsidR="00551457" w:rsidRDefault="00551457" w:rsidP="002B0191">
            <w:pPr>
              <w:keepNext/>
              <w:keepLines/>
              <w:spacing w:after="0"/>
              <w:jc w:val="center"/>
              <w:rPr>
                <w:ins w:id="191" w:author="Intel Corporation" w:date="2024-07-08T15:15:00Z" w16du:dateUtc="2024-07-08T07:15:00Z"/>
                <w:rFonts w:ascii="Arial" w:hAnsi="Arial"/>
                <w:sz w:val="18"/>
                <w:lang w:eastAsia="zh-CN"/>
              </w:rPr>
            </w:pPr>
            <w:ins w:id="192" w:author="Intel Corporation" w:date="2024-07-08T15:15:00Z" w16du:dateUtc="2024-07-08T07:15: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4F36D7D2" w14:textId="77777777" w:rsidR="00551457" w:rsidRDefault="00551457" w:rsidP="002B0191">
            <w:pPr>
              <w:keepNext/>
              <w:keepLines/>
              <w:spacing w:after="0"/>
              <w:jc w:val="center"/>
              <w:rPr>
                <w:ins w:id="193" w:author="Intel Corporation" w:date="2024-07-08T15:15:00Z" w16du:dateUtc="2024-07-08T07:15:00Z"/>
                <w:rFonts w:ascii="Arial" w:hAnsi="Arial"/>
                <w:sz w:val="18"/>
                <w:lang w:eastAsia="zh-CN"/>
              </w:rPr>
            </w:pPr>
            <w:ins w:id="194" w:author="Intel Corporation" w:date="2024-07-08T15:15:00Z" w16du:dateUtc="2024-07-08T07:15:00Z">
              <w:r>
                <w:rPr>
                  <w:rFonts w:ascii="Arial" w:hAnsi="Arial"/>
                  <w:sz w:val="18"/>
                  <w:lang w:eastAsia="zh-CN"/>
                </w:rPr>
                <w:t>0.3</w:t>
              </w:r>
            </w:ins>
          </w:p>
        </w:tc>
      </w:tr>
      <w:tr w:rsidR="00551457" w14:paraId="02CAA342" w14:textId="77777777" w:rsidTr="002B0191">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6BC95AE" w14:textId="77777777" w:rsidR="00551457" w:rsidRDefault="00551457" w:rsidP="002B0191">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2BC6EEE2" w14:textId="77777777" w:rsidR="00551457" w:rsidRDefault="00551457" w:rsidP="002B0191">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09C71033" w14:textId="77777777" w:rsidR="00551457" w:rsidRDefault="00551457" w:rsidP="002B0191">
            <w:pPr>
              <w:pStyle w:val="TAN"/>
              <w:rPr>
                <w:lang w:eastAsia="ja-JP"/>
              </w:rPr>
            </w:pPr>
            <w:r>
              <w:rPr>
                <w:lang w:eastAsia="ja-JP"/>
              </w:rPr>
              <w:t>NOTE 3:</w:t>
            </w:r>
            <w:r>
              <w:rPr>
                <w:lang w:eastAsia="ja-JP"/>
              </w:rPr>
              <w:tab/>
              <w:t>Applicable for UE supporting inter-band carrier aggregation without simultaneous Rx/Tx.</w:t>
            </w:r>
          </w:p>
          <w:p w14:paraId="34C51B91" w14:textId="77777777" w:rsidR="00551457" w:rsidRDefault="00551457" w:rsidP="002B0191">
            <w:pPr>
              <w:pStyle w:val="TAN"/>
              <w:rPr>
                <w:lang w:eastAsia="ja-JP"/>
              </w:rPr>
            </w:pPr>
            <w:r>
              <w:rPr>
                <w:lang w:eastAsia="ja-JP"/>
              </w:rPr>
              <w:t>NOTE 4:</w:t>
            </w:r>
            <w:r>
              <w:rPr>
                <w:lang w:eastAsia="ja-JP"/>
              </w:rPr>
              <w:tab/>
              <w:t>The requirement is applied for UE transmitting on the frequency range of 2515-2690 MHz.</w:t>
            </w:r>
          </w:p>
          <w:p w14:paraId="08BF5582" w14:textId="77777777" w:rsidR="00551457" w:rsidRDefault="00551457" w:rsidP="002B0191">
            <w:pPr>
              <w:pStyle w:val="TAN"/>
              <w:rPr>
                <w:lang w:eastAsia="ja-JP"/>
              </w:rPr>
            </w:pPr>
            <w:r>
              <w:rPr>
                <w:lang w:eastAsia="ja-JP"/>
              </w:rPr>
              <w:t>NOTE 5:</w:t>
            </w:r>
            <w:r>
              <w:rPr>
                <w:lang w:eastAsia="ja-JP"/>
              </w:rPr>
              <w:tab/>
              <w:t>The requirement is applied for UE transmitting on the frequency range of 2496-2515 MHz.</w:t>
            </w:r>
          </w:p>
          <w:p w14:paraId="2F4008CF" w14:textId="77777777" w:rsidR="00551457" w:rsidRDefault="00551457" w:rsidP="002B0191">
            <w:pPr>
              <w:pStyle w:val="TAN"/>
              <w:rPr>
                <w:sz w:val="21"/>
                <w:lang w:eastAsia="ja-JP"/>
              </w:rPr>
            </w:pPr>
            <w:r>
              <w:rPr>
                <w:lang w:eastAsia="ja-JP"/>
              </w:rPr>
              <w:t>NOTE 6:</w:t>
            </w:r>
            <w:r>
              <w:rPr>
                <w:lang w:eastAsia="ja-JP"/>
              </w:rPr>
              <w:tab/>
              <w:t>The requirement is applied for UE transmitting on the frequency range of 2545-2690 MHz.</w:t>
            </w:r>
          </w:p>
          <w:p w14:paraId="469EC9F6" w14:textId="77777777" w:rsidR="00551457" w:rsidRDefault="00551457" w:rsidP="002B0191">
            <w:pPr>
              <w:pStyle w:val="TAN"/>
              <w:rPr>
                <w:lang w:eastAsia="ja-JP"/>
              </w:rPr>
            </w:pPr>
            <w:r>
              <w:rPr>
                <w:lang w:eastAsia="ja-JP"/>
              </w:rPr>
              <w:t>NOTE 7:</w:t>
            </w:r>
            <w:r>
              <w:rPr>
                <w:lang w:eastAsia="ja-JP"/>
              </w:rPr>
              <w:tab/>
              <w:t>The requirement is applied for UE transmitting on the frequency range of 2496-2545 MHz.</w:t>
            </w:r>
          </w:p>
          <w:p w14:paraId="54B6B743" w14:textId="77777777" w:rsidR="00551457" w:rsidRDefault="00551457" w:rsidP="002B0191">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A15777" w14:textId="77777777" w:rsidR="00551457" w:rsidRDefault="00551457" w:rsidP="002B0191">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48A526B4" w14:textId="77777777" w:rsidR="00551457" w:rsidRDefault="00551457" w:rsidP="002B0191">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2E5CE14" w14:textId="77777777" w:rsidR="00551457" w:rsidRDefault="00551457" w:rsidP="00551457">
      <w:pPr>
        <w:rPr>
          <w:rFonts w:eastAsia="Times New Roman"/>
          <w:lang w:eastAsia="en-GB"/>
        </w:rPr>
      </w:pPr>
    </w:p>
    <w:p w14:paraId="351FAA76" w14:textId="77777777" w:rsidR="00551457" w:rsidRDefault="00551457" w:rsidP="00551457">
      <w:pPr>
        <w:pStyle w:val="TH"/>
        <w:rPr>
          <w:rFonts w:cs="Arial"/>
          <w:bCs/>
        </w:rPr>
      </w:pPr>
      <w:r>
        <w:rPr>
          <w:rFonts w:cs="Arial"/>
          <w:bCs/>
        </w:rPr>
        <w:t>Table 6.2A.4.2.3-2: Void</w:t>
      </w:r>
    </w:p>
    <w:p w14:paraId="1ADB4F81" w14:textId="77777777" w:rsidR="00551457" w:rsidRDefault="00551457" w:rsidP="00551457">
      <w:pPr>
        <w:pStyle w:val="TH"/>
      </w:pPr>
      <w:r>
        <w:t>Table 6.2A.4.2.3-3: Void</w:t>
      </w:r>
    </w:p>
    <w:p w14:paraId="6A85CB26"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6</w:t>
      </w:r>
      <w:r w:rsidRPr="007F68B4">
        <w:rPr>
          <w:noProof/>
          <w:color w:val="FF0000"/>
        </w:rPr>
        <w:t>&gt;&gt;</w:t>
      </w:r>
    </w:p>
    <w:p w14:paraId="29CF4EFE"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7</w:t>
      </w:r>
      <w:r w:rsidRPr="007F68B4">
        <w:rPr>
          <w:noProof/>
          <w:color w:val="FF0000"/>
        </w:rPr>
        <w:t>&gt;&gt;</w:t>
      </w:r>
    </w:p>
    <w:p w14:paraId="1116261E" w14:textId="77777777" w:rsidR="00551457" w:rsidRDefault="00551457" w:rsidP="00551457">
      <w:pPr>
        <w:pStyle w:val="Heading3"/>
        <w:rPr>
          <w:lang w:eastAsia="en-GB"/>
        </w:rPr>
      </w:pPr>
      <w:bookmarkStart w:id="195" w:name="_Toc45888131"/>
      <w:bookmarkStart w:id="196" w:name="_Toc45888730"/>
      <w:bookmarkStart w:id="197" w:name="_Toc61367375"/>
      <w:bookmarkStart w:id="198" w:name="_Toc61372758"/>
      <w:bookmarkStart w:id="199" w:name="_Toc68230699"/>
      <w:bookmarkStart w:id="200" w:name="_Toc69084112"/>
      <w:bookmarkStart w:id="201" w:name="_Toc75467122"/>
      <w:bookmarkStart w:id="202" w:name="_Toc76509144"/>
      <w:bookmarkStart w:id="203" w:name="_Toc76718134"/>
      <w:bookmarkStart w:id="204" w:name="_Toc83580444"/>
      <w:bookmarkStart w:id="205" w:name="_Toc84404953"/>
      <w:bookmarkStart w:id="206" w:name="_Toc84413562"/>
      <w:r>
        <w:t>6.2B.1</w:t>
      </w:r>
      <w:r>
        <w:tab/>
        <w:t>UE maximum output power for NR-DC</w:t>
      </w:r>
      <w:bookmarkEnd w:id="195"/>
      <w:bookmarkEnd w:id="196"/>
      <w:bookmarkEnd w:id="197"/>
      <w:bookmarkEnd w:id="198"/>
      <w:bookmarkEnd w:id="199"/>
      <w:bookmarkEnd w:id="200"/>
      <w:bookmarkEnd w:id="201"/>
      <w:bookmarkEnd w:id="202"/>
      <w:bookmarkEnd w:id="203"/>
      <w:bookmarkEnd w:id="204"/>
      <w:bookmarkEnd w:id="205"/>
      <w:bookmarkEnd w:id="206"/>
    </w:p>
    <w:p w14:paraId="19C0F716" w14:textId="77777777" w:rsidR="00551457" w:rsidRDefault="00551457" w:rsidP="00551457">
      <w:r>
        <w:t>For inter-band NR-DC with one uplink carrier assigned per NR band, the transmitter power requirements in clause 6.2 apply per band.</w:t>
      </w:r>
    </w:p>
    <w:p w14:paraId="1AD3C496" w14:textId="77777777" w:rsidR="00551457" w:rsidRDefault="00551457" w:rsidP="00551457">
      <w:r>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49296DCE" w14:textId="77777777" w:rsidR="00551457" w:rsidRDefault="00551457" w:rsidP="00551457">
      <w:pPr>
        <w:keepNext/>
        <w:keepLines/>
        <w:spacing w:line="259"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1457" w14:paraId="4105BEA0"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666455" w14:textId="77777777" w:rsidR="00551457" w:rsidRDefault="00551457" w:rsidP="002B0191">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423EB51" w14:textId="77777777" w:rsidR="00551457" w:rsidRDefault="00551457" w:rsidP="002B0191">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107657C" w14:textId="77777777" w:rsidR="00551457" w:rsidRDefault="00551457" w:rsidP="002B0191">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13CCFE79" w14:textId="77777777" w:rsidR="00551457" w:rsidRDefault="00551457" w:rsidP="002B0191">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A4B12D1" w14:textId="77777777" w:rsidR="00551457" w:rsidRDefault="00551457" w:rsidP="002B0191">
            <w:pPr>
              <w:pStyle w:val="TAH"/>
            </w:pPr>
            <w:r>
              <w:t>Tolerance</w:t>
            </w:r>
          </w:p>
          <w:p w14:paraId="6D1DBD5E" w14:textId="77777777" w:rsidR="00551457" w:rsidRDefault="00551457" w:rsidP="002B0191">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28F6B4CA" w14:textId="77777777" w:rsidR="00551457" w:rsidRDefault="00551457" w:rsidP="002B0191">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B8263C1" w14:textId="77777777" w:rsidR="00551457" w:rsidRDefault="00551457" w:rsidP="002B0191">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439A9B1" w14:textId="77777777" w:rsidR="00551457" w:rsidRDefault="00551457" w:rsidP="002B0191">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32FEF8C" w14:textId="77777777" w:rsidR="00551457" w:rsidRDefault="00551457" w:rsidP="002B0191">
            <w:pPr>
              <w:pStyle w:val="TAH"/>
            </w:pPr>
            <w:r>
              <w:t>Tolerance (dB)</w:t>
            </w:r>
          </w:p>
        </w:tc>
      </w:tr>
      <w:tr w:rsidR="00551457" w14:paraId="4214C29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6EE821" w14:textId="77777777" w:rsidR="00551457" w:rsidRDefault="00551457" w:rsidP="002B0191">
            <w:pPr>
              <w:pStyle w:val="TAC"/>
              <w:rPr>
                <w:lang w:val="en-US"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7DCBF1F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40E382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8CABE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AB62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B5B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8A7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8DC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227CA6" w14:textId="77777777" w:rsidR="00551457" w:rsidRDefault="00551457" w:rsidP="002B0191">
            <w:pPr>
              <w:pStyle w:val="TAC"/>
            </w:pPr>
          </w:p>
        </w:tc>
      </w:tr>
      <w:tr w:rsidR="00551457" w14:paraId="15C857B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17B3131" w14:textId="77777777" w:rsidR="00551457" w:rsidRDefault="00551457" w:rsidP="002B0191">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5E1B0010"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4CDE4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69B6B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7A48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422A9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691A0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19693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58267" w14:textId="77777777" w:rsidR="00551457" w:rsidRDefault="00551457" w:rsidP="002B0191">
            <w:pPr>
              <w:pStyle w:val="TAC"/>
            </w:pPr>
          </w:p>
        </w:tc>
      </w:tr>
      <w:tr w:rsidR="00551457" w14:paraId="4480D6B2"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DA37C9" w14:textId="77777777" w:rsidR="00551457" w:rsidRDefault="00551457" w:rsidP="002B0191">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6B9B0337"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34D7561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40E3C4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2AF85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5C9D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9D2BC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A52FA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21387C" w14:textId="77777777" w:rsidR="00551457" w:rsidRDefault="00551457" w:rsidP="002B0191">
            <w:pPr>
              <w:pStyle w:val="TAC"/>
            </w:pPr>
          </w:p>
        </w:tc>
      </w:tr>
      <w:tr w:rsidR="00551457" w14:paraId="2BB123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1DB94900" w14:textId="77777777" w:rsidR="00551457" w:rsidRDefault="00551457" w:rsidP="002B0191">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683252C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D9E649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086264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5779D2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D4CAE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871F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B98C4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46DDA1" w14:textId="77777777" w:rsidR="00551457" w:rsidRDefault="00551457" w:rsidP="002B0191">
            <w:pPr>
              <w:pStyle w:val="TAC"/>
            </w:pPr>
          </w:p>
        </w:tc>
      </w:tr>
      <w:tr w:rsidR="00551457" w14:paraId="2418198F"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ADF606" w14:textId="77777777" w:rsidR="00551457" w:rsidRDefault="00551457" w:rsidP="002B0191">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3DC40C3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514564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83E5DD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A229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1C99F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7E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C61F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7376B30" w14:textId="77777777" w:rsidR="00551457" w:rsidRDefault="00551457" w:rsidP="002B0191">
            <w:pPr>
              <w:pStyle w:val="TAC"/>
            </w:pPr>
          </w:p>
        </w:tc>
      </w:tr>
      <w:tr w:rsidR="00551457" w14:paraId="2043C2DC"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994602" w14:textId="77777777" w:rsidR="00551457" w:rsidRDefault="00551457" w:rsidP="002B0191">
            <w:pPr>
              <w:pStyle w:val="TAC"/>
              <w:rPr>
                <w:lang w:eastAsia="zh-CN"/>
              </w:rPr>
            </w:pPr>
            <w:r>
              <w:rPr>
                <w:rFonts w:eastAsia="Yu Mincho"/>
                <w:lang w:eastAsia="zh-CN"/>
              </w:rPr>
              <w:t>DC_n1A-n4</w:t>
            </w:r>
            <w:r>
              <w:rPr>
                <w:rFonts w:eastAsia="Yu Mincho"/>
                <w:lang w:val="en-US" w:eastAsia="zh-CN"/>
              </w:rPr>
              <w:t>6</w:t>
            </w:r>
            <w:r>
              <w:rPr>
                <w:rFonts w:eastAsia="Yu Mincho"/>
                <w:lang w:eastAsia="zh-CN"/>
              </w:rPr>
              <w:t>A</w:t>
            </w:r>
          </w:p>
        </w:tc>
        <w:tc>
          <w:tcPr>
            <w:tcW w:w="972" w:type="dxa"/>
            <w:tcBorders>
              <w:top w:val="single" w:sz="4" w:space="0" w:color="auto"/>
              <w:left w:val="single" w:sz="4" w:space="0" w:color="auto"/>
              <w:bottom w:val="single" w:sz="4" w:space="0" w:color="auto"/>
              <w:right w:val="single" w:sz="4" w:space="0" w:color="auto"/>
            </w:tcBorders>
          </w:tcPr>
          <w:p w14:paraId="521FAA5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D7CAB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889DE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1E957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57C07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F090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9C75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9B1ACED" w14:textId="77777777" w:rsidR="00551457" w:rsidRDefault="00551457" w:rsidP="002B0191">
            <w:pPr>
              <w:pStyle w:val="TAC"/>
            </w:pPr>
          </w:p>
        </w:tc>
      </w:tr>
      <w:tr w:rsidR="00551457" w14:paraId="4192BB9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9745B1" w14:textId="77777777" w:rsidR="00551457" w:rsidRDefault="00551457" w:rsidP="002B0191">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605973F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2C37ED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0E5AD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50790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F211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61D4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DE8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D939FE" w14:textId="77777777" w:rsidR="00551457" w:rsidRDefault="00551457" w:rsidP="002B0191">
            <w:pPr>
              <w:pStyle w:val="TAC"/>
            </w:pPr>
          </w:p>
        </w:tc>
      </w:tr>
      <w:tr w:rsidR="00551457" w14:paraId="6561696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5333C24" w14:textId="77777777" w:rsidR="00551457" w:rsidRDefault="00551457" w:rsidP="002B0191">
            <w:pPr>
              <w:pStyle w:val="TAC"/>
              <w:rPr>
                <w:lang w:val="en-US"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0996F1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CD76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B38E0C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014B6A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09FA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A9CB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8B15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D18829" w14:textId="77777777" w:rsidR="00551457" w:rsidRDefault="00551457" w:rsidP="002B0191">
            <w:pPr>
              <w:pStyle w:val="TAC"/>
            </w:pPr>
          </w:p>
        </w:tc>
      </w:tr>
      <w:tr w:rsidR="00551457" w14:paraId="503FB65E"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168750" w14:textId="77777777" w:rsidR="00551457" w:rsidRDefault="00551457" w:rsidP="002B0191">
            <w:pPr>
              <w:pStyle w:val="TAC"/>
              <w:rPr>
                <w:lang w:val="en-US" w:eastAsia="zh-CN"/>
              </w:rPr>
            </w:pPr>
            <w:r>
              <w:rPr>
                <w:lang w:eastAsia="zh-CN"/>
              </w:rPr>
              <w:t>DC_n1A-n7</w:t>
            </w:r>
            <w:r>
              <w:rPr>
                <w:lang w:val="en-US" w:eastAsia="zh-CN"/>
              </w:rPr>
              <w:t>9</w:t>
            </w:r>
            <w:r>
              <w:rPr>
                <w:lang w:eastAsia="zh-CN"/>
              </w:rPr>
              <w:t>A</w:t>
            </w:r>
          </w:p>
        </w:tc>
        <w:tc>
          <w:tcPr>
            <w:tcW w:w="972" w:type="dxa"/>
            <w:tcBorders>
              <w:top w:val="single" w:sz="4" w:space="0" w:color="auto"/>
              <w:left w:val="single" w:sz="4" w:space="0" w:color="auto"/>
              <w:bottom w:val="single" w:sz="4" w:space="0" w:color="auto"/>
              <w:right w:val="single" w:sz="4" w:space="0" w:color="auto"/>
            </w:tcBorders>
          </w:tcPr>
          <w:p w14:paraId="2C51E68C"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0664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4D1B7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E2389A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5D62B"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5F02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6A314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FF0497A" w14:textId="77777777" w:rsidR="00551457" w:rsidRDefault="00551457" w:rsidP="002B0191">
            <w:pPr>
              <w:pStyle w:val="TAC"/>
            </w:pPr>
          </w:p>
        </w:tc>
      </w:tr>
      <w:tr w:rsidR="00551457" w14:paraId="6846DFB6"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442750" w14:textId="77777777" w:rsidR="00551457" w:rsidRDefault="00551457" w:rsidP="002B0191">
            <w:pPr>
              <w:pStyle w:val="TAC"/>
              <w:rPr>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4CA508D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5220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3B80E1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00E01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A2CA5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97DF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A1569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3831EF1" w14:textId="77777777" w:rsidR="00551457" w:rsidRDefault="00551457" w:rsidP="002B0191">
            <w:pPr>
              <w:pStyle w:val="TAC"/>
            </w:pPr>
          </w:p>
        </w:tc>
      </w:tr>
      <w:tr w:rsidR="00551457" w14:paraId="090FC2E9"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020132FF"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030E070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2F64D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13C74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758BEF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A337A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9A589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461DD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F340F5" w14:textId="77777777" w:rsidR="00551457" w:rsidRDefault="00551457" w:rsidP="002B0191">
            <w:pPr>
              <w:pStyle w:val="TAC"/>
            </w:pPr>
          </w:p>
        </w:tc>
      </w:tr>
      <w:tr w:rsidR="00551457" w14:paraId="0451302A"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B51832" w14:textId="77777777" w:rsidR="00551457" w:rsidRDefault="00551457" w:rsidP="002B0191">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A6E0E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3AC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9683C6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E250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2509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4B536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C65E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CFDCC" w14:textId="77777777" w:rsidR="00551457" w:rsidRDefault="00551457" w:rsidP="002B0191">
            <w:pPr>
              <w:pStyle w:val="TAC"/>
            </w:pPr>
          </w:p>
        </w:tc>
      </w:tr>
      <w:tr w:rsidR="00551457" w14:paraId="4B6E157D" w14:textId="77777777" w:rsidTr="002B0191">
        <w:trPr>
          <w:trHeight w:val="187"/>
        </w:trPr>
        <w:tc>
          <w:tcPr>
            <w:tcW w:w="1596" w:type="dxa"/>
            <w:tcBorders>
              <w:top w:val="single" w:sz="4" w:space="0" w:color="auto"/>
              <w:left w:val="single" w:sz="4" w:space="0" w:color="auto"/>
              <w:bottom w:val="single" w:sz="4" w:space="0" w:color="auto"/>
              <w:right w:val="single" w:sz="4" w:space="0" w:color="auto"/>
            </w:tcBorders>
            <w:hideMark/>
          </w:tcPr>
          <w:p w14:paraId="39B15F73" w14:textId="77777777" w:rsidR="00551457" w:rsidRDefault="00551457" w:rsidP="002B0191">
            <w:pPr>
              <w:pStyle w:val="TAC"/>
              <w:rPr>
                <w:lang w:val="en-US" w:eastAsia="zh-CN"/>
              </w:rPr>
            </w:pPr>
            <w:r>
              <w:rPr>
                <w:lang w:val="en-US"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64A78E5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0CE8C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94B5BE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11BAE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C382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27919"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C7A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E9E7" w14:textId="77777777" w:rsidR="00551457" w:rsidRDefault="00551457" w:rsidP="002B0191">
            <w:pPr>
              <w:pStyle w:val="TAC"/>
            </w:pPr>
          </w:p>
        </w:tc>
      </w:tr>
      <w:tr w:rsidR="00551457" w14:paraId="1DADDE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93B4B14" w14:textId="77777777" w:rsidR="00551457" w:rsidRDefault="00551457" w:rsidP="002B0191">
            <w:pPr>
              <w:pStyle w:val="TAC"/>
              <w:rPr>
                <w:lang w:val="en-US" w:eastAsia="ja-JP"/>
              </w:rPr>
            </w:pPr>
            <w:r>
              <w:rPr>
                <w:rFonts w:cs="Arial"/>
                <w:kern w:val="2"/>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52BC22F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9662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256633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9398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90D63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7FF6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8F294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32F6E79" w14:textId="77777777" w:rsidR="00551457" w:rsidRDefault="00551457" w:rsidP="002B0191">
            <w:pPr>
              <w:pStyle w:val="TAC"/>
            </w:pPr>
          </w:p>
        </w:tc>
      </w:tr>
      <w:tr w:rsidR="00551457" w14:paraId="44DFAAE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22DF2CC" w14:textId="77777777" w:rsidR="00551457" w:rsidRDefault="00551457" w:rsidP="002B0191">
            <w:pPr>
              <w:pStyle w:val="TAC"/>
              <w:rPr>
                <w:rFonts w:cs="Arial"/>
                <w:kern w:val="2"/>
                <w:szCs w:val="18"/>
                <w:lang w:eastAsia="zh-CN"/>
              </w:rPr>
            </w:pPr>
            <w:r>
              <w:rPr>
                <w:rFonts w:cs="Arial"/>
                <w:kern w:val="2"/>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27C838CE"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37EF4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E2883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8FE27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FFC8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8505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EFE0E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937441" w14:textId="77777777" w:rsidR="00551457" w:rsidRDefault="00551457" w:rsidP="002B0191">
            <w:pPr>
              <w:pStyle w:val="TAC"/>
            </w:pPr>
          </w:p>
        </w:tc>
      </w:tr>
      <w:tr w:rsidR="00551457" w14:paraId="5CE2730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3ABDF65" w14:textId="77777777" w:rsidR="00551457" w:rsidRDefault="00551457" w:rsidP="002B0191">
            <w:pPr>
              <w:pStyle w:val="TAC"/>
              <w:rPr>
                <w:lang w:val="en-US"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03A5F51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9480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F0E17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AB5ED1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54B47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9B11E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B270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AE63741" w14:textId="77777777" w:rsidR="00551457" w:rsidRDefault="00551457" w:rsidP="002B0191">
            <w:pPr>
              <w:pStyle w:val="TAC"/>
            </w:pPr>
          </w:p>
        </w:tc>
      </w:tr>
      <w:tr w:rsidR="00551457" w14:paraId="42D08E9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664D3FF" w14:textId="77777777" w:rsidR="00551457" w:rsidRDefault="00551457" w:rsidP="002B0191">
            <w:pPr>
              <w:pStyle w:val="TAC"/>
              <w:rPr>
                <w:rFonts w:cs="Arial"/>
                <w:lang w:eastAsia="ja-JP"/>
              </w:rPr>
            </w:pPr>
            <w:r>
              <w:rPr>
                <w:rFonts w:cs="Arial"/>
                <w:lang w:eastAsia="zh-CN"/>
              </w:rPr>
              <w:t>DC_n</w:t>
            </w:r>
            <w:r>
              <w:rPr>
                <w:rFonts w:cs="Arial"/>
                <w:lang w:val="en-US" w:eastAsia="zh-CN"/>
              </w:rPr>
              <w:t>3</w:t>
            </w:r>
            <w:r>
              <w:rPr>
                <w:rFonts w:cs="Arial"/>
                <w:lang w:eastAsia="zh-CN"/>
              </w:rPr>
              <w:t>A-n7A</w:t>
            </w:r>
          </w:p>
        </w:tc>
        <w:tc>
          <w:tcPr>
            <w:tcW w:w="972" w:type="dxa"/>
            <w:tcBorders>
              <w:top w:val="single" w:sz="4" w:space="0" w:color="auto"/>
              <w:left w:val="single" w:sz="4" w:space="0" w:color="auto"/>
              <w:bottom w:val="single" w:sz="4" w:space="0" w:color="auto"/>
              <w:right w:val="single" w:sz="4" w:space="0" w:color="auto"/>
            </w:tcBorders>
          </w:tcPr>
          <w:p w14:paraId="1525DDC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B9730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D7FCB8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B00C6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D7B54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51A4E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F27F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1D6C4C" w14:textId="77777777" w:rsidR="00551457" w:rsidRDefault="00551457" w:rsidP="002B0191">
            <w:pPr>
              <w:pStyle w:val="TAC"/>
            </w:pPr>
          </w:p>
        </w:tc>
      </w:tr>
      <w:tr w:rsidR="00551457" w14:paraId="27482F9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FA9DFA" w14:textId="77777777" w:rsidR="00551457" w:rsidRDefault="00551457" w:rsidP="002B0191">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0A8B745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FACC0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A71F8A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5C8C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770008"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491D27"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F050B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5627F7" w14:textId="77777777" w:rsidR="00551457" w:rsidRDefault="00551457" w:rsidP="002B0191">
            <w:pPr>
              <w:pStyle w:val="TAC"/>
            </w:pPr>
          </w:p>
        </w:tc>
      </w:tr>
      <w:tr w:rsidR="00551457" w14:paraId="158188E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573756" w14:textId="77777777" w:rsidR="00551457" w:rsidRDefault="00551457" w:rsidP="002B0191">
            <w:pPr>
              <w:pStyle w:val="TAC"/>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07F2928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ECB01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62C5B2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B1466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E78EF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64DC5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504E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A57A7" w14:textId="77777777" w:rsidR="00551457" w:rsidRDefault="00551457" w:rsidP="002B0191">
            <w:pPr>
              <w:pStyle w:val="TAC"/>
            </w:pPr>
          </w:p>
        </w:tc>
      </w:tr>
      <w:tr w:rsidR="00551457" w14:paraId="4312955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56E84C0" w14:textId="77777777" w:rsidR="00551457" w:rsidRDefault="00551457" w:rsidP="002B0191">
            <w:pPr>
              <w:pStyle w:val="TAC"/>
              <w:rPr>
                <w:lang w:val="en-US" w:eastAsia="ja-JP"/>
              </w:rPr>
            </w:pPr>
            <w:r>
              <w:t>DC_n3A-n41A</w:t>
            </w:r>
          </w:p>
        </w:tc>
        <w:tc>
          <w:tcPr>
            <w:tcW w:w="972" w:type="dxa"/>
            <w:tcBorders>
              <w:top w:val="single" w:sz="4" w:space="0" w:color="auto"/>
              <w:left w:val="single" w:sz="4" w:space="0" w:color="auto"/>
              <w:bottom w:val="single" w:sz="4" w:space="0" w:color="auto"/>
              <w:right w:val="single" w:sz="4" w:space="0" w:color="auto"/>
            </w:tcBorders>
          </w:tcPr>
          <w:p w14:paraId="1BE78A6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B4497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B7208E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0CB8C9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E1397"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A256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D5CEF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472CC41" w14:textId="77777777" w:rsidR="00551457" w:rsidRDefault="00551457" w:rsidP="002B0191">
            <w:pPr>
              <w:pStyle w:val="TAC"/>
            </w:pPr>
          </w:p>
        </w:tc>
      </w:tr>
      <w:tr w:rsidR="00551457" w14:paraId="52503F9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F7AECD" w14:textId="77777777" w:rsidR="00551457" w:rsidRDefault="00551457" w:rsidP="002B0191">
            <w:pPr>
              <w:pStyle w:val="TAC"/>
              <w:rPr>
                <w:lang w:val="en-US" w:eastAsia="zh-CN"/>
              </w:rPr>
            </w:pPr>
            <w:r>
              <w:rPr>
                <w:lang w:val="en-US"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4AF9CEE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836B5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8BA4A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DB8371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25F05A"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8290B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4F6F5D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14294B8" w14:textId="77777777" w:rsidR="00551457" w:rsidRDefault="00551457" w:rsidP="002B0191">
            <w:pPr>
              <w:pStyle w:val="TAC"/>
            </w:pPr>
          </w:p>
        </w:tc>
      </w:tr>
      <w:tr w:rsidR="00551457" w14:paraId="485C15B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BA48182" w14:textId="77777777" w:rsidR="00551457" w:rsidRDefault="00551457" w:rsidP="002B0191">
            <w:pPr>
              <w:pStyle w:val="TAC"/>
              <w:rPr>
                <w:rFonts w:cs="Arial"/>
                <w:szCs w:val="18"/>
                <w:lang w:val="en-US"/>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210949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563F5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3C9E1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C98D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4817D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66C3D"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34CA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B10A377" w14:textId="77777777" w:rsidR="00551457" w:rsidRDefault="00551457" w:rsidP="002B0191">
            <w:pPr>
              <w:pStyle w:val="TAC"/>
            </w:pPr>
          </w:p>
        </w:tc>
      </w:tr>
      <w:tr w:rsidR="00551457" w14:paraId="40E96AC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FBA400A" w14:textId="77777777" w:rsidR="00551457" w:rsidRDefault="00551457" w:rsidP="002B0191">
            <w:pPr>
              <w:pStyle w:val="TAC"/>
              <w:rPr>
                <w:rFonts w:cs="Arial"/>
                <w:szCs w:val="18"/>
                <w:lang w:val="en-US"/>
              </w:rPr>
            </w:pPr>
            <w:r>
              <w:rPr>
                <w:rFonts w:cs="Arial"/>
                <w:lang w:eastAsia="ja-JP"/>
              </w:rPr>
              <w:t>DC_n3A-n7</w:t>
            </w:r>
            <w:r>
              <w:rPr>
                <w:rFonts w:cs="Arial"/>
                <w:lang w:val="en-US"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77376D5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46A74C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30FC0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E531B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4F2F0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CC465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3117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18287" w14:textId="77777777" w:rsidR="00551457" w:rsidRDefault="00551457" w:rsidP="002B0191">
            <w:pPr>
              <w:pStyle w:val="TAC"/>
            </w:pPr>
          </w:p>
        </w:tc>
      </w:tr>
      <w:tr w:rsidR="00551457" w14:paraId="70DE4E4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5B155BD" w14:textId="77777777" w:rsidR="00551457" w:rsidRDefault="00551457" w:rsidP="002B0191">
            <w:pPr>
              <w:pStyle w:val="TAC"/>
              <w:rPr>
                <w:rFonts w:cs="Arial"/>
                <w:szCs w:val="18"/>
                <w:lang w:val="en-US"/>
              </w:rPr>
            </w:pPr>
            <w:r>
              <w:rPr>
                <w:rFonts w:cs="Arial"/>
                <w:lang w:val="en-US"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0F33158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CD4B5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FCFE8A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E04C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AAD8A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476B7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7F3AA4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D80FAD" w14:textId="77777777" w:rsidR="00551457" w:rsidRDefault="00551457" w:rsidP="002B0191">
            <w:pPr>
              <w:pStyle w:val="TAC"/>
            </w:pPr>
          </w:p>
        </w:tc>
      </w:tr>
      <w:tr w:rsidR="00551457" w14:paraId="1B719FC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B6E6332" w14:textId="77777777" w:rsidR="00551457" w:rsidRDefault="00551457" w:rsidP="002B0191">
            <w:pPr>
              <w:pStyle w:val="TAC"/>
              <w:rPr>
                <w:rFonts w:cs="Arial"/>
                <w:szCs w:val="18"/>
                <w:lang w:eastAsia="ja-JP"/>
              </w:rPr>
            </w:pPr>
            <w:r>
              <w:rPr>
                <w:rFonts w:cs="Arial"/>
                <w:szCs w:val="18"/>
                <w:lang w:val="en-US"/>
              </w:rPr>
              <w:t>DC_n5A-n48A</w:t>
            </w:r>
          </w:p>
        </w:tc>
        <w:tc>
          <w:tcPr>
            <w:tcW w:w="972" w:type="dxa"/>
            <w:tcBorders>
              <w:top w:val="single" w:sz="4" w:space="0" w:color="auto"/>
              <w:left w:val="single" w:sz="4" w:space="0" w:color="auto"/>
              <w:bottom w:val="single" w:sz="4" w:space="0" w:color="auto"/>
              <w:right w:val="single" w:sz="4" w:space="0" w:color="auto"/>
            </w:tcBorders>
          </w:tcPr>
          <w:p w14:paraId="74E047C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B2FB77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9D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823A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1A45E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75E52"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A2F4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D23A4AF" w14:textId="77777777" w:rsidR="00551457" w:rsidRDefault="00551457" w:rsidP="002B0191">
            <w:pPr>
              <w:pStyle w:val="TAC"/>
            </w:pPr>
          </w:p>
        </w:tc>
      </w:tr>
      <w:tr w:rsidR="00551457" w14:paraId="59BA895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10B2C5E" w14:textId="77777777" w:rsidR="00551457" w:rsidRDefault="00551457" w:rsidP="002B0191">
            <w:pPr>
              <w:pStyle w:val="TAC"/>
              <w:rPr>
                <w:rFonts w:cs="Arial"/>
                <w:szCs w:val="18"/>
                <w:lang w:eastAsia="ja-JP"/>
              </w:rPr>
            </w:pPr>
            <w:r>
              <w:rPr>
                <w:rFonts w:cs="Arial"/>
                <w:kern w:val="2"/>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54B2104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E265C1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0A6B27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198B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0C420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4E904F"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3319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C934B40" w14:textId="77777777" w:rsidR="00551457" w:rsidRDefault="00551457" w:rsidP="002B0191">
            <w:pPr>
              <w:pStyle w:val="TAC"/>
            </w:pPr>
          </w:p>
        </w:tc>
      </w:tr>
      <w:tr w:rsidR="00551457" w14:paraId="441D1EE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3416E3" w14:textId="77777777" w:rsidR="00551457" w:rsidRDefault="00551457" w:rsidP="002B0191">
            <w:pPr>
              <w:pStyle w:val="TAC"/>
              <w:rPr>
                <w:lang w:val="en-US"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D5EF07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E3BA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460B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9EBFD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319A6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C52D4"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275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EB4DC" w14:textId="77777777" w:rsidR="00551457" w:rsidRDefault="00551457" w:rsidP="002B0191">
            <w:pPr>
              <w:pStyle w:val="TAC"/>
            </w:pPr>
          </w:p>
        </w:tc>
      </w:tr>
      <w:tr w:rsidR="00551457" w14:paraId="17D943C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C3792F5" w14:textId="77777777" w:rsidR="00551457" w:rsidRDefault="00551457" w:rsidP="002B0191">
            <w:pPr>
              <w:pStyle w:val="TAC"/>
            </w:pPr>
            <w:r>
              <w:rPr>
                <w:rFonts w:cs="Arial"/>
                <w:szCs w:val="18"/>
                <w:lang w:val="en-US"/>
              </w:rPr>
              <w:t>DC_n7A-n20A</w:t>
            </w:r>
          </w:p>
        </w:tc>
        <w:tc>
          <w:tcPr>
            <w:tcW w:w="972" w:type="dxa"/>
            <w:tcBorders>
              <w:top w:val="single" w:sz="4" w:space="0" w:color="auto"/>
              <w:left w:val="single" w:sz="4" w:space="0" w:color="auto"/>
              <w:bottom w:val="single" w:sz="4" w:space="0" w:color="auto"/>
              <w:right w:val="single" w:sz="4" w:space="0" w:color="auto"/>
            </w:tcBorders>
          </w:tcPr>
          <w:p w14:paraId="6B0D91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28D129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0E10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B9917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384A2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81663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3B916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46813F" w14:textId="77777777" w:rsidR="00551457" w:rsidRDefault="00551457" w:rsidP="002B0191">
            <w:pPr>
              <w:pStyle w:val="TAC"/>
            </w:pPr>
          </w:p>
        </w:tc>
      </w:tr>
      <w:tr w:rsidR="00551457" w14:paraId="16DE2C6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08EBE1" w14:textId="77777777" w:rsidR="00551457" w:rsidRDefault="00551457" w:rsidP="002B0191">
            <w:pPr>
              <w:pStyle w:val="TAC"/>
            </w:pPr>
            <w:r>
              <w:t>DC_n7A-n</w:t>
            </w:r>
            <w:r>
              <w:rPr>
                <w:lang w:val="en-US" w:eastAsia="zh-CN"/>
              </w:rPr>
              <w:t>28</w:t>
            </w:r>
            <w:r>
              <w:t>A</w:t>
            </w:r>
          </w:p>
        </w:tc>
        <w:tc>
          <w:tcPr>
            <w:tcW w:w="972" w:type="dxa"/>
            <w:tcBorders>
              <w:top w:val="single" w:sz="4" w:space="0" w:color="auto"/>
              <w:left w:val="single" w:sz="4" w:space="0" w:color="auto"/>
              <w:bottom w:val="single" w:sz="4" w:space="0" w:color="auto"/>
              <w:right w:val="single" w:sz="4" w:space="0" w:color="auto"/>
            </w:tcBorders>
          </w:tcPr>
          <w:p w14:paraId="424DC30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3F7E1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AD437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A64133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41C32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E976E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368C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057E44E" w14:textId="77777777" w:rsidR="00551457" w:rsidRDefault="00551457" w:rsidP="002B0191">
            <w:pPr>
              <w:pStyle w:val="TAC"/>
            </w:pPr>
          </w:p>
        </w:tc>
      </w:tr>
      <w:tr w:rsidR="00551457" w14:paraId="3D12167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45B0BE4" w14:textId="77777777" w:rsidR="00551457" w:rsidRDefault="00551457" w:rsidP="002B0191">
            <w:pPr>
              <w:pStyle w:val="TAC"/>
            </w:pPr>
            <w:r>
              <w:t>DC_n7A-n46A</w:t>
            </w:r>
          </w:p>
        </w:tc>
        <w:tc>
          <w:tcPr>
            <w:tcW w:w="972" w:type="dxa"/>
            <w:tcBorders>
              <w:top w:val="single" w:sz="4" w:space="0" w:color="auto"/>
              <w:left w:val="single" w:sz="4" w:space="0" w:color="auto"/>
              <w:bottom w:val="single" w:sz="4" w:space="0" w:color="auto"/>
              <w:right w:val="single" w:sz="4" w:space="0" w:color="auto"/>
            </w:tcBorders>
          </w:tcPr>
          <w:p w14:paraId="13E40F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F3F33D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6B4AF6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CBAA6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D641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5453B"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CCD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7816DD" w14:textId="77777777" w:rsidR="00551457" w:rsidRDefault="00551457" w:rsidP="002B0191">
            <w:pPr>
              <w:pStyle w:val="TAC"/>
            </w:pPr>
          </w:p>
        </w:tc>
      </w:tr>
      <w:tr w:rsidR="00551457" w14:paraId="6A0F7CD2"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F5C380" w14:textId="77777777" w:rsidR="00551457" w:rsidRDefault="00551457" w:rsidP="002B0191">
            <w:pPr>
              <w:pStyle w:val="TAC"/>
            </w:pPr>
            <w:r>
              <w:t>DC_n7A-n78A</w:t>
            </w:r>
          </w:p>
        </w:tc>
        <w:tc>
          <w:tcPr>
            <w:tcW w:w="972" w:type="dxa"/>
            <w:tcBorders>
              <w:top w:val="single" w:sz="4" w:space="0" w:color="auto"/>
              <w:left w:val="single" w:sz="4" w:space="0" w:color="auto"/>
              <w:bottom w:val="single" w:sz="4" w:space="0" w:color="auto"/>
              <w:right w:val="single" w:sz="4" w:space="0" w:color="auto"/>
            </w:tcBorders>
          </w:tcPr>
          <w:p w14:paraId="6459FCA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3DCBD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CC29E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3AE38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6F727"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44F7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5A2A5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417A487" w14:textId="77777777" w:rsidR="00551457" w:rsidRDefault="00551457" w:rsidP="002B0191">
            <w:pPr>
              <w:pStyle w:val="TAC"/>
            </w:pPr>
          </w:p>
        </w:tc>
      </w:tr>
      <w:tr w:rsidR="00551457" w14:paraId="4FAD52D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F3483D1" w14:textId="77777777" w:rsidR="00551457" w:rsidRDefault="00551457" w:rsidP="002B0191">
            <w:pPr>
              <w:pStyle w:val="TAC"/>
              <w:rPr>
                <w:rFonts w:cs="Arial"/>
                <w:lang w:val="en-US" w:eastAsia="zh-CN"/>
              </w:rPr>
            </w:pPr>
            <w:r>
              <w:rPr>
                <w:rFonts w:cs="Arial"/>
                <w:lang w:val="en-US"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4CB1C89C"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5B69E0DC"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07E450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CE20322"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F1BB2"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F66E88"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3FFB1C5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F7B13A5" w14:textId="77777777" w:rsidR="00551457" w:rsidRDefault="00551457" w:rsidP="002B0191">
            <w:pPr>
              <w:pStyle w:val="TAC"/>
            </w:pPr>
          </w:p>
        </w:tc>
      </w:tr>
      <w:tr w:rsidR="00551457" w14:paraId="772E2E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7500142"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634D242E"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2171E56F"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97B9C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628330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3A7373"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6BEFCD"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7DB49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2B14EF0" w14:textId="77777777" w:rsidR="00551457" w:rsidRDefault="00551457" w:rsidP="002B0191">
            <w:pPr>
              <w:pStyle w:val="TAC"/>
            </w:pPr>
          </w:p>
        </w:tc>
      </w:tr>
      <w:tr w:rsidR="00551457" w14:paraId="4DB04554"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1BE5C27" w14:textId="77777777" w:rsidR="00551457" w:rsidRDefault="00551457" w:rsidP="002B0191">
            <w:pPr>
              <w:pStyle w:val="TAC"/>
              <w:rPr>
                <w:rFonts w:cs="Arial"/>
                <w:lang w:val="en-US" w:eastAsia="zh-CN"/>
              </w:rPr>
            </w:pPr>
            <w:r>
              <w:rPr>
                <w:rFonts w:cs="Arial"/>
                <w:lang w:eastAsia="zh-CN"/>
              </w:rPr>
              <w:t>DC</w:t>
            </w:r>
            <w:r>
              <w:rPr>
                <w:rFonts w:cs="Arial"/>
              </w:rPr>
              <w:t>_n7A-n1</w:t>
            </w:r>
            <w:r>
              <w:rPr>
                <w:rFonts w:cs="Arial"/>
                <w:lang w:val="en-US" w:eastAsia="zh-CN"/>
              </w:rPr>
              <w:t>02C</w:t>
            </w:r>
          </w:p>
        </w:tc>
        <w:tc>
          <w:tcPr>
            <w:tcW w:w="972" w:type="dxa"/>
            <w:tcBorders>
              <w:top w:val="single" w:sz="4" w:space="0" w:color="auto"/>
              <w:left w:val="single" w:sz="4" w:space="0" w:color="auto"/>
              <w:bottom w:val="single" w:sz="4" w:space="0" w:color="auto"/>
              <w:right w:val="single" w:sz="4" w:space="0" w:color="auto"/>
            </w:tcBorders>
          </w:tcPr>
          <w:p w14:paraId="3EE22367" w14:textId="77777777" w:rsidR="00551457" w:rsidRDefault="00551457" w:rsidP="002B0191">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0474FB17" w14:textId="77777777" w:rsidR="00551457" w:rsidRDefault="00551457" w:rsidP="002B019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6D15E9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925F0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E2EE6" w14:textId="77777777" w:rsidR="00551457" w:rsidRDefault="00551457" w:rsidP="002B0191">
            <w:pPr>
              <w:pStyle w:val="TAC"/>
              <w:rPr>
                <w:rFonts w:cs="Arial"/>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A0631"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552C81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76E4DED" w14:textId="77777777" w:rsidR="00551457" w:rsidRDefault="00551457" w:rsidP="002B0191">
            <w:pPr>
              <w:pStyle w:val="TAC"/>
            </w:pPr>
          </w:p>
        </w:tc>
      </w:tr>
      <w:tr w:rsidR="00551457" w14:paraId="640C5861"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E60853F" w14:textId="77777777" w:rsidR="00551457" w:rsidRDefault="00551457" w:rsidP="002B0191">
            <w:pPr>
              <w:pStyle w:val="TAC"/>
            </w:pPr>
            <w:r>
              <w:rPr>
                <w:rFonts w:eastAsia="PMingLiU"/>
              </w:rPr>
              <w:t>DC_n8A-n78A</w:t>
            </w:r>
          </w:p>
        </w:tc>
        <w:tc>
          <w:tcPr>
            <w:tcW w:w="972" w:type="dxa"/>
            <w:tcBorders>
              <w:top w:val="single" w:sz="4" w:space="0" w:color="auto"/>
              <w:left w:val="single" w:sz="4" w:space="0" w:color="auto"/>
              <w:bottom w:val="single" w:sz="4" w:space="0" w:color="auto"/>
              <w:right w:val="single" w:sz="4" w:space="0" w:color="auto"/>
            </w:tcBorders>
          </w:tcPr>
          <w:p w14:paraId="57E4CB0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F4CCEC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0A5E4A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7421A1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F08187" w14:textId="77777777" w:rsidR="00551457" w:rsidRDefault="00551457" w:rsidP="002B019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624B0" w14:textId="77777777" w:rsidR="00551457" w:rsidRDefault="00551457" w:rsidP="002B0191">
            <w:pPr>
              <w:pStyle w:val="TAC"/>
              <w:rPr>
                <w:rFonts w:cs="Arial"/>
                <w:lang w:eastAsia="en-GB"/>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16DA25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9D0A30F" w14:textId="77777777" w:rsidR="00551457" w:rsidRDefault="00551457" w:rsidP="002B0191">
            <w:pPr>
              <w:pStyle w:val="TAC"/>
            </w:pPr>
          </w:p>
        </w:tc>
      </w:tr>
      <w:tr w:rsidR="00551457" w14:paraId="0084A6E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8A76A96" w14:textId="77777777" w:rsidR="00551457" w:rsidRDefault="00551457" w:rsidP="002B0191">
            <w:pPr>
              <w:pStyle w:val="TAC"/>
            </w:pPr>
            <w:r>
              <w:t>DC_n</w:t>
            </w:r>
            <w:r>
              <w:rPr>
                <w:lang w:val="en-US" w:eastAsia="zh-CN"/>
              </w:rPr>
              <w:t>12</w:t>
            </w:r>
            <w:r>
              <w:t>A-n</w:t>
            </w:r>
            <w:r>
              <w:rPr>
                <w:lang w:val="en-US" w:eastAsia="zh-CN"/>
              </w:rPr>
              <w:t>77</w:t>
            </w:r>
            <w:r>
              <w:t>A</w:t>
            </w:r>
          </w:p>
        </w:tc>
        <w:tc>
          <w:tcPr>
            <w:tcW w:w="972" w:type="dxa"/>
            <w:tcBorders>
              <w:top w:val="single" w:sz="4" w:space="0" w:color="auto"/>
              <w:left w:val="single" w:sz="4" w:space="0" w:color="auto"/>
              <w:bottom w:val="single" w:sz="4" w:space="0" w:color="auto"/>
              <w:right w:val="single" w:sz="4" w:space="0" w:color="auto"/>
            </w:tcBorders>
          </w:tcPr>
          <w:p w14:paraId="59B0E5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25472F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CCA7C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F28DB7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78F007"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CF736"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4B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636775" w14:textId="77777777" w:rsidR="00551457" w:rsidRDefault="00551457" w:rsidP="002B0191">
            <w:pPr>
              <w:pStyle w:val="TAC"/>
            </w:pPr>
          </w:p>
        </w:tc>
      </w:tr>
      <w:tr w:rsidR="00551457" w14:paraId="5B7103FA"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C03DCFC" w14:textId="77777777" w:rsidR="00551457" w:rsidRDefault="00551457" w:rsidP="002B0191">
            <w:pPr>
              <w:pStyle w:val="TAC"/>
            </w:pPr>
            <w:r>
              <w:rPr>
                <w:rFonts w:cs="Arial"/>
                <w:lang w:val="en-US"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3B419B6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EF4AF2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BEFCC4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7D5FB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CED7AA"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344DDA"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9B8D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E9A95C9" w14:textId="77777777" w:rsidR="00551457" w:rsidRDefault="00551457" w:rsidP="002B0191">
            <w:pPr>
              <w:pStyle w:val="TAC"/>
            </w:pPr>
          </w:p>
        </w:tc>
      </w:tr>
      <w:tr w:rsidR="00551457" w14:paraId="162562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9B2845C" w14:textId="77777777" w:rsidR="00551457" w:rsidRDefault="00551457" w:rsidP="002B0191">
            <w:pPr>
              <w:pStyle w:val="TAC"/>
              <w:rPr>
                <w:rFonts w:cs="Arial"/>
                <w:szCs w:val="18"/>
                <w:lang w:eastAsia="ja-JP"/>
              </w:rPr>
            </w:pPr>
            <w:r>
              <w:t>DC_n28A-n41A</w:t>
            </w:r>
          </w:p>
        </w:tc>
        <w:tc>
          <w:tcPr>
            <w:tcW w:w="972" w:type="dxa"/>
            <w:tcBorders>
              <w:top w:val="single" w:sz="4" w:space="0" w:color="auto"/>
              <w:left w:val="single" w:sz="4" w:space="0" w:color="auto"/>
              <w:bottom w:val="single" w:sz="4" w:space="0" w:color="auto"/>
              <w:right w:val="single" w:sz="4" w:space="0" w:color="auto"/>
            </w:tcBorders>
          </w:tcPr>
          <w:p w14:paraId="708C7E88"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DF2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C479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F224F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221A1"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D5109E9"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38F6031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0E256B6" w14:textId="77777777" w:rsidR="00551457" w:rsidRDefault="00551457" w:rsidP="002B0191">
            <w:pPr>
              <w:pStyle w:val="TAC"/>
            </w:pPr>
          </w:p>
        </w:tc>
      </w:tr>
      <w:tr w:rsidR="00551457" w14:paraId="1F9B6E4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41A9CA" w14:textId="77777777" w:rsidR="00551457" w:rsidRDefault="00551457" w:rsidP="002B0191">
            <w:pPr>
              <w:pStyle w:val="TAC"/>
            </w:pPr>
            <w:r>
              <w:rPr>
                <w:rFonts w:cs="Arial"/>
                <w:szCs w:val="18"/>
                <w:lang w:val="en-US"/>
              </w:rPr>
              <w:t>DC_n28A-n46A</w:t>
            </w:r>
          </w:p>
        </w:tc>
        <w:tc>
          <w:tcPr>
            <w:tcW w:w="972" w:type="dxa"/>
            <w:tcBorders>
              <w:top w:val="single" w:sz="4" w:space="0" w:color="auto"/>
              <w:left w:val="single" w:sz="4" w:space="0" w:color="auto"/>
              <w:bottom w:val="single" w:sz="4" w:space="0" w:color="auto"/>
              <w:right w:val="single" w:sz="4" w:space="0" w:color="auto"/>
            </w:tcBorders>
          </w:tcPr>
          <w:p w14:paraId="791B6E9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C6D95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316E84E"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DAADF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1787E"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81905"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34A4D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EA4B408" w14:textId="77777777" w:rsidR="00551457" w:rsidRDefault="00551457" w:rsidP="002B0191">
            <w:pPr>
              <w:pStyle w:val="TAC"/>
            </w:pPr>
          </w:p>
        </w:tc>
      </w:tr>
      <w:tr w:rsidR="00551457" w14:paraId="52D434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8E24554" w14:textId="77777777" w:rsidR="00551457" w:rsidRDefault="00551457" w:rsidP="002B0191">
            <w:pPr>
              <w:pStyle w:val="TAC"/>
              <w:rPr>
                <w:lang w:val="en-US" w:eastAsia="zh-CN"/>
              </w:rPr>
            </w:pPr>
            <w:r>
              <w:rPr>
                <w:lang w:val="en-US"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B8A6F73"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8E250A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D3C707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2B2F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A75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8F37C"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19F1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61BE74" w14:textId="77777777" w:rsidR="00551457" w:rsidRDefault="00551457" w:rsidP="002B0191">
            <w:pPr>
              <w:pStyle w:val="TAC"/>
            </w:pPr>
          </w:p>
        </w:tc>
      </w:tr>
      <w:tr w:rsidR="00551457" w14:paraId="0F4CCCF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1E8E365" w14:textId="77777777" w:rsidR="00551457" w:rsidRDefault="00551457" w:rsidP="002B0191">
            <w:pPr>
              <w:pStyle w:val="TAC"/>
            </w:pPr>
            <w:r>
              <w:rPr>
                <w:lang w:val="en-US"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4E6861D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7E989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34B10C7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737CD6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FCDA6"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111BF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6BAC1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DB54CB6" w14:textId="77777777" w:rsidR="00551457" w:rsidRDefault="00551457" w:rsidP="002B0191">
            <w:pPr>
              <w:pStyle w:val="TAC"/>
            </w:pPr>
          </w:p>
        </w:tc>
      </w:tr>
      <w:tr w:rsidR="00551457" w14:paraId="7885DDB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05FFA52" w14:textId="77777777" w:rsidR="00551457" w:rsidRDefault="00551457" w:rsidP="002B0191">
            <w:pPr>
              <w:pStyle w:val="TAC"/>
            </w:pPr>
            <w:r>
              <w:rPr>
                <w:lang w:val="en-US" w:eastAsia="ja-JP"/>
              </w:rPr>
              <w:t>DC_n28A-n7</w:t>
            </w:r>
            <w:r>
              <w:rPr>
                <w:lang w:val="en-US" w:eastAsia="zh-CN"/>
              </w:rPr>
              <w:t>9</w:t>
            </w:r>
            <w:r>
              <w:rPr>
                <w:lang w:val="en-US" w:eastAsia="ja-JP"/>
              </w:rPr>
              <w:t>A</w:t>
            </w:r>
          </w:p>
        </w:tc>
        <w:tc>
          <w:tcPr>
            <w:tcW w:w="972" w:type="dxa"/>
            <w:tcBorders>
              <w:top w:val="single" w:sz="4" w:space="0" w:color="auto"/>
              <w:left w:val="single" w:sz="4" w:space="0" w:color="auto"/>
              <w:bottom w:val="single" w:sz="4" w:space="0" w:color="auto"/>
              <w:right w:val="single" w:sz="4" w:space="0" w:color="auto"/>
            </w:tcBorders>
          </w:tcPr>
          <w:p w14:paraId="4D12E66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91E6D6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F584D7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9A1369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B7D63D" w14:textId="77777777" w:rsidR="00551457" w:rsidRDefault="00551457" w:rsidP="002B019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2890D" w14:textId="77777777" w:rsidR="00551457" w:rsidRDefault="00551457" w:rsidP="002B019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70759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A5CE33A" w14:textId="77777777" w:rsidR="00551457" w:rsidRDefault="00551457" w:rsidP="002B0191">
            <w:pPr>
              <w:pStyle w:val="TAC"/>
            </w:pPr>
          </w:p>
        </w:tc>
      </w:tr>
      <w:tr w:rsidR="00551457" w14:paraId="533E363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297B7C8" w14:textId="77777777" w:rsidR="00551457" w:rsidRDefault="00551457" w:rsidP="002B0191">
            <w:pPr>
              <w:pStyle w:val="TAC"/>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972" w:type="dxa"/>
            <w:tcBorders>
              <w:top w:val="single" w:sz="4" w:space="0" w:color="auto"/>
              <w:left w:val="single" w:sz="4" w:space="0" w:color="auto"/>
              <w:bottom w:val="single" w:sz="4" w:space="0" w:color="auto"/>
              <w:right w:val="single" w:sz="4" w:space="0" w:color="auto"/>
            </w:tcBorders>
          </w:tcPr>
          <w:p w14:paraId="517248B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85BDB1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6F0AF9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A8CEA1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FDD4C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83D9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EBF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CF7EBF" w14:textId="77777777" w:rsidR="00551457" w:rsidRDefault="00551457" w:rsidP="002B0191">
            <w:pPr>
              <w:pStyle w:val="TAC"/>
            </w:pPr>
          </w:p>
        </w:tc>
      </w:tr>
      <w:tr w:rsidR="00551457" w14:paraId="44CF3DA0"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4B37544"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43A6608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D22F6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A714E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7B8E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AE428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3AF423"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B493F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D9C6B5B" w14:textId="77777777" w:rsidR="00551457" w:rsidRDefault="00551457" w:rsidP="002B0191">
            <w:pPr>
              <w:pStyle w:val="TAC"/>
            </w:pPr>
          </w:p>
        </w:tc>
      </w:tr>
      <w:tr w:rsidR="00551457" w14:paraId="0360AEBF"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C0C79" w14:textId="77777777" w:rsidR="00551457" w:rsidRDefault="00551457" w:rsidP="002B0191">
            <w:pPr>
              <w:pStyle w:val="TAC"/>
              <w:rPr>
                <w:rFonts w:cs="Arial"/>
                <w:lang w:eastAsia="zh-CN"/>
              </w:rPr>
            </w:pPr>
            <w:r>
              <w:rPr>
                <w:lang w:eastAsia="zh-CN"/>
              </w:rPr>
              <w:t>DC</w:t>
            </w:r>
            <w:r>
              <w:t>_n</w:t>
            </w:r>
            <w:r>
              <w:rPr>
                <w:lang w:val="en-US" w:eastAsia="zh-CN"/>
              </w:rPr>
              <w:t>28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7AF766A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029252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583FE6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C35A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7CB1B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B9B39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2B44A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F4A4BC" w14:textId="77777777" w:rsidR="00551457" w:rsidRDefault="00551457" w:rsidP="002B0191">
            <w:pPr>
              <w:pStyle w:val="TAC"/>
            </w:pPr>
          </w:p>
        </w:tc>
      </w:tr>
      <w:tr w:rsidR="00551457" w14:paraId="1FD8C7C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2F1C7ED3" w14:textId="77777777" w:rsidR="00551457" w:rsidRDefault="00551457" w:rsidP="002B0191">
            <w:pPr>
              <w:pStyle w:val="TAC"/>
              <w:rPr>
                <w:szCs w:val="18"/>
                <w:lang w:eastAsia="zh-CN"/>
              </w:rPr>
            </w:pPr>
            <w:r>
              <w:t>DC_n41A-n77A</w:t>
            </w:r>
          </w:p>
        </w:tc>
        <w:tc>
          <w:tcPr>
            <w:tcW w:w="972" w:type="dxa"/>
            <w:tcBorders>
              <w:top w:val="single" w:sz="4" w:space="0" w:color="auto"/>
              <w:left w:val="single" w:sz="4" w:space="0" w:color="auto"/>
              <w:bottom w:val="single" w:sz="4" w:space="0" w:color="auto"/>
              <w:right w:val="single" w:sz="4" w:space="0" w:color="auto"/>
            </w:tcBorders>
          </w:tcPr>
          <w:p w14:paraId="733A294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4EBE0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CDD94D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A31A8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E5A2F"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16711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FCC1F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8AAE9D2" w14:textId="77777777" w:rsidR="00551457" w:rsidRDefault="00551457" w:rsidP="002B0191">
            <w:pPr>
              <w:pStyle w:val="TAC"/>
            </w:pPr>
          </w:p>
        </w:tc>
      </w:tr>
      <w:tr w:rsidR="00551457" w14:paraId="6B0C1E5C"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A74D065" w14:textId="77777777" w:rsidR="00551457" w:rsidRDefault="00551457" w:rsidP="002B0191">
            <w:pPr>
              <w:pStyle w:val="TAC"/>
              <w:rPr>
                <w:szCs w:val="18"/>
                <w:lang w:eastAsia="zh-CN"/>
              </w:rPr>
            </w:pPr>
            <w:r>
              <w:t>DC_n41A-n78A</w:t>
            </w:r>
          </w:p>
        </w:tc>
        <w:tc>
          <w:tcPr>
            <w:tcW w:w="972" w:type="dxa"/>
            <w:tcBorders>
              <w:top w:val="single" w:sz="4" w:space="0" w:color="auto"/>
              <w:left w:val="single" w:sz="4" w:space="0" w:color="auto"/>
              <w:bottom w:val="single" w:sz="4" w:space="0" w:color="auto"/>
              <w:right w:val="single" w:sz="4" w:space="0" w:color="auto"/>
            </w:tcBorders>
          </w:tcPr>
          <w:p w14:paraId="4E6B87E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E48D71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B70A6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ADCDA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98D9" w14:textId="77777777" w:rsidR="00551457" w:rsidRDefault="00551457" w:rsidP="002B0191">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5CCBAB5"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A23B7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4CB67" w14:textId="77777777" w:rsidR="00551457" w:rsidRDefault="00551457" w:rsidP="002B0191">
            <w:pPr>
              <w:pStyle w:val="TAC"/>
            </w:pPr>
          </w:p>
        </w:tc>
      </w:tr>
      <w:tr w:rsidR="00551457" w14:paraId="0A21CA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AF5977F" w14:textId="77777777" w:rsidR="00551457" w:rsidRDefault="00551457" w:rsidP="002B0191">
            <w:pPr>
              <w:pStyle w:val="TAC"/>
              <w:rPr>
                <w:szCs w:val="18"/>
                <w:lang w:eastAsia="zh-CN"/>
              </w:rPr>
            </w:pPr>
            <w:r>
              <w:t>DC_n41A-n79A</w:t>
            </w:r>
          </w:p>
        </w:tc>
        <w:tc>
          <w:tcPr>
            <w:tcW w:w="972" w:type="dxa"/>
            <w:tcBorders>
              <w:top w:val="single" w:sz="4" w:space="0" w:color="auto"/>
              <w:left w:val="single" w:sz="4" w:space="0" w:color="auto"/>
              <w:bottom w:val="single" w:sz="4" w:space="0" w:color="auto"/>
              <w:right w:val="single" w:sz="4" w:space="0" w:color="auto"/>
            </w:tcBorders>
          </w:tcPr>
          <w:p w14:paraId="4AC1C88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36409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758325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D8F7BB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89BBA0"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EFC00A"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7347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393DA12" w14:textId="77777777" w:rsidR="00551457" w:rsidRDefault="00551457" w:rsidP="002B0191">
            <w:pPr>
              <w:pStyle w:val="TAC"/>
            </w:pPr>
          </w:p>
        </w:tc>
      </w:tr>
      <w:tr w:rsidR="00551457" w14:paraId="5A37536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630C09" w14:textId="77777777" w:rsidR="00551457" w:rsidRDefault="00551457" w:rsidP="002B0191">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BD1863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015E63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2E5CF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B07EE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00B589"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13843"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11846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B676FC2" w14:textId="77777777" w:rsidR="00551457" w:rsidRDefault="00551457" w:rsidP="002B0191">
            <w:pPr>
              <w:pStyle w:val="TAC"/>
            </w:pPr>
          </w:p>
        </w:tc>
      </w:tr>
      <w:tr w:rsidR="00551457" w14:paraId="573F6AB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7873571" w14:textId="77777777" w:rsidR="00551457" w:rsidRDefault="00551457" w:rsidP="002B0191">
            <w:pPr>
              <w:pStyle w:val="TAC"/>
              <w:rPr>
                <w:rFonts w:cs="Arial"/>
                <w:szCs w:val="18"/>
                <w:lang w:val="en-US"/>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3919EB2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25FB68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1CEA0DB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A1D19E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78308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EB6572"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B9F803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10566A3" w14:textId="77777777" w:rsidR="00551457" w:rsidRDefault="00551457" w:rsidP="002B0191">
            <w:pPr>
              <w:pStyle w:val="TAC"/>
            </w:pPr>
          </w:p>
        </w:tc>
      </w:tr>
      <w:tr w:rsidR="00551457" w14:paraId="594E7D97"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6ED8662" w14:textId="77777777" w:rsidR="00551457" w:rsidRDefault="00551457" w:rsidP="002B0191">
            <w:pPr>
              <w:pStyle w:val="TAC"/>
              <w:rPr>
                <w:rFonts w:cs="Arial"/>
                <w:szCs w:val="18"/>
                <w:lang w:val="en-US"/>
              </w:rPr>
            </w:pPr>
            <w:r>
              <w:rPr>
                <w:rFonts w:cs="Arial"/>
                <w:lang w:val="en-US"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5149354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008D5F7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A9482C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E6982E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0AEB6"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B7C8C"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975C738"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668B0AB" w14:textId="77777777" w:rsidR="00551457" w:rsidRDefault="00551457" w:rsidP="002B0191">
            <w:pPr>
              <w:pStyle w:val="TAC"/>
            </w:pPr>
          </w:p>
        </w:tc>
      </w:tr>
      <w:tr w:rsidR="00551457" w14:paraId="4EFE5A5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334F228" w14:textId="77777777" w:rsidR="00551457" w:rsidRDefault="00551457" w:rsidP="002B0191">
            <w:pPr>
              <w:pStyle w:val="TAC"/>
              <w:rPr>
                <w:szCs w:val="18"/>
                <w:lang w:eastAsia="zh-CN"/>
              </w:rPr>
            </w:pPr>
            <w:r>
              <w:rPr>
                <w:rFonts w:cs="Arial"/>
                <w:szCs w:val="18"/>
                <w:lang w:val="en-US"/>
              </w:rPr>
              <w:t>DC_n46A-n78A</w:t>
            </w:r>
          </w:p>
        </w:tc>
        <w:tc>
          <w:tcPr>
            <w:tcW w:w="972" w:type="dxa"/>
            <w:tcBorders>
              <w:top w:val="single" w:sz="4" w:space="0" w:color="auto"/>
              <w:left w:val="single" w:sz="4" w:space="0" w:color="auto"/>
              <w:bottom w:val="single" w:sz="4" w:space="0" w:color="auto"/>
              <w:right w:val="single" w:sz="4" w:space="0" w:color="auto"/>
            </w:tcBorders>
          </w:tcPr>
          <w:p w14:paraId="113ABC61"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59928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857353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4A12F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9DE9BD"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CC271"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5C272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7576659" w14:textId="77777777" w:rsidR="00551457" w:rsidRDefault="00551457" w:rsidP="002B0191">
            <w:pPr>
              <w:pStyle w:val="TAC"/>
            </w:pPr>
          </w:p>
        </w:tc>
      </w:tr>
      <w:tr w:rsidR="00551457" w14:paraId="0CC59966"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EDCBF08" w14:textId="77777777" w:rsidR="00551457" w:rsidRDefault="00551457" w:rsidP="002B0191">
            <w:pPr>
              <w:pStyle w:val="TAC"/>
              <w:rPr>
                <w:rFonts w:cs="Arial"/>
                <w:szCs w:val="18"/>
                <w:lang w:eastAsia="ja-JP"/>
              </w:rPr>
            </w:pPr>
            <w:r>
              <w:rPr>
                <w:szCs w:val="18"/>
                <w:lang w:eastAsia="zh-CN"/>
              </w:rPr>
              <w:t>DC_n4</w:t>
            </w:r>
            <w:r>
              <w:rPr>
                <w:szCs w:val="18"/>
                <w:lang w:val="en-US" w:eastAsia="zh-CN"/>
              </w:rPr>
              <w:t>8</w:t>
            </w:r>
            <w:r>
              <w:rPr>
                <w:szCs w:val="18"/>
                <w:lang w:eastAsia="zh-CN"/>
              </w:rPr>
              <w:t>A-n</w:t>
            </w:r>
            <w:r>
              <w:rPr>
                <w:szCs w:val="18"/>
                <w:lang w:val="en-US" w:eastAsia="zh-CN"/>
              </w:rPr>
              <w:t>66</w:t>
            </w:r>
            <w:r>
              <w:rPr>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599604F"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109EB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0A5175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7E18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81149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00D62E"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2561F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2B8CCE" w14:textId="77777777" w:rsidR="00551457" w:rsidRDefault="00551457" w:rsidP="002B0191">
            <w:pPr>
              <w:pStyle w:val="TAC"/>
            </w:pPr>
          </w:p>
        </w:tc>
      </w:tr>
      <w:tr w:rsidR="00551457" w14:paraId="3D28642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39A9A60" w14:textId="77777777" w:rsidR="00551457" w:rsidRDefault="00551457" w:rsidP="002B0191">
            <w:pPr>
              <w:pStyle w:val="TAC"/>
              <w:rPr>
                <w:szCs w:val="18"/>
                <w:lang w:val="en-US" w:eastAsia="zh-CN"/>
              </w:rPr>
            </w:pPr>
            <w:r>
              <w:rPr>
                <w:rFonts w:cs="Arial"/>
                <w:szCs w:val="18"/>
                <w:lang w:val="en-US"/>
              </w:rPr>
              <w:t>DC_n48A-n70A</w:t>
            </w:r>
          </w:p>
        </w:tc>
        <w:tc>
          <w:tcPr>
            <w:tcW w:w="972" w:type="dxa"/>
            <w:tcBorders>
              <w:top w:val="single" w:sz="4" w:space="0" w:color="auto"/>
              <w:left w:val="single" w:sz="4" w:space="0" w:color="auto"/>
              <w:bottom w:val="single" w:sz="4" w:space="0" w:color="auto"/>
              <w:right w:val="single" w:sz="4" w:space="0" w:color="auto"/>
            </w:tcBorders>
          </w:tcPr>
          <w:p w14:paraId="2D2110D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8F07C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2294B2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5361C46"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66DF"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6250C0"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C0CA7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824F719" w14:textId="77777777" w:rsidR="00551457" w:rsidRDefault="00551457" w:rsidP="002B0191">
            <w:pPr>
              <w:pStyle w:val="TAC"/>
            </w:pPr>
          </w:p>
        </w:tc>
      </w:tr>
      <w:tr w:rsidR="00551457" w14:paraId="066A548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1981A57" w14:textId="77777777" w:rsidR="00551457" w:rsidRDefault="00551457" w:rsidP="002B0191">
            <w:pPr>
              <w:pStyle w:val="TAC"/>
              <w:rPr>
                <w:szCs w:val="18"/>
                <w:lang w:val="en-US" w:eastAsia="ja-JP"/>
              </w:rPr>
            </w:pPr>
            <w:r>
              <w:rPr>
                <w:szCs w:val="18"/>
                <w:lang w:val="en-US"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53376F7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0BB3B3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DB557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E69AD2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5DBE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1580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4ABFB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BAA7C2A" w14:textId="77777777" w:rsidR="00551457" w:rsidRDefault="00551457" w:rsidP="002B0191">
            <w:pPr>
              <w:pStyle w:val="TAC"/>
            </w:pPr>
          </w:p>
        </w:tc>
      </w:tr>
      <w:tr w:rsidR="00551457" w14:paraId="2CCA06E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83A0095" w14:textId="77777777" w:rsidR="00551457" w:rsidRDefault="00551457" w:rsidP="002B0191">
            <w:pPr>
              <w:pStyle w:val="TAC"/>
              <w:rPr>
                <w:szCs w:val="18"/>
                <w:lang w:val="en-US"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243534CA"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36E9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D9560A4"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6A963E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6A2CBE" w14:textId="77777777" w:rsidR="00551457" w:rsidRDefault="00551457" w:rsidP="002B0191">
            <w:pPr>
              <w:pStyle w:val="TAC"/>
              <w:rPr>
                <w:lang w:val="en-US" w:eastAsia="zh-CN"/>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63436C15"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965399"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11D2A0" w14:textId="77777777" w:rsidR="00551457" w:rsidRDefault="00551457" w:rsidP="002B0191">
            <w:pPr>
              <w:pStyle w:val="TAC"/>
            </w:pPr>
          </w:p>
        </w:tc>
      </w:tr>
      <w:tr w:rsidR="00551457" w14:paraId="16E30E8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5D77063C" w14:textId="77777777" w:rsidR="00551457" w:rsidRDefault="00551457" w:rsidP="002B0191">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A37087C" w14:textId="77777777" w:rsidR="00551457" w:rsidRDefault="00551457" w:rsidP="002B0191">
            <w:pPr>
              <w:pStyle w:val="TAC"/>
              <w:rPr>
                <w:rFonts w:eastAsia="Times New Roman"/>
                <w:lang w:eastAsia="en-GB"/>
              </w:rPr>
            </w:pPr>
          </w:p>
        </w:tc>
        <w:tc>
          <w:tcPr>
            <w:tcW w:w="1086" w:type="dxa"/>
            <w:tcBorders>
              <w:top w:val="single" w:sz="4" w:space="0" w:color="auto"/>
              <w:left w:val="single" w:sz="4" w:space="0" w:color="auto"/>
              <w:bottom w:val="single" w:sz="4" w:space="0" w:color="auto"/>
              <w:right w:val="single" w:sz="4" w:space="0" w:color="auto"/>
            </w:tcBorders>
          </w:tcPr>
          <w:p w14:paraId="6C4D4AF8"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C4208B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C54979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4755BE" w14:textId="77777777" w:rsidR="00551457" w:rsidRDefault="00551457" w:rsidP="002B0191">
            <w:pPr>
              <w:pStyle w:val="TAC"/>
              <w:rPr>
                <w:rFonts w:cs="Arial"/>
              </w:rPr>
            </w:pPr>
            <w:r>
              <w:rPr>
                <w:rFonts w:cs="Arial"/>
              </w:rPr>
              <w:t>23</w:t>
            </w:r>
          </w:p>
        </w:tc>
        <w:tc>
          <w:tcPr>
            <w:tcW w:w="1086" w:type="dxa"/>
            <w:tcBorders>
              <w:top w:val="single" w:sz="4" w:space="0" w:color="auto"/>
              <w:left w:val="single" w:sz="4" w:space="0" w:color="auto"/>
              <w:bottom w:val="single" w:sz="4" w:space="0" w:color="auto"/>
              <w:right w:val="single" w:sz="4" w:space="0" w:color="auto"/>
            </w:tcBorders>
            <w:hideMark/>
          </w:tcPr>
          <w:p w14:paraId="0FB1191E" w14:textId="77777777" w:rsidR="00551457" w:rsidRDefault="00551457" w:rsidP="002B019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1D452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5F1C36D" w14:textId="77777777" w:rsidR="00551457" w:rsidRDefault="00551457" w:rsidP="002B0191">
            <w:pPr>
              <w:pStyle w:val="TAC"/>
            </w:pPr>
          </w:p>
        </w:tc>
      </w:tr>
      <w:tr w:rsidR="00551457" w14:paraId="38487A2D"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1FB13A65" w14:textId="77777777" w:rsidR="00551457" w:rsidRDefault="00551457" w:rsidP="002B0191">
            <w:pPr>
              <w:pStyle w:val="TAC"/>
              <w:rPr>
                <w:szCs w:val="18"/>
                <w:lang w:val="en-US" w:eastAsia="ja-JP"/>
              </w:rPr>
            </w:pPr>
            <w:r>
              <w:rPr>
                <w:szCs w:val="18"/>
                <w:lang w:val="en-US"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6D19F7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25B1B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791E7BFC"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1876497"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ABA0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2EF808"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EE16C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8EDDD1D" w14:textId="77777777" w:rsidR="00551457" w:rsidRDefault="00551457" w:rsidP="002B0191">
            <w:pPr>
              <w:pStyle w:val="TAC"/>
            </w:pPr>
          </w:p>
        </w:tc>
      </w:tr>
      <w:tr w:rsidR="00551457" w14:paraId="1712F7A3"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F83E59E" w14:textId="77777777" w:rsidR="00551457" w:rsidRDefault="00551457" w:rsidP="002B0191">
            <w:pPr>
              <w:pStyle w:val="TAC"/>
              <w:rPr>
                <w:szCs w:val="18"/>
                <w:lang w:val="en-US" w:eastAsia="ja-JP"/>
              </w:rPr>
            </w:pPr>
            <w:r>
              <w:rPr>
                <w:lang w:val="en-US"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120CAD00"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55A1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6F17322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7EC7E6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B9124C"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FFDD4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D7D2F7"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0C52B18" w14:textId="77777777" w:rsidR="00551457" w:rsidRDefault="00551457" w:rsidP="002B0191">
            <w:pPr>
              <w:pStyle w:val="TAC"/>
            </w:pPr>
          </w:p>
        </w:tc>
      </w:tr>
      <w:tr w:rsidR="00551457" w14:paraId="17A1EF5E"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DB2D95E" w14:textId="77777777" w:rsidR="00551457" w:rsidRDefault="00551457" w:rsidP="002B0191">
            <w:pPr>
              <w:pStyle w:val="TAC"/>
              <w:rPr>
                <w:lang w:val="en-US" w:eastAsia="ja-JP"/>
              </w:rPr>
            </w:pPr>
            <w:r>
              <w:rPr>
                <w:rFonts w:cs="Arial"/>
                <w:lang w:val="en-US"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6149CAFB"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6FCE53C"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EF317C6"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EE3CCC4"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43339C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C07BE" w14:textId="77777777" w:rsidR="00551457" w:rsidRDefault="00551457" w:rsidP="002B0191">
            <w:pPr>
              <w:pStyle w:val="TAC"/>
              <w:rPr>
                <w:rFonts w:cs="Arial"/>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601E150"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112D7303" w14:textId="77777777" w:rsidR="00551457" w:rsidRDefault="00551457" w:rsidP="002B0191">
            <w:pPr>
              <w:pStyle w:val="TAC"/>
            </w:pPr>
          </w:p>
        </w:tc>
      </w:tr>
      <w:tr w:rsidR="00551457" w14:paraId="2476B67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3A68A23F"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w:t>
            </w:r>
            <w:r>
              <w:rPr>
                <w:rFonts w:cs="Arial"/>
              </w:rPr>
              <w:t>B</w:t>
            </w:r>
          </w:p>
        </w:tc>
        <w:tc>
          <w:tcPr>
            <w:tcW w:w="972" w:type="dxa"/>
            <w:tcBorders>
              <w:top w:val="single" w:sz="4" w:space="0" w:color="auto"/>
              <w:left w:val="single" w:sz="4" w:space="0" w:color="auto"/>
              <w:bottom w:val="single" w:sz="4" w:space="0" w:color="auto"/>
              <w:right w:val="single" w:sz="4" w:space="0" w:color="auto"/>
            </w:tcBorders>
          </w:tcPr>
          <w:p w14:paraId="5B250E19"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9AAC4D"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3D0C9EF"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BDFA6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F00F1E"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809F74"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A720FC3"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64D397E2" w14:textId="77777777" w:rsidR="00551457" w:rsidRDefault="00551457" w:rsidP="002B0191">
            <w:pPr>
              <w:pStyle w:val="TAC"/>
            </w:pPr>
          </w:p>
        </w:tc>
      </w:tr>
      <w:tr w:rsidR="00551457" w14:paraId="44FAE385"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79427BEB" w14:textId="77777777" w:rsidR="00551457" w:rsidRDefault="00551457" w:rsidP="002B0191">
            <w:pPr>
              <w:pStyle w:val="TAC"/>
              <w:rPr>
                <w:rFonts w:cs="Arial"/>
                <w:lang w:val="en-US" w:eastAsia="zh-CN"/>
              </w:rPr>
            </w:pPr>
            <w:r>
              <w:rPr>
                <w:rFonts w:cs="Arial"/>
                <w:lang w:eastAsia="zh-CN"/>
              </w:rPr>
              <w:t>DC</w:t>
            </w:r>
            <w:r>
              <w:rPr>
                <w:rFonts w:cs="Arial"/>
              </w:rPr>
              <w:t>_n77A-n</w:t>
            </w:r>
            <w:r>
              <w:rPr>
                <w:rFonts w:cs="Arial"/>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0698E9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39E27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4EB2E13A"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F7745A9"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B84B32"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299F19" w14:textId="77777777" w:rsidR="00551457" w:rsidRDefault="00551457" w:rsidP="002B0191">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1C9451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716B85DA" w14:textId="77777777" w:rsidR="00551457" w:rsidRDefault="00551457" w:rsidP="002B0191">
            <w:pPr>
              <w:pStyle w:val="TAC"/>
            </w:pPr>
          </w:p>
        </w:tc>
      </w:tr>
      <w:tr w:rsidR="00551457" w14:paraId="78FE011B"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67F751BC" w14:textId="77777777" w:rsidR="00551457" w:rsidRDefault="00551457" w:rsidP="002B0191">
            <w:pPr>
              <w:pStyle w:val="TAC"/>
              <w:rPr>
                <w:lang w:val="en-US" w:eastAsia="ja-JP"/>
              </w:rPr>
            </w:pPr>
            <w:r>
              <w:rPr>
                <w:lang w:val="en-US"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16079322"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A4402A"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273E69A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06899DE"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E39DD5"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AD976"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5389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4B9DA71" w14:textId="77777777" w:rsidR="00551457" w:rsidRDefault="00551457" w:rsidP="002B0191">
            <w:pPr>
              <w:pStyle w:val="TAC"/>
            </w:pPr>
          </w:p>
        </w:tc>
      </w:tr>
      <w:tr w:rsidR="00551457" w14:paraId="53585FA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437D63C4" w14:textId="77777777" w:rsidR="00551457" w:rsidRDefault="00551457" w:rsidP="002B0191">
            <w:pPr>
              <w:pStyle w:val="TAC"/>
              <w:rPr>
                <w:lang w:val="en-US" w:eastAsia="ja-JP"/>
              </w:rPr>
            </w:pPr>
            <w:r>
              <w:rPr>
                <w:rFonts w:cs="Arial"/>
                <w:lang w:val="en-US" w:eastAsia="zh-CN"/>
              </w:rPr>
              <w:t>DC_n78A-n102A</w:t>
            </w:r>
          </w:p>
        </w:tc>
        <w:tc>
          <w:tcPr>
            <w:tcW w:w="972" w:type="dxa"/>
            <w:tcBorders>
              <w:top w:val="single" w:sz="4" w:space="0" w:color="auto"/>
              <w:left w:val="single" w:sz="4" w:space="0" w:color="auto"/>
              <w:bottom w:val="single" w:sz="4" w:space="0" w:color="auto"/>
              <w:right w:val="single" w:sz="4" w:space="0" w:color="auto"/>
            </w:tcBorders>
          </w:tcPr>
          <w:p w14:paraId="3C6932E4"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AD222C1"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A8C1C5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C28AB85"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48ECB3"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D71A2" w14:textId="77777777" w:rsidR="00551457" w:rsidRDefault="00551457" w:rsidP="002B0191">
            <w:pPr>
              <w:pStyle w:val="TAC"/>
              <w:rPr>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ED2F31"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31382E63" w14:textId="77777777" w:rsidR="00551457" w:rsidRDefault="00551457" w:rsidP="002B0191">
            <w:pPr>
              <w:pStyle w:val="TAC"/>
            </w:pPr>
          </w:p>
        </w:tc>
      </w:tr>
      <w:tr w:rsidR="00551457" w14:paraId="46820569"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05AAC1E"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w:t>
            </w:r>
            <w:r>
              <w:t>B</w:t>
            </w:r>
          </w:p>
        </w:tc>
        <w:tc>
          <w:tcPr>
            <w:tcW w:w="972" w:type="dxa"/>
            <w:tcBorders>
              <w:top w:val="single" w:sz="4" w:space="0" w:color="auto"/>
              <w:left w:val="single" w:sz="4" w:space="0" w:color="auto"/>
              <w:bottom w:val="single" w:sz="4" w:space="0" w:color="auto"/>
              <w:right w:val="single" w:sz="4" w:space="0" w:color="auto"/>
            </w:tcBorders>
          </w:tcPr>
          <w:p w14:paraId="3189A695"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C87800"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0DB06002"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25FF58F"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5C37B4"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D1DC8A"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6868D"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4564C90E" w14:textId="77777777" w:rsidR="00551457" w:rsidRDefault="00551457" w:rsidP="002B0191">
            <w:pPr>
              <w:pStyle w:val="TAC"/>
            </w:pPr>
          </w:p>
        </w:tc>
      </w:tr>
      <w:tr w:rsidR="00551457" w14:paraId="561D6718" w14:textId="77777777" w:rsidTr="002B0191">
        <w:tc>
          <w:tcPr>
            <w:tcW w:w="1596" w:type="dxa"/>
            <w:tcBorders>
              <w:top w:val="single" w:sz="4" w:space="0" w:color="auto"/>
              <w:left w:val="single" w:sz="4" w:space="0" w:color="auto"/>
              <w:bottom w:val="single" w:sz="4" w:space="0" w:color="auto"/>
              <w:right w:val="single" w:sz="4" w:space="0" w:color="auto"/>
            </w:tcBorders>
            <w:hideMark/>
          </w:tcPr>
          <w:p w14:paraId="0516797F" w14:textId="77777777" w:rsidR="00551457" w:rsidRDefault="00551457" w:rsidP="002B0191">
            <w:pPr>
              <w:pStyle w:val="TAC"/>
              <w:rPr>
                <w:rFonts w:cs="Arial"/>
                <w:lang w:val="en-US" w:eastAsia="zh-CN"/>
              </w:rPr>
            </w:pPr>
            <w:r>
              <w:rPr>
                <w:lang w:eastAsia="zh-CN"/>
              </w:rPr>
              <w:t>DC</w:t>
            </w:r>
            <w:r>
              <w:t>_n</w:t>
            </w:r>
            <w:r>
              <w:rPr>
                <w:lang w:val="en-US" w:eastAsia="zh-CN"/>
              </w:rPr>
              <w:t>78</w:t>
            </w:r>
            <w:r>
              <w:t>A-n</w:t>
            </w:r>
            <w:r>
              <w:rPr>
                <w:lang w:val="en-US" w:eastAsia="zh-CN"/>
              </w:rPr>
              <w:t>102C</w:t>
            </w:r>
          </w:p>
        </w:tc>
        <w:tc>
          <w:tcPr>
            <w:tcW w:w="972" w:type="dxa"/>
            <w:tcBorders>
              <w:top w:val="single" w:sz="4" w:space="0" w:color="auto"/>
              <w:left w:val="single" w:sz="4" w:space="0" w:color="auto"/>
              <w:bottom w:val="single" w:sz="4" w:space="0" w:color="auto"/>
              <w:right w:val="single" w:sz="4" w:space="0" w:color="auto"/>
            </w:tcBorders>
          </w:tcPr>
          <w:p w14:paraId="4A3FA346" w14:textId="77777777" w:rsidR="00551457" w:rsidRDefault="00551457" w:rsidP="002B0191">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6679FBB"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tcPr>
          <w:p w14:paraId="5067809B"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2DBD9293" w14:textId="77777777" w:rsidR="00551457" w:rsidRDefault="00551457" w:rsidP="002B019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ACEA31" w14:textId="77777777" w:rsidR="00551457" w:rsidRDefault="00551457" w:rsidP="002B019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A13D01" w14:textId="77777777" w:rsidR="00551457" w:rsidRDefault="00551457" w:rsidP="002B0191">
            <w:pPr>
              <w:pStyle w:val="TAC"/>
              <w:rPr>
                <w:rFonts w:cs="Arial"/>
                <w:lang w:eastAsia="en-GB"/>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E3C15" w14:textId="77777777" w:rsidR="00551457" w:rsidRDefault="00551457" w:rsidP="002B0191">
            <w:pPr>
              <w:pStyle w:val="TAC"/>
            </w:pPr>
          </w:p>
        </w:tc>
        <w:tc>
          <w:tcPr>
            <w:tcW w:w="1086" w:type="dxa"/>
            <w:tcBorders>
              <w:top w:val="single" w:sz="4" w:space="0" w:color="auto"/>
              <w:left w:val="single" w:sz="4" w:space="0" w:color="auto"/>
              <w:bottom w:val="single" w:sz="4" w:space="0" w:color="auto"/>
              <w:right w:val="single" w:sz="4" w:space="0" w:color="auto"/>
            </w:tcBorders>
          </w:tcPr>
          <w:p w14:paraId="5B43E10C" w14:textId="77777777" w:rsidR="00551457" w:rsidRDefault="00551457" w:rsidP="002B0191">
            <w:pPr>
              <w:pStyle w:val="TAC"/>
            </w:pPr>
          </w:p>
        </w:tc>
      </w:tr>
      <w:tr w:rsidR="00551457" w14:paraId="65935804" w14:textId="77777777" w:rsidTr="002B0191">
        <w:trPr>
          <w:ins w:id="207" w:author="Intel Corporation" w:date="2024-07-08T15:16:00Z"/>
        </w:trPr>
        <w:tc>
          <w:tcPr>
            <w:tcW w:w="1596" w:type="dxa"/>
            <w:tcBorders>
              <w:top w:val="single" w:sz="4" w:space="0" w:color="auto"/>
              <w:left w:val="single" w:sz="4" w:space="0" w:color="auto"/>
              <w:bottom w:val="single" w:sz="4" w:space="0" w:color="auto"/>
              <w:right w:val="single" w:sz="4" w:space="0" w:color="auto"/>
            </w:tcBorders>
          </w:tcPr>
          <w:p w14:paraId="4108E679" w14:textId="77777777" w:rsidR="00551457" w:rsidRDefault="00551457" w:rsidP="002B0191">
            <w:pPr>
              <w:pStyle w:val="TAC"/>
              <w:rPr>
                <w:ins w:id="208" w:author="Intel Corporation" w:date="2024-07-08T15:16:00Z" w16du:dateUtc="2024-07-08T07:16:00Z"/>
                <w:lang w:eastAsia="zh-CN"/>
              </w:rPr>
            </w:pPr>
            <w:ins w:id="209" w:author="Intel Corporation" w:date="2024-07-08T15:16:00Z" w16du:dateUtc="2024-07-08T07:16: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0D7E993C" w14:textId="77777777" w:rsidR="00551457" w:rsidRDefault="00551457" w:rsidP="002B0191">
            <w:pPr>
              <w:pStyle w:val="TAC"/>
              <w:rPr>
                <w:ins w:id="210" w:author="Intel Corporation" w:date="2024-07-08T15:16:00Z" w16du:dateUtc="2024-07-08T07:16:00Z"/>
                <w:lang w:eastAsia="en-GB"/>
              </w:rPr>
            </w:pPr>
          </w:p>
        </w:tc>
        <w:tc>
          <w:tcPr>
            <w:tcW w:w="1086" w:type="dxa"/>
            <w:tcBorders>
              <w:top w:val="single" w:sz="4" w:space="0" w:color="auto"/>
              <w:left w:val="single" w:sz="4" w:space="0" w:color="auto"/>
              <w:bottom w:val="single" w:sz="4" w:space="0" w:color="auto"/>
              <w:right w:val="single" w:sz="4" w:space="0" w:color="auto"/>
            </w:tcBorders>
          </w:tcPr>
          <w:p w14:paraId="4CC94E24" w14:textId="77777777" w:rsidR="00551457" w:rsidRDefault="00551457" w:rsidP="002B0191">
            <w:pPr>
              <w:pStyle w:val="TAC"/>
              <w:rPr>
                <w:ins w:id="211"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61C78F85" w14:textId="77777777" w:rsidR="00551457" w:rsidRDefault="00551457" w:rsidP="002B0191">
            <w:pPr>
              <w:pStyle w:val="TAC"/>
              <w:rPr>
                <w:ins w:id="212"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3FD9D65B" w14:textId="77777777" w:rsidR="00551457" w:rsidRDefault="00551457" w:rsidP="002B0191">
            <w:pPr>
              <w:pStyle w:val="TAC"/>
              <w:rPr>
                <w:ins w:id="213" w:author="Intel Corporation" w:date="2024-07-08T15:16:00Z" w16du:dateUtc="2024-07-08T07:16:00Z"/>
              </w:rPr>
            </w:pPr>
          </w:p>
        </w:tc>
        <w:tc>
          <w:tcPr>
            <w:tcW w:w="972" w:type="dxa"/>
            <w:tcBorders>
              <w:top w:val="single" w:sz="4" w:space="0" w:color="auto"/>
              <w:left w:val="single" w:sz="4" w:space="0" w:color="auto"/>
              <w:bottom w:val="single" w:sz="4" w:space="0" w:color="auto"/>
              <w:right w:val="single" w:sz="4" w:space="0" w:color="auto"/>
            </w:tcBorders>
          </w:tcPr>
          <w:p w14:paraId="23013043" w14:textId="77777777" w:rsidR="00551457" w:rsidRDefault="00551457" w:rsidP="002B0191">
            <w:pPr>
              <w:pStyle w:val="TAC"/>
              <w:rPr>
                <w:ins w:id="214" w:author="Intel Corporation" w:date="2024-07-08T15:16:00Z" w16du:dateUtc="2024-07-08T07:16:00Z"/>
                <w:lang w:val="en-US" w:eastAsia="zh-CN"/>
              </w:rPr>
            </w:pPr>
            <w:ins w:id="215" w:author="Intel Corporation" w:date="2024-07-08T15:16:00Z" w16du:dateUtc="2024-07-08T07:1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FA52D96" w14:textId="77777777" w:rsidR="00551457" w:rsidRDefault="00551457" w:rsidP="002B0191">
            <w:pPr>
              <w:pStyle w:val="TAC"/>
              <w:rPr>
                <w:ins w:id="216" w:author="Intel Corporation" w:date="2024-07-08T15:16:00Z" w16du:dateUtc="2024-07-08T07:16:00Z"/>
                <w:rFonts w:cs="Arial"/>
              </w:rPr>
            </w:pPr>
            <w:ins w:id="217" w:author="Intel Corporation" w:date="2024-07-08T15:16:00Z" w16du:dateUtc="2024-07-08T07:1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ED2DCFB" w14:textId="77777777" w:rsidR="00551457" w:rsidRDefault="00551457" w:rsidP="002B0191">
            <w:pPr>
              <w:pStyle w:val="TAC"/>
              <w:rPr>
                <w:ins w:id="218" w:author="Intel Corporation" w:date="2024-07-08T15:16:00Z" w16du:dateUtc="2024-07-08T07:16:00Z"/>
              </w:rPr>
            </w:pPr>
          </w:p>
        </w:tc>
        <w:tc>
          <w:tcPr>
            <w:tcW w:w="1086" w:type="dxa"/>
            <w:tcBorders>
              <w:top w:val="single" w:sz="4" w:space="0" w:color="auto"/>
              <w:left w:val="single" w:sz="4" w:space="0" w:color="auto"/>
              <w:bottom w:val="single" w:sz="4" w:space="0" w:color="auto"/>
              <w:right w:val="single" w:sz="4" w:space="0" w:color="auto"/>
            </w:tcBorders>
          </w:tcPr>
          <w:p w14:paraId="7A74955F" w14:textId="77777777" w:rsidR="00551457" w:rsidRDefault="00551457" w:rsidP="002B0191">
            <w:pPr>
              <w:pStyle w:val="TAC"/>
              <w:rPr>
                <w:ins w:id="219" w:author="Intel Corporation" w:date="2024-07-08T15:16:00Z" w16du:dateUtc="2024-07-08T07:16:00Z"/>
              </w:rPr>
            </w:pPr>
          </w:p>
        </w:tc>
      </w:tr>
      <w:tr w:rsidR="00551457" w14:paraId="514315E7" w14:textId="77777777" w:rsidTr="002B0191">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60A4910E" w14:textId="77777777" w:rsidR="00551457" w:rsidRDefault="00551457" w:rsidP="002B0191">
            <w:pPr>
              <w:pStyle w:val="TAN"/>
            </w:pPr>
            <w:r>
              <w:t>NOTE 1:</w:t>
            </w:r>
            <w:r>
              <w:tab/>
            </w:r>
            <w:r>
              <w:rPr>
                <w:lang w:val="en-US"/>
              </w:rPr>
              <w:t>An uplink DC configuration in which at least one of the bands has NOTE 3 in Table 6.2.1-1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245DACBD" w14:textId="77777777" w:rsidR="00551457" w:rsidRDefault="00551457" w:rsidP="002B0191">
            <w:pPr>
              <w:pStyle w:val="TAN"/>
            </w:pPr>
            <w:r>
              <w:t>NOTE 2:</w:t>
            </w:r>
            <w:r>
              <w:tab/>
              <w:t>P</w:t>
            </w:r>
            <w:r>
              <w:rPr>
                <w:vertAlign w:val="subscript"/>
              </w:rPr>
              <w:t>PowerClass</w:t>
            </w:r>
            <w:r>
              <w:t xml:space="preserve"> is the maximum UE power specified without account of the tolerance</w:t>
            </w:r>
          </w:p>
          <w:p w14:paraId="38B8A2A8" w14:textId="77777777" w:rsidR="00551457" w:rsidRDefault="00551457" w:rsidP="002B0191">
            <w:pPr>
              <w:pStyle w:val="TAN"/>
            </w:pPr>
            <w:r>
              <w:t>NOTE 3:</w:t>
            </w:r>
            <w:r>
              <w:tab/>
              <w:t>The maximum power requirement applies to the total transmitted power over both the MCG and SCG.</w:t>
            </w:r>
          </w:p>
          <w:p w14:paraId="1E44D243" w14:textId="77777777" w:rsidR="00551457" w:rsidRDefault="00551457" w:rsidP="002B0191">
            <w:pPr>
              <w:pStyle w:val="TAN"/>
            </w:pPr>
            <w:r>
              <w:t>NOTE 4:</w:t>
            </w:r>
            <w:r>
              <w:tab/>
              <w:t>Power class 3 is the default power class unless otherwise stated.</w:t>
            </w:r>
          </w:p>
        </w:tc>
      </w:tr>
    </w:tbl>
    <w:p w14:paraId="15AC164A" w14:textId="77777777" w:rsidR="00551457" w:rsidRDefault="00551457" w:rsidP="00551457">
      <w:pPr>
        <w:rPr>
          <w:rFonts w:eastAsia="Times New Roman"/>
          <w:lang w:eastAsia="en-GB"/>
        </w:rPr>
      </w:pPr>
    </w:p>
    <w:p w14:paraId="05DFC06C"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7</w:t>
      </w:r>
      <w:r w:rsidRPr="007F68B4">
        <w:rPr>
          <w:noProof/>
          <w:color w:val="FF0000"/>
        </w:rPr>
        <w:t>&gt;&gt;</w:t>
      </w:r>
    </w:p>
    <w:p w14:paraId="73E590CD"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Start </w:t>
      </w:r>
      <w:r w:rsidRPr="007F68B4">
        <w:rPr>
          <w:noProof/>
          <w:color w:val="FF0000"/>
        </w:rPr>
        <w:t>of Change</w:t>
      </w:r>
      <w:r>
        <w:rPr>
          <w:noProof/>
          <w:color w:val="FF0000"/>
        </w:rPr>
        <w:t>8</w:t>
      </w:r>
      <w:r w:rsidRPr="007F68B4">
        <w:rPr>
          <w:noProof/>
          <w:color w:val="FF0000"/>
        </w:rPr>
        <w:t>&gt;&gt;</w:t>
      </w:r>
    </w:p>
    <w:p w14:paraId="48F0F0B3" w14:textId="77777777" w:rsidR="00551457" w:rsidRDefault="00551457" w:rsidP="00551457">
      <w:pPr>
        <w:pStyle w:val="Heading5"/>
        <w:rPr>
          <w:lang w:eastAsia="en-GB"/>
        </w:rPr>
      </w:pPr>
      <w:bookmarkStart w:id="220" w:name="_Toc61367638"/>
      <w:bookmarkStart w:id="221" w:name="_Toc61373021"/>
      <w:bookmarkStart w:id="222" w:name="_Toc68230970"/>
      <w:bookmarkStart w:id="223" w:name="_Toc69084383"/>
      <w:bookmarkStart w:id="224" w:name="_Toc75467393"/>
      <w:bookmarkStart w:id="225" w:name="_Toc76509415"/>
      <w:bookmarkStart w:id="226" w:name="_Toc76718405"/>
      <w:bookmarkStart w:id="227" w:name="_Toc83580743"/>
      <w:bookmarkStart w:id="228" w:name="_Toc84405252"/>
      <w:bookmarkStart w:id="229" w:name="_Toc84413861"/>
      <w:r>
        <w:t>6.5A.3.2.3</w:t>
      </w:r>
      <w:r>
        <w:tab/>
        <w:t>Spurious emissions for UE co-existence for Inter-band CA</w:t>
      </w:r>
      <w:bookmarkEnd w:id="220"/>
      <w:bookmarkEnd w:id="221"/>
      <w:bookmarkEnd w:id="222"/>
      <w:bookmarkEnd w:id="223"/>
      <w:bookmarkEnd w:id="224"/>
      <w:bookmarkEnd w:id="225"/>
      <w:bookmarkEnd w:id="226"/>
      <w:bookmarkEnd w:id="227"/>
      <w:bookmarkEnd w:id="228"/>
      <w:bookmarkEnd w:id="229"/>
    </w:p>
    <w:p w14:paraId="5E4ECFFA" w14:textId="77777777" w:rsidR="00551457" w:rsidRDefault="00551457" w:rsidP="00551457">
      <w:pPr>
        <w:rPr>
          <w:lang w:val="en-US" w:eastAsia="zh-CN"/>
        </w:rPr>
      </w:pPr>
      <w:r>
        <w:t>This clause specifies the additional requirements for inter-band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108D9891" w14:textId="77777777" w:rsidR="00551457" w:rsidRDefault="00551457" w:rsidP="00551457">
      <w:pPr>
        <w:rPr>
          <w:lang w:eastAsia="en-GB"/>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lang w:val="en-US" w:eastAsia="zh-CN"/>
        </w:rPr>
        <w:t xml:space="preserve"> </w:t>
      </w:r>
      <w:r>
        <w:rPr>
          <w:lang w:eastAsia="zh-CN"/>
        </w:rPr>
        <w:t>apply for that band.</w:t>
      </w:r>
      <w:r>
        <w:rPr>
          <w:lang w:val="en-US" w:eastAsia="zh-CN"/>
        </w:rPr>
        <w:t xml:space="preserve"> </w:t>
      </w:r>
    </w:p>
    <w:p w14:paraId="2322B7FD" w14:textId="77777777" w:rsidR="00551457" w:rsidRDefault="00551457" w:rsidP="00551457">
      <w:pPr>
        <w:rPr>
          <w:lang w:val="en-US" w:eastAsia="zh-CN"/>
        </w:rPr>
      </w:pPr>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r>
        <w:t>purious emissions</w:t>
      </w:r>
      <w:r>
        <w:rPr>
          <w:lang w:val="en-US" w:eastAsia="zh-CN"/>
        </w:rPr>
        <w:t xml:space="preserve"> </w:t>
      </w:r>
      <w:r>
        <w:t>for UE co-existence</w:t>
      </w:r>
      <w:r>
        <w:rPr>
          <w:lang w:val="en-US" w:eastAsia="zh-CN"/>
        </w:rPr>
        <w:t xml:space="preserve"> </w:t>
      </w:r>
      <w:r>
        <w:rPr>
          <w:lang w:eastAsia="zh-CN"/>
        </w:rPr>
        <w:t xml:space="preserve">requirements in subclause </w:t>
      </w:r>
      <w:r>
        <w:t>6.5A.3.2.</w:t>
      </w:r>
      <w:r>
        <w:rPr>
          <w:lang w:val="en-US" w:eastAsia="zh-CN"/>
        </w:rPr>
        <w:t xml:space="preserve">2 </w:t>
      </w:r>
      <w:r>
        <w:rPr>
          <w:lang w:eastAsia="zh-CN"/>
        </w:rPr>
        <w:t>apply for that band.</w:t>
      </w:r>
      <w:r>
        <w:rPr>
          <w:lang w:val="en-US" w:eastAsia="zh-CN"/>
        </w:rPr>
        <w:t xml:space="preserve"> </w:t>
      </w:r>
    </w:p>
    <w:p w14:paraId="05F91910" w14:textId="77777777" w:rsidR="00551457" w:rsidRDefault="00551457" w:rsidP="00551457">
      <w:pPr>
        <w:rPr>
          <w:lang w:eastAsia="en-GB"/>
        </w:rPr>
      </w:pPr>
      <w:r>
        <w:t>For inter-band carrier aggregation with the uplink assigned to two NR bands, the requirements in Table 6.5A.3.2.3-1 apply on each component carrier with all component carriers are active.</w:t>
      </w:r>
    </w:p>
    <w:p w14:paraId="40433E79" w14:textId="77777777" w:rsidR="00551457" w:rsidRDefault="00551457" w:rsidP="00551457">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w:t>
      </w:r>
      <w:r>
        <w:rPr>
          <w:lang w:val="en-US"/>
        </w:rPr>
        <w:t xml:space="preserve"> clause 6.5.3.2</w:t>
      </w:r>
      <w:r>
        <w:t xml:space="preserve">  would be considered to be verified by the measurements verifying the one uplink inter-band CA UE to UE co-existence requirements.</w:t>
      </w:r>
    </w:p>
    <w:p w14:paraId="6EC0829E" w14:textId="77777777" w:rsidR="00551457" w:rsidRDefault="00551457" w:rsidP="00551457"/>
    <w:p w14:paraId="6A5FDF5B" w14:textId="77777777" w:rsidR="00551457" w:rsidRDefault="00551457" w:rsidP="00551457">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51457" w14:paraId="7667053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089EEA" w14:textId="77777777" w:rsidR="00551457" w:rsidRDefault="00551457" w:rsidP="002B0191">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4C576B0" w14:textId="77777777" w:rsidR="00551457" w:rsidRDefault="00551457" w:rsidP="002B0191">
            <w:pPr>
              <w:pStyle w:val="TAH"/>
            </w:pPr>
            <w:r>
              <w:t>Spurious emission</w:t>
            </w:r>
          </w:p>
        </w:tc>
      </w:tr>
      <w:tr w:rsidR="00551457" w14:paraId="6B1EF480" w14:textId="77777777" w:rsidTr="002B0191">
        <w:trPr>
          <w:trHeight w:val="187"/>
        </w:trPr>
        <w:tc>
          <w:tcPr>
            <w:tcW w:w="1508" w:type="dxa"/>
            <w:tcBorders>
              <w:top w:val="nil"/>
              <w:left w:val="single" w:sz="4" w:space="0" w:color="auto"/>
              <w:bottom w:val="single" w:sz="4" w:space="0" w:color="auto"/>
              <w:right w:val="single" w:sz="4" w:space="0" w:color="auto"/>
            </w:tcBorders>
          </w:tcPr>
          <w:p w14:paraId="693F1F09" w14:textId="77777777" w:rsidR="00551457" w:rsidRDefault="00551457" w:rsidP="002B0191">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5968E63" w14:textId="77777777" w:rsidR="00551457" w:rsidRDefault="00551457" w:rsidP="002B0191">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BE137F1" w14:textId="77777777" w:rsidR="00551457" w:rsidRDefault="00551457" w:rsidP="002B0191">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A2BF96F" w14:textId="77777777" w:rsidR="00551457" w:rsidRDefault="00551457" w:rsidP="002B0191">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0CEBEB" w14:textId="77777777" w:rsidR="00551457" w:rsidRDefault="00551457" w:rsidP="002B0191">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C372FC" w14:textId="77777777" w:rsidR="00551457" w:rsidRDefault="00551457" w:rsidP="002B0191">
            <w:pPr>
              <w:pStyle w:val="TAH"/>
            </w:pPr>
            <w:r>
              <w:t>NOTE</w:t>
            </w:r>
          </w:p>
        </w:tc>
      </w:tr>
      <w:tr w:rsidR="00551457" w14:paraId="18F089E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D96D33B" w14:textId="77777777" w:rsidR="00551457" w:rsidRDefault="00551457" w:rsidP="002B0191">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32344F"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0D852E" w14:textId="77777777" w:rsidR="00551457" w:rsidRDefault="00551457" w:rsidP="002B0191">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BAFE51"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CBB43A4" w14:textId="77777777" w:rsidR="00551457" w:rsidRDefault="00551457" w:rsidP="002B0191">
            <w:pPr>
              <w:pStyle w:val="TAC"/>
              <w:rPr>
                <w:rFonts w:cs="Arial"/>
                <w:lang w:eastAsia="en-GB"/>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EB8B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1A2B7"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EC3D19" w14:textId="77777777" w:rsidR="00551457" w:rsidRDefault="00551457" w:rsidP="002B0191">
            <w:pPr>
              <w:pStyle w:val="TAC"/>
              <w:rPr>
                <w:lang w:eastAsia="en-GB"/>
              </w:rPr>
            </w:pPr>
          </w:p>
        </w:tc>
      </w:tr>
      <w:tr w:rsidR="00551457" w14:paraId="49021B32" w14:textId="77777777" w:rsidTr="002B0191">
        <w:trPr>
          <w:trHeight w:val="187"/>
        </w:trPr>
        <w:tc>
          <w:tcPr>
            <w:tcW w:w="1508" w:type="dxa"/>
            <w:tcBorders>
              <w:top w:val="nil"/>
              <w:left w:val="single" w:sz="4" w:space="0" w:color="auto"/>
              <w:bottom w:val="nil"/>
              <w:right w:val="single" w:sz="4" w:space="0" w:color="auto"/>
            </w:tcBorders>
          </w:tcPr>
          <w:p w14:paraId="5EE62D2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F5EA4F4"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CEB0D8B" w14:textId="77777777" w:rsidR="00551457" w:rsidRDefault="00551457" w:rsidP="002B0191">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50734C5C"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454E78" w14:textId="77777777" w:rsidR="00551457" w:rsidRDefault="00551457" w:rsidP="002B0191">
            <w:pPr>
              <w:pStyle w:val="TAC"/>
              <w:rPr>
                <w:rFonts w:cs="Arial"/>
                <w:lang w:eastAsia="en-GB"/>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044C2"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AA75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B348F2" w14:textId="77777777" w:rsidR="00551457" w:rsidRDefault="00551457" w:rsidP="002B0191">
            <w:pPr>
              <w:pStyle w:val="TAC"/>
              <w:rPr>
                <w:lang w:eastAsia="en-GB"/>
              </w:rPr>
            </w:pPr>
            <w:r>
              <w:rPr>
                <w:lang w:val="en-US" w:eastAsia="zh-CN"/>
              </w:rPr>
              <w:t>4</w:t>
            </w:r>
          </w:p>
        </w:tc>
      </w:tr>
      <w:tr w:rsidR="00551457" w14:paraId="2A7D50F2" w14:textId="77777777" w:rsidTr="002B0191">
        <w:trPr>
          <w:trHeight w:val="187"/>
        </w:trPr>
        <w:tc>
          <w:tcPr>
            <w:tcW w:w="1508" w:type="dxa"/>
            <w:tcBorders>
              <w:top w:val="nil"/>
              <w:left w:val="single" w:sz="4" w:space="0" w:color="auto"/>
              <w:bottom w:val="nil"/>
              <w:right w:val="single" w:sz="4" w:space="0" w:color="auto"/>
            </w:tcBorders>
          </w:tcPr>
          <w:p w14:paraId="70DA183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0DC8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86D46" w14:textId="77777777" w:rsidR="00551457" w:rsidRDefault="00551457" w:rsidP="002B0191">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04EE9F"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431B95" w14:textId="77777777" w:rsidR="00551457" w:rsidRDefault="00551457" w:rsidP="002B0191">
            <w:pPr>
              <w:pStyle w:val="TAC"/>
              <w:rPr>
                <w:rFonts w:cs="Arial"/>
                <w:lang w:eastAsia="en-GB"/>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60A75" w14:textId="77777777" w:rsidR="00551457" w:rsidRDefault="00551457" w:rsidP="002B0191">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BF07C"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55B7EA" w14:textId="77777777" w:rsidR="00551457" w:rsidRDefault="00551457" w:rsidP="002B0191">
            <w:pPr>
              <w:pStyle w:val="TAC"/>
              <w:rPr>
                <w:lang w:eastAsia="en-GB"/>
              </w:rPr>
            </w:pPr>
          </w:p>
        </w:tc>
      </w:tr>
      <w:tr w:rsidR="00551457" w14:paraId="61590EFE" w14:textId="77777777" w:rsidTr="002B0191">
        <w:trPr>
          <w:trHeight w:val="187"/>
        </w:trPr>
        <w:tc>
          <w:tcPr>
            <w:tcW w:w="1508" w:type="dxa"/>
            <w:tcBorders>
              <w:top w:val="nil"/>
              <w:left w:val="single" w:sz="4" w:space="0" w:color="auto"/>
              <w:bottom w:val="nil"/>
              <w:right w:val="single" w:sz="4" w:space="0" w:color="auto"/>
            </w:tcBorders>
          </w:tcPr>
          <w:p w14:paraId="24970B9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451C2"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15845" w14:textId="77777777" w:rsidR="00551457" w:rsidRDefault="00551457" w:rsidP="002B0191">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040BE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49B001" w14:textId="77777777" w:rsidR="00551457" w:rsidRDefault="00551457" w:rsidP="002B0191">
            <w:pPr>
              <w:pStyle w:val="TAC"/>
              <w:rPr>
                <w:rFonts w:cs="Arial"/>
                <w:lang w:eastAsia="en-GB"/>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1DF57"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209A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09784E" w14:textId="77777777" w:rsidR="00551457" w:rsidRDefault="00551457" w:rsidP="002B0191">
            <w:pPr>
              <w:pStyle w:val="TAC"/>
              <w:rPr>
                <w:lang w:eastAsia="en-GB"/>
              </w:rPr>
            </w:pPr>
          </w:p>
        </w:tc>
      </w:tr>
      <w:tr w:rsidR="00551457" w14:paraId="65D142F1" w14:textId="77777777" w:rsidTr="002B0191">
        <w:trPr>
          <w:trHeight w:val="187"/>
        </w:trPr>
        <w:tc>
          <w:tcPr>
            <w:tcW w:w="1508" w:type="dxa"/>
            <w:tcBorders>
              <w:top w:val="nil"/>
              <w:left w:val="single" w:sz="4" w:space="0" w:color="auto"/>
              <w:bottom w:val="nil"/>
              <w:right w:val="single" w:sz="4" w:space="0" w:color="auto"/>
            </w:tcBorders>
          </w:tcPr>
          <w:p w14:paraId="30A10B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4B733" w14:textId="77777777" w:rsidR="00551457" w:rsidRDefault="00551457" w:rsidP="002B0191">
            <w:pPr>
              <w:pStyle w:val="TAL"/>
              <w:rPr>
                <w:rFonts w:cs="Arial"/>
                <w:lang w:val="sv-SE"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64DA92" w14:textId="77777777" w:rsidR="00551457" w:rsidRDefault="00551457" w:rsidP="002B0191">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21F1F9"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4CBC9E" w14:textId="77777777" w:rsidR="00551457" w:rsidRDefault="00551457" w:rsidP="002B0191">
            <w:pPr>
              <w:pStyle w:val="TAC"/>
              <w:rPr>
                <w:rFonts w:cs="Arial"/>
                <w:lang w:eastAsia="en-GB"/>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CC71A" w14:textId="77777777" w:rsidR="00551457" w:rsidRDefault="00551457" w:rsidP="002B0191">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EF1C9" w14:textId="77777777" w:rsidR="00551457" w:rsidRDefault="00551457" w:rsidP="002B0191">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AE6E7B" w14:textId="77777777" w:rsidR="00551457" w:rsidRDefault="00551457" w:rsidP="002B0191">
            <w:pPr>
              <w:pStyle w:val="TAC"/>
              <w:rPr>
                <w:lang w:eastAsia="en-GB"/>
              </w:rPr>
            </w:pPr>
          </w:p>
        </w:tc>
      </w:tr>
      <w:tr w:rsidR="00551457" w14:paraId="070038F5" w14:textId="77777777" w:rsidTr="002B0191">
        <w:trPr>
          <w:trHeight w:val="187"/>
        </w:trPr>
        <w:tc>
          <w:tcPr>
            <w:tcW w:w="1508" w:type="dxa"/>
            <w:tcBorders>
              <w:top w:val="nil"/>
              <w:left w:val="single" w:sz="4" w:space="0" w:color="auto"/>
              <w:bottom w:val="single" w:sz="4" w:space="0" w:color="auto"/>
              <w:right w:val="single" w:sz="4" w:space="0" w:color="auto"/>
            </w:tcBorders>
          </w:tcPr>
          <w:p w14:paraId="280204B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BF9A2" w14:textId="77777777" w:rsidR="00551457" w:rsidRDefault="00551457" w:rsidP="002B0191">
            <w:pPr>
              <w:pStyle w:val="TAL"/>
              <w:rPr>
                <w:rFonts w:cs="Arial"/>
                <w:lang w:val="sv-SE"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4A02E"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21E6F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A58A68"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FBBB656"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F4ED323"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6D403" w14:textId="77777777" w:rsidR="00551457" w:rsidRDefault="00551457" w:rsidP="002B0191">
            <w:pPr>
              <w:pStyle w:val="TAC"/>
              <w:rPr>
                <w:lang w:eastAsia="en-GB"/>
              </w:rPr>
            </w:pPr>
          </w:p>
        </w:tc>
      </w:tr>
      <w:tr w:rsidR="00551457" w14:paraId="27F147F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95B585" w14:textId="77777777" w:rsidR="00551457" w:rsidRDefault="00551457" w:rsidP="002B0191">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6170BB"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E7F5C" w14:textId="77777777" w:rsidR="00551457" w:rsidRDefault="00551457" w:rsidP="002B0191">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8ECED" w14:textId="77777777" w:rsidR="00551457" w:rsidRDefault="00551457" w:rsidP="002B0191">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6075C" w14:textId="77777777" w:rsidR="00551457" w:rsidRDefault="00551457" w:rsidP="002B0191">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4FDEE"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E856E"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718B14" w14:textId="77777777" w:rsidR="00551457" w:rsidRDefault="00551457" w:rsidP="002B0191">
            <w:pPr>
              <w:pStyle w:val="TAC"/>
            </w:pPr>
          </w:p>
        </w:tc>
      </w:tr>
      <w:tr w:rsidR="00551457" w14:paraId="3440281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E63D148" w14:textId="77777777" w:rsidR="00551457" w:rsidRDefault="00551457" w:rsidP="002B0191">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660BA96"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7E2B0AF" w14:textId="77777777" w:rsidR="00551457" w:rsidRDefault="00551457" w:rsidP="002B0191">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EA0F926"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082FCE5" w14:textId="77777777" w:rsidR="00551457" w:rsidRDefault="00551457" w:rsidP="002B0191">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CD215"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30E3"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547CB0" w14:textId="77777777" w:rsidR="00551457" w:rsidRDefault="00551457" w:rsidP="002B0191">
            <w:pPr>
              <w:pStyle w:val="TAC"/>
              <w:rPr>
                <w:lang w:eastAsia="en-GB"/>
              </w:rPr>
            </w:pPr>
          </w:p>
        </w:tc>
      </w:tr>
      <w:tr w:rsidR="00551457" w14:paraId="06BB4296" w14:textId="77777777" w:rsidTr="002B0191">
        <w:trPr>
          <w:trHeight w:val="187"/>
        </w:trPr>
        <w:tc>
          <w:tcPr>
            <w:tcW w:w="1508" w:type="dxa"/>
            <w:tcBorders>
              <w:top w:val="nil"/>
              <w:left w:val="single" w:sz="4" w:space="0" w:color="auto"/>
              <w:bottom w:val="nil"/>
              <w:right w:val="single" w:sz="4" w:space="0" w:color="auto"/>
            </w:tcBorders>
          </w:tcPr>
          <w:p w14:paraId="1C4F682E"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5C746B"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B0031" w14:textId="77777777" w:rsidR="00551457" w:rsidRDefault="00551457" w:rsidP="002B0191">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873310B"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2D3348" w14:textId="77777777" w:rsidR="00551457" w:rsidRDefault="00551457" w:rsidP="002B0191">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54B83" w14:textId="77777777" w:rsidR="00551457" w:rsidRDefault="00551457" w:rsidP="002B0191">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ED22F"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D216A3" w14:textId="77777777" w:rsidR="00551457" w:rsidRDefault="00551457" w:rsidP="002B0191">
            <w:pPr>
              <w:pStyle w:val="TAC"/>
              <w:rPr>
                <w:lang w:eastAsia="en-GB"/>
              </w:rPr>
            </w:pPr>
          </w:p>
        </w:tc>
      </w:tr>
      <w:tr w:rsidR="00551457" w14:paraId="385B1B19" w14:textId="77777777" w:rsidTr="002B0191">
        <w:trPr>
          <w:trHeight w:val="187"/>
        </w:trPr>
        <w:tc>
          <w:tcPr>
            <w:tcW w:w="1508" w:type="dxa"/>
            <w:tcBorders>
              <w:top w:val="nil"/>
              <w:left w:val="single" w:sz="4" w:space="0" w:color="auto"/>
              <w:bottom w:val="single" w:sz="4" w:space="0" w:color="auto"/>
              <w:right w:val="single" w:sz="4" w:space="0" w:color="auto"/>
            </w:tcBorders>
          </w:tcPr>
          <w:p w14:paraId="58F6200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77479" w14:textId="77777777" w:rsidR="00551457" w:rsidRDefault="00551457" w:rsidP="002B0191">
            <w:pPr>
              <w:pStyle w:val="TAL"/>
              <w:rPr>
                <w:lang w:val="sv-SE" w:eastAsia="en-GB"/>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B7C2E2E" w14:textId="77777777" w:rsidR="00551457" w:rsidRDefault="00551457" w:rsidP="002B0191">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6048E07" w14:textId="77777777" w:rsidR="00551457" w:rsidRDefault="00551457" w:rsidP="002B0191">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C96B00" w14:textId="77777777" w:rsidR="00551457" w:rsidRDefault="00551457" w:rsidP="002B0191">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AAB48" w14:textId="77777777" w:rsidR="00551457" w:rsidRDefault="00551457" w:rsidP="002B0191">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99930" w14:textId="77777777" w:rsidR="00551457" w:rsidRDefault="00551457" w:rsidP="002B0191">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68A79" w14:textId="77777777" w:rsidR="00551457" w:rsidRDefault="00551457" w:rsidP="002B0191">
            <w:pPr>
              <w:pStyle w:val="TAC"/>
              <w:rPr>
                <w:lang w:eastAsia="en-GB"/>
              </w:rPr>
            </w:pPr>
            <w:r>
              <w:rPr>
                <w:lang w:eastAsia="ja-JP"/>
              </w:rPr>
              <w:t>4</w:t>
            </w:r>
          </w:p>
        </w:tc>
      </w:tr>
      <w:tr w:rsidR="00551457" w14:paraId="4E2840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A2B7171" w14:textId="77777777" w:rsidR="00551457" w:rsidRDefault="00551457" w:rsidP="002B0191">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FABA9F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4E949"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966CF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DEF23B"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70FFAB9B"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6741E9"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5850FF" w14:textId="77777777" w:rsidR="00551457" w:rsidRDefault="00551457" w:rsidP="002B0191">
            <w:pPr>
              <w:pStyle w:val="TAC"/>
            </w:pPr>
            <w:r>
              <w:rPr>
                <w:lang w:val="en-US" w:eastAsia="zh-CN"/>
              </w:rPr>
              <w:t>4, 14</w:t>
            </w:r>
          </w:p>
        </w:tc>
      </w:tr>
      <w:tr w:rsidR="00551457" w14:paraId="55EB7D7E" w14:textId="77777777" w:rsidTr="002B0191">
        <w:trPr>
          <w:trHeight w:val="187"/>
        </w:trPr>
        <w:tc>
          <w:tcPr>
            <w:tcW w:w="1508" w:type="dxa"/>
            <w:tcBorders>
              <w:top w:val="nil"/>
              <w:left w:val="single" w:sz="4" w:space="0" w:color="auto"/>
              <w:bottom w:val="nil"/>
              <w:right w:val="single" w:sz="4" w:space="0" w:color="auto"/>
            </w:tcBorders>
          </w:tcPr>
          <w:p w14:paraId="7932A34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6AF166A"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BB3C1" w14:textId="77777777" w:rsidR="00551457" w:rsidRDefault="00551457" w:rsidP="002B0191">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42BC56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02B5F"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CD57E"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32737E2"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97D5A2" w14:textId="77777777" w:rsidR="00551457" w:rsidRDefault="00551457" w:rsidP="002B0191">
            <w:pPr>
              <w:pStyle w:val="TAC"/>
            </w:pPr>
            <w:r>
              <w:rPr>
                <w:lang w:val="en-US" w:eastAsia="zh-CN"/>
              </w:rPr>
              <w:t>15</w:t>
            </w:r>
          </w:p>
        </w:tc>
      </w:tr>
      <w:tr w:rsidR="00551457" w14:paraId="6604DCD8" w14:textId="77777777" w:rsidTr="002B0191">
        <w:trPr>
          <w:trHeight w:val="187"/>
        </w:trPr>
        <w:tc>
          <w:tcPr>
            <w:tcW w:w="1508" w:type="dxa"/>
            <w:tcBorders>
              <w:top w:val="nil"/>
              <w:left w:val="single" w:sz="4" w:space="0" w:color="auto"/>
              <w:bottom w:val="nil"/>
              <w:right w:val="single" w:sz="4" w:space="0" w:color="auto"/>
            </w:tcBorders>
          </w:tcPr>
          <w:p w14:paraId="463A3C37"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324E3F8"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4A80B3" w14:textId="77777777" w:rsidR="00551457" w:rsidRDefault="00551457" w:rsidP="002B0191">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A384A8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905F2F"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A059C0"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7A0061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17B843" w14:textId="77777777" w:rsidR="00551457" w:rsidRDefault="00551457" w:rsidP="002B0191">
            <w:pPr>
              <w:pStyle w:val="TAC"/>
            </w:pPr>
            <w:r>
              <w:rPr>
                <w:lang w:val="en-US" w:eastAsia="zh-CN"/>
              </w:rPr>
              <w:t>4</w:t>
            </w:r>
          </w:p>
        </w:tc>
      </w:tr>
      <w:tr w:rsidR="00551457" w14:paraId="56FBC67D" w14:textId="77777777" w:rsidTr="002B0191">
        <w:trPr>
          <w:trHeight w:val="187"/>
        </w:trPr>
        <w:tc>
          <w:tcPr>
            <w:tcW w:w="1508" w:type="dxa"/>
            <w:tcBorders>
              <w:top w:val="nil"/>
              <w:left w:val="single" w:sz="4" w:space="0" w:color="auto"/>
              <w:bottom w:val="nil"/>
              <w:right w:val="single" w:sz="4" w:space="0" w:color="auto"/>
            </w:tcBorders>
          </w:tcPr>
          <w:p w14:paraId="639949F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B89B53"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B70E7"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8973F2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5DE6CD"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6C0C16"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51A6"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14D36" w14:textId="77777777" w:rsidR="00551457" w:rsidRDefault="00551457" w:rsidP="002B0191">
            <w:pPr>
              <w:pStyle w:val="TAC"/>
            </w:pPr>
          </w:p>
        </w:tc>
      </w:tr>
      <w:tr w:rsidR="00551457" w14:paraId="75FCE3AE" w14:textId="77777777" w:rsidTr="002B0191">
        <w:trPr>
          <w:trHeight w:val="187"/>
        </w:trPr>
        <w:tc>
          <w:tcPr>
            <w:tcW w:w="1508" w:type="dxa"/>
            <w:tcBorders>
              <w:top w:val="nil"/>
              <w:left w:val="single" w:sz="4" w:space="0" w:color="auto"/>
              <w:bottom w:val="single" w:sz="4" w:space="0" w:color="auto"/>
              <w:right w:val="single" w:sz="4" w:space="0" w:color="auto"/>
            </w:tcBorders>
          </w:tcPr>
          <w:p w14:paraId="13FA9A4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FFC783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CD68E"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2DFFA1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8A7C3B"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CCB389"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1048E9"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CA110D" w14:textId="77777777" w:rsidR="00551457" w:rsidRDefault="00551457" w:rsidP="002B0191">
            <w:pPr>
              <w:pStyle w:val="TAC"/>
            </w:pPr>
            <w:r>
              <w:rPr>
                <w:lang w:val="en-US" w:eastAsia="zh-CN"/>
              </w:rPr>
              <w:t>4</w:t>
            </w:r>
          </w:p>
        </w:tc>
      </w:tr>
      <w:tr w:rsidR="00551457" w14:paraId="45180570"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B780C0" w14:textId="77777777" w:rsidR="00551457" w:rsidRDefault="00551457" w:rsidP="002B0191">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7D30702" w14:textId="77777777" w:rsidR="00551457" w:rsidRDefault="00551457" w:rsidP="002B0191">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0DFF2" w14:textId="77777777" w:rsidR="00551457" w:rsidRDefault="00551457" w:rsidP="002B0191">
            <w:pPr>
              <w:pStyle w:val="TAC"/>
              <w:rPr>
                <w:lang w:eastAsia="en-GB"/>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5C40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E67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6D2F23"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46D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C80941" w14:textId="77777777" w:rsidR="00551457" w:rsidRDefault="00551457" w:rsidP="002B0191">
            <w:pPr>
              <w:pStyle w:val="TAC"/>
            </w:pPr>
            <w:r>
              <w:rPr>
                <w:rFonts w:cs="Arial"/>
                <w:lang w:val="en-US" w:eastAsia="zh-CN"/>
              </w:rPr>
              <w:t>3</w:t>
            </w:r>
          </w:p>
        </w:tc>
      </w:tr>
      <w:tr w:rsidR="00551457" w14:paraId="0C51DD2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5957939" w14:textId="77777777" w:rsidR="00551457" w:rsidRDefault="00551457" w:rsidP="002B0191">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25849E4"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75C8F"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46C4A5"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F2E0F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ACE9F3"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97EC0B"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471087" w14:textId="77777777" w:rsidR="00551457" w:rsidRDefault="00551457" w:rsidP="002B0191">
            <w:pPr>
              <w:pStyle w:val="TAC"/>
              <w:rPr>
                <w:rFonts w:cs="Arial"/>
                <w:lang w:eastAsia="zh-TW"/>
              </w:rPr>
            </w:pPr>
            <w:r>
              <w:t>3</w:t>
            </w:r>
          </w:p>
        </w:tc>
      </w:tr>
      <w:tr w:rsidR="00551457" w14:paraId="35C80210" w14:textId="77777777" w:rsidTr="002B0191">
        <w:trPr>
          <w:trHeight w:val="187"/>
        </w:trPr>
        <w:tc>
          <w:tcPr>
            <w:tcW w:w="1508" w:type="dxa"/>
            <w:tcBorders>
              <w:top w:val="nil"/>
              <w:left w:val="single" w:sz="4" w:space="0" w:color="auto"/>
              <w:bottom w:val="nil"/>
              <w:right w:val="single" w:sz="4" w:space="0" w:color="auto"/>
            </w:tcBorders>
          </w:tcPr>
          <w:p w14:paraId="3B9E711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58195"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8FF2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D07233"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9E6DE" w14:textId="77777777" w:rsidR="00551457" w:rsidRDefault="00551457" w:rsidP="002B0191">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5DAB268"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1FB1EDE"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DBF161" w14:textId="77777777" w:rsidR="00551457" w:rsidRDefault="00551457" w:rsidP="002B0191">
            <w:pPr>
              <w:pStyle w:val="TAC"/>
              <w:rPr>
                <w:rFonts w:cs="Arial"/>
                <w:lang w:eastAsia="zh-TW"/>
              </w:rPr>
            </w:pPr>
            <w:r>
              <w:t>4, 20</w:t>
            </w:r>
          </w:p>
        </w:tc>
      </w:tr>
      <w:tr w:rsidR="00551457" w14:paraId="1FD9D7C8" w14:textId="77777777" w:rsidTr="002B0191">
        <w:trPr>
          <w:trHeight w:val="187"/>
        </w:trPr>
        <w:tc>
          <w:tcPr>
            <w:tcW w:w="1508" w:type="dxa"/>
            <w:tcBorders>
              <w:top w:val="nil"/>
              <w:left w:val="single" w:sz="4" w:space="0" w:color="auto"/>
              <w:bottom w:val="nil"/>
              <w:right w:val="single" w:sz="4" w:space="0" w:color="auto"/>
            </w:tcBorders>
          </w:tcPr>
          <w:p w14:paraId="5503E1E6"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FE1657" w14:textId="77777777" w:rsidR="00551457" w:rsidRDefault="00551457" w:rsidP="002B0191">
            <w:pPr>
              <w:pStyle w:val="TAL"/>
              <w:rPr>
                <w:rFonts w:cs="Arial"/>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BCA7"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14396" w14:textId="77777777" w:rsidR="00551457" w:rsidRDefault="00551457" w:rsidP="002B0191">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D3AA125" w14:textId="77777777" w:rsidR="00551457" w:rsidRDefault="00551457" w:rsidP="002B0191">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D44BF23"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165927C"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B160C3" w14:textId="77777777" w:rsidR="00551457" w:rsidRDefault="00551457" w:rsidP="002B0191">
            <w:pPr>
              <w:pStyle w:val="TAC"/>
              <w:rPr>
                <w:rFonts w:cs="Arial"/>
                <w:lang w:eastAsia="zh-TW"/>
              </w:rPr>
            </w:pPr>
            <w:r>
              <w:rPr>
                <w:rFonts w:eastAsia="Yu Mincho"/>
              </w:rPr>
              <w:t>4, 21</w:t>
            </w:r>
          </w:p>
        </w:tc>
      </w:tr>
      <w:tr w:rsidR="00551457" w14:paraId="684C40C8" w14:textId="77777777" w:rsidTr="002B0191">
        <w:trPr>
          <w:trHeight w:val="187"/>
        </w:trPr>
        <w:tc>
          <w:tcPr>
            <w:tcW w:w="1508" w:type="dxa"/>
            <w:tcBorders>
              <w:top w:val="nil"/>
              <w:left w:val="single" w:sz="4" w:space="0" w:color="auto"/>
              <w:bottom w:val="nil"/>
              <w:right w:val="single" w:sz="4" w:space="0" w:color="auto"/>
            </w:tcBorders>
          </w:tcPr>
          <w:p w14:paraId="0337E8D1"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EB4AE5"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4EE6C"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D5B9969"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193026"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592E4C"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51E344"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887063" w14:textId="77777777" w:rsidR="00551457" w:rsidRDefault="00551457" w:rsidP="002B0191">
            <w:pPr>
              <w:pStyle w:val="TAC"/>
            </w:pPr>
            <w:r>
              <w:rPr>
                <w:rFonts w:eastAsia="Yu Mincho"/>
                <w:lang w:eastAsia="ja-JP"/>
              </w:rPr>
              <w:t>4, 22</w:t>
            </w:r>
          </w:p>
        </w:tc>
      </w:tr>
      <w:tr w:rsidR="00551457" w14:paraId="4D30BF84" w14:textId="77777777" w:rsidTr="002B0191">
        <w:trPr>
          <w:trHeight w:val="187"/>
        </w:trPr>
        <w:tc>
          <w:tcPr>
            <w:tcW w:w="1508" w:type="dxa"/>
            <w:tcBorders>
              <w:top w:val="nil"/>
              <w:left w:val="single" w:sz="4" w:space="0" w:color="auto"/>
              <w:bottom w:val="nil"/>
              <w:right w:val="single" w:sz="4" w:space="0" w:color="auto"/>
            </w:tcBorders>
          </w:tcPr>
          <w:p w14:paraId="505E290C"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599CE2"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456A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9DE1D1C"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0FBB73"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97036B"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B6AF52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4B34AD" w14:textId="77777777" w:rsidR="00551457" w:rsidRDefault="00551457" w:rsidP="002B0191">
            <w:pPr>
              <w:pStyle w:val="TAC"/>
            </w:pPr>
            <w:r>
              <w:rPr>
                <w:rFonts w:eastAsia="Yu Mincho"/>
                <w:lang w:eastAsia="ja-JP"/>
              </w:rPr>
              <w:t>4, 23</w:t>
            </w:r>
          </w:p>
        </w:tc>
      </w:tr>
      <w:tr w:rsidR="00551457" w14:paraId="3E7A38C7" w14:textId="77777777" w:rsidTr="002B0191">
        <w:trPr>
          <w:trHeight w:val="187"/>
        </w:trPr>
        <w:tc>
          <w:tcPr>
            <w:tcW w:w="1508" w:type="dxa"/>
            <w:tcBorders>
              <w:top w:val="nil"/>
              <w:left w:val="single" w:sz="4" w:space="0" w:color="auto"/>
              <w:bottom w:val="single" w:sz="4" w:space="0" w:color="auto"/>
              <w:right w:val="single" w:sz="4" w:space="0" w:color="auto"/>
            </w:tcBorders>
          </w:tcPr>
          <w:p w14:paraId="62300FA8"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57EAA" w14:textId="77777777" w:rsidR="00551457" w:rsidRDefault="00551457" w:rsidP="002B0191">
            <w:pPr>
              <w:pStyle w:val="TAL"/>
              <w:rPr>
                <w:rFonts w:cs="Arial"/>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92968"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A6658F8"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6FE1EE" w14:textId="77777777" w:rsidR="00551457" w:rsidRDefault="00551457" w:rsidP="002B0191">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3B5E5F"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A0467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BC28E9" w14:textId="77777777" w:rsidR="00551457" w:rsidRDefault="00551457" w:rsidP="002B0191">
            <w:pPr>
              <w:pStyle w:val="TAC"/>
              <w:rPr>
                <w:rFonts w:cs="Arial"/>
                <w:lang w:eastAsia="zh-TW"/>
              </w:rPr>
            </w:pPr>
            <w:r>
              <w:t>4</w:t>
            </w:r>
          </w:p>
        </w:tc>
      </w:tr>
      <w:tr w:rsidR="00551457" w14:paraId="2080769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1E104BB" w14:textId="77777777" w:rsidR="00551457" w:rsidRDefault="00551457" w:rsidP="002B0191">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7F5CFD"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F34D9" w14:textId="77777777" w:rsidR="00551457" w:rsidRDefault="00551457" w:rsidP="002B0191">
            <w:pPr>
              <w:pStyle w:val="TAC"/>
              <w:rPr>
                <w:rFonts w:cs="Arial"/>
                <w:lang w:eastAsia="en-GB"/>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3B21A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5EB30" w14:textId="77777777" w:rsidR="00551457" w:rsidRDefault="00551457" w:rsidP="002B0191">
            <w:pPr>
              <w:pStyle w:val="TAC"/>
              <w:rPr>
                <w:rFonts w:cs="Arial"/>
                <w:lang w:eastAsia="en-GB"/>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9C7837" w14:textId="77777777" w:rsidR="00551457" w:rsidRDefault="00551457" w:rsidP="002B0191">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C9F7C"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F3927" w14:textId="77777777" w:rsidR="00551457" w:rsidRDefault="00551457" w:rsidP="002B0191">
            <w:pPr>
              <w:pStyle w:val="TAC"/>
              <w:rPr>
                <w:rFonts w:cs="Arial"/>
                <w:lang w:val="en-US" w:eastAsia="zh-CN"/>
              </w:rPr>
            </w:pPr>
            <w:r>
              <w:rPr>
                <w:lang w:eastAsia="ja-JP"/>
              </w:rPr>
              <w:t>4</w:t>
            </w:r>
          </w:p>
        </w:tc>
      </w:tr>
      <w:tr w:rsidR="00551457" w14:paraId="1BAC59CC" w14:textId="77777777" w:rsidTr="002B0191">
        <w:trPr>
          <w:trHeight w:val="187"/>
        </w:trPr>
        <w:tc>
          <w:tcPr>
            <w:tcW w:w="1508" w:type="dxa"/>
            <w:tcBorders>
              <w:top w:val="nil"/>
              <w:left w:val="single" w:sz="4" w:space="0" w:color="auto"/>
              <w:bottom w:val="single" w:sz="4" w:space="0" w:color="auto"/>
              <w:right w:val="single" w:sz="4" w:space="0" w:color="auto"/>
            </w:tcBorders>
          </w:tcPr>
          <w:p w14:paraId="7B526E92" w14:textId="77777777" w:rsidR="00551457" w:rsidRDefault="00551457" w:rsidP="002B0191">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68D093" w14:textId="77777777" w:rsidR="00551457" w:rsidRDefault="00551457" w:rsidP="002B0191">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1662DA" w14:textId="77777777" w:rsidR="00551457" w:rsidRDefault="00551457" w:rsidP="002B0191">
            <w:pPr>
              <w:pStyle w:val="TAC"/>
              <w:rPr>
                <w:rFonts w:cs="Arial"/>
                <w:lang w:eastAsia="en-GB"/>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DB420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0D18B" w14:textId="77777777" w:rsidR="00551457" w:rsidRDefault="00551457" w:rsidP="002B0191">
            <w:pPr>
              <w:pStyle w:val="TAC"/>
              <w:rPr>
                <w:rFonts w:cs="Arial"/>
                <w:lang w:eastAsia="en-GB"/>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3BAE2" w14:textId="77777777" w:rsidR="00551457" w:rsidRDefault="00551457" w:rsidP="002B0191">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52D77" w14:textId="77777777" w:rsidR="00551457" w:rsidRDefault="00551457" w:rsidP="002B0191">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BE255D" w14:textId="77777777" w:rsidR="00551457" w:rsidRDefault="00551457" w:rsidP="002B0191">
            <w:pPr>
              <w:pStyle w:val="TAC"/>
              <w:rPr>
                <w:rFonts w:cs="Arial"/>
                <w:lang w:val="en-US" w:eastAsia="zh-CN"/>
              </w:rPr>
            </w:pPr>
            <w:r>
              <w:rPr>
                <w:lang w:eastAsia="ja-JP"/>
              </w:rPr>
              <w:t>4</w:t>
            </w:r>
          </w:p>
        </w:tc>
      </w:tr>
      <w:tr w:rsidR="00551457" w14:paraId="5CAADAF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FDA7FF" w14:textId="77777777" w:rsidR="00551457" w:rsidRDefault="00551457" w:rsidP="002B0191">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4722C704" w14:textId="77777777" w:rsidR="00551457" w:rsidRDefault="00551457" w:rsidP="002B0191">
            <w:pPr>
              <w:pStyle w:val="TAL"/>
              <w:rPr>
                <w:rFonts w:cs="Arial"/>
                <w:szCs w:val="18"/>
                <w:lang w:val="sv-SE"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9B514" w14:textId="77777777" w:rsidR="00551457" w:rsidRDefault="00551457" w:rsidP="002B0191">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E484D3" w14:textId="77777777" w:rsidR="00551457" w:rsidRDefault="00551457" w:rsidP="002B0191">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87436" w14:textId="77777777" w:rsidR="00551457" w:rsidRDefault="00551457" w:rsidP="002B0191">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1F0246" w14:textId="77777777" w:rsidR="00551457" w:rsidRDefault="00551457" w:rsidP="002B0191">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71C49" w14:textId="77777777" w:rsidR="00551457" w:rsidRDefault="00551457" w:rsidP="002B0191">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F4E2BA" w14:textId="77777777" w:rsidR="00551457" w:rsidRDefault="00551457" w:rsidP="002B0191">
            <w:pPr>
              <w:pStyle w:val="TAC"/>
              <w:rPr>
                <w:rFonts w:cs="Arial"/>
                <w:szCs w:val="18"/>
              </w:rPr>
            </w:pPr>
            <w:r>
              <w:rPr>
                <w:rFonts w:cs="Arial"/>
                <w:szCs w:val="18"/>
                <w:lang w:val="en-US" w:eastAsia="zh-CN"/>
              </w:rPr>
              <w:t>3</w:t>
            </w:r>
          </w:p>
        </w:tc>
      </w:tr>
      <w:tr w:rsidR="00551457" w14:paraId="3D01E3F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9F87C2" w14:textId="77777777" w:rsidR="00551457" w:rsidRDefault="00551457" w:rsidP="002B0191">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027D64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4092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EF1EB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793D2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2AFC4E"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1DF5C9"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6B0DED" w14:textId="77777777" w:rsidR="00551457" w:rsidRDefault="00551457" w:rsidP="002B0191">
            <w:pPr>
              <w:pStyle w:val="TAC"/>
            </w:pPr>
            <w:r>
              <w:rPr>
                <w:rFonts w:cs="Arial"/>
                <w:lang w:val="en-US" w:eastAsia="zh-CN"/>
              </w:rPr>
              <w:t>3</w:t>
            </w:r>
          </w:p>
        </w:tc>
      </w:tr>
      <w:tr w:rsidR="00551457" w14:paraId="357362C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941ECE" w14:textId="77777777" w:rsidR="00551457" w:rsidRDefault="00551457" w:rsidP="002B0191">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96E79A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E2469" w14:textId="77777777" w:rsidR="00551457" w:rsidRDefault="00551457" w:rsidP="002B0191">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10785B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A1B8D1" w14:textId="77777777" w:rsidR="00551457" w:rsidRDefault="00551457" w:rsidP="002B0191">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F3BDCA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68CD6E3"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41C86FC" w14:textId="77777777" w:rsidR="00551457" w:rsidRDefault="00551457" w:rsidP="002B0191">
            <w:pPr>
              <w:pStyle w:val="TAC"/>
              <w:rPr>
                <w:lang w:val="en-US" w:eastAsia="zh-CN"/>
              </w:rPr>
            </w:pPr>
          </w:p>
        </w:tc>
      </w:tr>
      <w:tr w:rsidR="00551457" w14:paraId="084E93B0" w14:textId="77777777" w:rsidTr="002B0191">
        <w:trPr>
          <w:trHeight w:val="187"/>
        </w:trPr>
        <w:tc>
          <w:tcPr>
            <w:tcW w:w="1508" w:type="dxa"/>
            <w:tcBorders>
              <w:top w:val="nil"/>
              <w:left w:val="single" w:sz="4" w:space="0" w:color="auto"/>
              <w:bottom w:val="nil"/>
              <w:right w:val="single" w:sz="4" w:space="0" w:color="auto"/>
            </w:tcBorders>
          </w:tcPr>
          <w:p w14:paraId="26A22E3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D2A78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70BEF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25A6E3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43B43C"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A6643BB" w14:textId="77777777" w:rsidR="00551457" w:rsidRDefault="00551457" w:rsidP="002B0191">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00411FEC" w14:textId="77777777" w:rsidR="00551457" w:rsidRDefault="00551457" w:rsidP="002B0191">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72630B" w14:textId="77777777" w:rsidR="00551457" w:rsidRDefault="00551457" w:rsidP="002B0191">
            <w:pPr>
              <w:pStyle w:val="TAC"/>
              <w:rPr>
                <w:lang w:val="en-US" w:eastAsia="zh-CN"/>
              </w:rPr>
            </w:pPr>
            <w:r>
              <w:t>3</w:t>
            </w:r>
          </w:p>
        </w:tc>
      </w:tr>
      <w:tr w:rsidR="00551457" w14:paraId="36F161A9" w14:textId="77777777" w:rsidTr="002B0191">
        <w:trPr>
          <w:trHeight w:val="187"/>
        </w:trPr>
        <w:tc>
          <w:tcPr>
            <w:tcW w:w="1508" w:type="dxa"/>
            <w:tcBorders>
              <w:top w:val="nil"/>
              <w:left w:val="single" w:sz="4" w:space="0" w:color="auto"/>
              <w:bottom w:val="nil"/>
              <w:right w:val="single" w:sz="4" w:space="0" w:color="auto"/>
            </w:tcBorders>
          </w:tcPr>
          <w:p w14:paraId="49847E02"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2FFF8"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2C6D9" w14:textId="77777777" w:rsidR="00551457" w:rsidRDefault="00551457" w:rsidP="002B0191">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11379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2826E5" w14:textId="77777777" w:rsidR="00551457" w:rsidRDefault="00551457" w:rsidP="002B0191">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5668F668"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3C1DE1C"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F7281FC" w14:textId="77777777" w:rsidR="00551457" w:rsidRDefault="00551457" w:rsidP="002B0191">
            <w:pPr>
              <w:pStyle w:val="TAC"/>
              <w:rPr>
                <w:lang w:val="en-US" w:eastAsia="zh-CN"/>
              </w:rPr>
            </w:pPr>
          </w:p>
        </w:tc>
      </w:tr>
      <w:tr w:rsidR="00551457" w14:paraId="40DD4A21" w14:textId="77777777" w:rsidTr="002B0191">
        <w:trPr>
          <w:trHeight w:val="187"/>
        </w:trPr>
        <w:tc>
          <w:tcPr>
            <w:tcW w:w="1508" w:type="dxa"/>
            <w:tcBorders>
              <w:top w:val="nil"/>
              <w:left w:val="single" w:sz="4" w:space="0" w:color="auto"/>
              <w:bottom w:val="single" w:sz="4" w:space="0" w:color="auto"/>
              <w:right w:val="single" w:sz="4" w:space="0" w:color="auto"/>
            </w:tcBorders>
          </w:tcPr>
          <w:p w14:paraId="653C6450"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E13B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B949F" w14:textId="77777777" w:rsidR="00551457" w:rsidRDefault="00551457" w:rsidP="002B0191">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E416EC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42B789" w14:textId="77777777" w:rsidR="00551457" w:rsidRDefault="00551457" w:rsidP="002B0191">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0D87B8F2" w14:textId="77777777" w:rsidR="00551457" w:rsidRDefault="00551457" w:rsidP="002B0191">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ACEDBE8" w14:textId="77777777" w:rsidR="00551457" w:rsidRDefault="00551457" w:rsidP="002B0191">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D70B67" w14:textId="77777777" w:rsidR="00551457" w:rsidRDefault="00551457" w:rsidP="002B0191">
            <w:pPr>
              <w:pStyle w:val="TAC"/>
              <w:rPr>
                <w:lang w:val="en-US" w:eastAsia="zh-CN"/>
              </w:rPr>
            </w:pPr>
          </w:p>
        </w:tc>
      </w:tr>
      <w:tr w:rsidR="00551457" w14:paraId="3BE1A4B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71BA6B" w14:textId="77777777" w:rsidR="00551457" w:rsidRDefault="00551457" w:rsidP="002B0191">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0959F7" w14:textId="77777777" w:rsidR="00551457" w:rsidRDefault="00551457" w:rsidP="002B0191">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D09F5" w14:textId="77777777" w:rsidR="00551457" w:rsidRDefault="00551457" w:rsidP="002B0191">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03E2CF" w14:textId="77777777" w:rsidR="00551457" w:rsidRDefault="00551457" w:rsidP="002B0191">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20DAC4" w14:textId="77777777" w:rsidR="00551457" w:rsidRDefault="00551457" w:rsidP="002B0191">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757A8D" w14:textId="77777777" w:rsidR="00551457" w:rsidRDefault="00551457" w:rsidP="002B0191">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B5BE5" w14:textId="77777777" w:rsidR="00551457" w:rsidRDefault="00551457" w:rsidP="002B0191">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3156F3" w14:textId="77777777" w:rsidR="00551457" w:rsidRDefault="00551457" w:rsidP="002B0191">
            <w:pPr>
              <w:pStyle w:val="TAC"/>
              <w:rPr>
                <w:lang w:val="en-US" w:eastAsia="zh-CN"/>
              </w:rPr>
            </w:pPr>
          </w:p>
        </w:tc>
      </w:tr>
      <w:tr w:rsidR="00551457" w14:paraId="7B4E96C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A798EE5" w14:textId="77777777" w:rsidR="00551457" w:rsidRDefault="00551457" w:rsidP="002B0191">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46BD5CA"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55DC1" w14:textId="77777777" w:rsidR="00551457" w:rsidRDefault="00551457" w:rsidP="002B0191">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1A97DE"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108ED" w14:textId="77777777" w:rsidR="00551457" w:rsidRDefault="00551457" w:rsidP="002B0191">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02771" w14:textId="77777777" w:rsidR="00551457" w:rsidRDefault="00551457" w:rsidP="002B0191">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5EE7F" w14:textId="77777777" w:rsidR="00551457" w:rsidRDefault="00551457" w:rsidP="002B0191">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CB4CCF" w14:textId="77777777" w:rsidR="00551457" w:rsidRDefault="00551457" w:rsidP="002B0191">
            <w:pPr>
              <w:pStyle w:val="TAC"/>
              <w:rPr>
                <w:lang w:val="en-US" w:eastAsia="zh-CN"/>
              </w:rPr>
            </w:pPr>
            <w:r>
              <w:t>3</w:t>
            </w:r>
          </w:p>
        </w:tc>
      </w:tr>
      <w:tr w:rsidR="00551457" w14:paraId="6CCCDD12" w14:textId="77777777" w:rsidTr="002B0191">
        <w:trPr>
          <w:trHeight w:val="187"/>
        </w:trPr>
        <w:tc>
          <w:tcPr>
            <w:tcW w:w="1508" w:type="dxa"/>
            <w:tcBorders>
              <w:top w:val="nil"/>
              <w:left w:val="single" w:sz="4" w:space="0" w:color="auto"/>
              <w:bottom w:val="nil"/>
              <w:right w:val="single" w:sz="4" w:space="0" w:color="auto"/>
            </w:tcBorders>
          </w:tcPr>
          <w:p w14:paraId="10FA90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877537"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2A8A795" w14:textId="77777777" w:rsidR="00551457" w:rsidRDefault="00551457" w:rsidP="002B0191">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3B31C87C"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FE51037" w14:textId="77777777" w:rsidR="00551457" w:rsidRDefault="00551457" w:rsidP="002B0191">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BFFA6"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B4BEA"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1C03DC" w14:textId="77777777" w:rsidR="00551457" w:rsidRDefault="00551457" w:rsidP="002B0191">
            <w:pPr>
              <w:pStyle w:val="TAC"/>
              <w:rPr>
                <w:lang w:val="en-US" w:eastAsia="zh-CN"/>
              </w:rPr>
            </w:pPr>
          </w:p>
        </w:tc>
      </w:tr>
      <w:tr w:rsidR="00551457" w14:paraId="322F83A6" w14:textId="77777777" w:rsidTr="002B0191">
        <w:trPr>
          <w:trHeight w:val="187"/>
        </w:trPr>
        <w:tc>
          <w:tcPr>
            <w:tcW w:w="1508" w:type="dxa"/>
            <w:tcBorders>
              <w:top w:val="nil"/>
              <w:left w:val="single" w:sz="4" w:space="0" w:color="auto"/>
              <w:bottom w:val="nil"/>
              <w:right w:val="single" w:sz="4" w:space="0" w:color="auto"/>
            </w:tcBorders>
          </w:tcPr>
          <w:p w14:paraId="0A49E6B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23BE2F"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643FF86" w14:textId="77777777" w:rsidR="00551457" w:rsidRDefault="00551457" w:rsidP="002B0191">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9AE611D"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D08089" w14:textId="77777777" w:rsidR="00551457" w:rsidRDefault="00551457" w:rsidP="002B0191">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DFC9EF" w14:textId="77777777" w:rsidR="00551457" w:rsidRDefault="00551457" w:rsidP="002B0191">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29835"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626E8" w14:textId="77777777" w:rsidR="00551457" w:rsidRDefault="00551457" w:rsidP="002B0191">
            <w:pPr>
              <w:pStyle w:val="TAC"/>
              <w:rPr>
                <w:lang w:val="en-US" w:eastAsia="zh-CN"/>
              </w:rPr>
            </w:pPr>
            <w:r>
              <w:t>4</w:t>
            </w:r>
          </w:p>
        </w:tc>
      </w:tr>
      <w:tr w:rsidR="00551457" w14:paraId="7D4A0C54" w14:textId="77777777" w:rsidTr="002B0191">
        <w:trPr>
          <w:trHeight w:val="187"/>
        </w:trPr>
        <w:tc>
          <w:tcPr>
            <w:tcW w:w="1508" w:type="dxa"/>
            <w:tcBorders>
              <w:top w:val="nil"/>
              <w:left w:val="single" w:sz="4" w:space="0" w:color="auto"/>
              <w:bottom w:val="single" w:sz="4" w:space="0" w:color="auto"/>
              <w:right w:val="single" w:sz="4" w:space="0" w:color="auto"/>
            </w:tcBorders>
          </w:tcPr>
          <w:p w14:paraId="63DA4A53"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6235E2" w14:textId="77777777" w:rsidR="00551457" w:rsidRDefault="00551457" w:rsidP="002B0191">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AB9EFDF" w14:textId="77777777" w:rsidR="00551457" w:rsidRDefault="00551457" w:rsidP="002B0191">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3436DF" w14:textId="77777777" w:rsidR="00551457" w:rsidRDefault="00551457" w:rsidP="002B0191">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029E267" w14:textId="77777777" w:rsidR="00551457" w:rsidRDefault="00551457" w:rsidP="002B0191">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F57A4" w14:textId="77777777" w:rsidR="00551457" w:rsidRDefault="00551457" w:rsidP="002B0191">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220B2" w14:textId="77777777" w:rsidR="00551457" w:rsidRDefault="00551457" w:rsidP="002B0191">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E1D18B7" w14:textId="77777777" w:rsidR="00551457" w:rsidRDefault="00551457" w:rsidP="002B0191">
            <w:pPr>
              <w:pStyle w:val="TAC"/>
              <w:rPr>
                <w:lang w:val="en-US" w:eastAsia="zh-CN"/>
              </w:rPr>
            </w:pPr>
          </w:p>
        </w:tc>
      </w:tr>
      <w:tr w:rsidR="00551457" w14:paraId="3A87F3C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C7E948"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4D1EE3"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6B8FD"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13A98A"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BCEB3"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159260" w14:textId="77777777" w:rsidR="00551457" w:rsidRDefault="00551457" w:rsidP="002B0191">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D558D" w14:textId="77777777" w:rsidR="00551457" w:rsidRDefault="00551457" w:rsidP="002B0191">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E7D29F" w14:textId="77777777" w:rsidR="00551457" w:rsidRDefault="00551457" w:rsidP="002B0191">
            <w:pPr>
              <w:pStyle w:val="TAC"/>
              <w:rPr>
                <w:lang w:val="en-US" w:eastAsia="zh-CN"/>
              </w:rPr>
            </w:pPr>
            <w:r>
              <w:rPr>
                <w:rFonts w:cs="Arial"/>
                <w:szCs w:val="18"/>
                <w:lang w:val="en-US" w:eastAsia="zh-CN"/>
              </w:rPr>
              <w:t>3</w:t>
            </w:r>
          </w:p>
        </w:tc>
      </w:tr>
      <w:tr w:rsidR="00551457" w14:paraId="424031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CA00737" w14:textId="77777777" w:rsidR="00551457" w:rsidRDefault="00551457" w:rsidP="002B0191">
            <w:pPr>
              <w:pStyle w:val="TAL"/>
              <w:rPr>
                <w:lang w:eastAsia="en-GB"/>
              </w:rPr>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2418E5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F6744"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C2981A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60D237" w14:textId="77777777" w:rsidR="00551457" w:rsidRDefault="00551457" w:rsidP="002B0191">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06D784D"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ACE02A"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D207BF4" w14:textId="77777777" w:rsidR="00551457" w:rsidRDefault="00551457" w:rsidP="002B0191">
            <w:pPr>
              <w:pStyle w:val="TAC"/>
            </w:pPr>
            <w:r>
              <w:rPr>
                <w:lang w:val="en-US" w:eastAsia="zh-CN"/>
              </w:rPr>
              <w:t>4, 14</w:t>
            </w:r>
          </w:p>
        </w:tc>
      </w:tr>
      <w:tr w:rsidR="00551457" w14:paraId="24B03258" w14:textId="77777777" w:rsidTr="002B0191">
        <w:trPr>
          <w:trHeight w:val="187"/>
        </w:trPr>
        <w:tc>
          <w:tcPr>
            <w:tcW w:w="1508" w:type="dxa"/>
            <w:tcBorders>
              <w:top w:val="nil"/>
              <w:left w:val="single" w:sz="4" w:space="0" w:color="auto"/>
              <w:bottom w:val="nil"/>
              <w:right w:val="single" w:sz="4" w:space="0" w:color="auto"/>
            </w:tcBorders>
          </w:tcPr>
          <w:p w14:paraId="33B90BD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0824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76418" w14:textId="77777777" w:rsidR="00551457" w:rsidRDefault="00551457" w:rsidP="002B0191">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577A69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DC4D9"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EB566D6"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0370DD0"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B19B7E1" w14:textId="77777777" w:rsidR="00551457" w:rsidRDefault="00551457" w:rsidP="002B0191">
            <w:pPr>
              <w:pStyle w:val="TAC"/>
            </w:pPr>
            <w:r>
              <w:rPr>
                <w:lang w:val="en-US" w:eastAsia="zh-CN"/>
              </w:rPr>
              <w:t>15</w:t>
            </w:r>
          </w:p>
        </w:tc>
      </w:tr>
      <w:tr w:rsidR="00551457" w14:paraId="06661155" w14:textId="77777777" w:rsidTr="002B0191">
        <w:trPr>
          <w:trHeight w:val="187"/>
        </w:trPr>
        <w:tc>
          <w:tcPr>
            <w:tcW w:w="1508" w:type="dxa"/>
            <w:tcBorders>
              <w:top w:val="nil"/>
              <w:left w:val="single" w:sz="4" w:space="0" w:color="auto"/>
              <w:bottom w:val="nil"/>
              <w:right w:val="single" w:sz="4" w:space="0" w:color="auto"/>
            </w:tcBorders>
          </w:tcPr>
          <w:p w14:paraId="16881A5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6709D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16A93"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9271C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3BA1B"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A77D57" w14:textId="77777777" w:rsidR="00551457" w:rsidRDefault="00551457" w:rsidP="002B0191">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3806325"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87BE7" w14:textId="77777777" w:rsidR="00551457" w:rsidRDefault="00551457" w:rsidP="002B0191">
            <w:pPr>
              <w:pStyle w:val="TAC"/>
            </w:pPr>
            <w:r>
              <w:rPr>
                <w:lang w:val="en-US" w:eastAsia="zh-CN"/>
              </w:rPr>
              <w:t>4</w:t>
            </w:r>
          </w:p>
        </w:tc>
      </w:tr>
      <w:tr w:rsidR="00551457" w14:paraId="534A0182" w14:textId="77777777" w:rsidTr="002B0191">
        <w:trPr>
          <w:trHeight w:val="187"/>
        </w:trPr>
        <w:tc>
          <w:tcPr>
            <w:tcW w:w="1508" w:type="dxa"/>
            <w:tcBorders>
              <w:top w:val="nil"/>
              <w:left w:val="single" w:sz="4" w:space="0" w:color="auto"/>
              <w:bottom w:val="nil"/>
              <w:right w:val="single" w:sz="4" w:space="0" w:color="auto"/>
            </w:tcBorders>
          </w:tcPr>
          <w:p w14:paraId="14B3972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B9E877"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17F366"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4E1658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18F5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4E5C505"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C4094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A61A40" w14:textId="77777777" w:rsidR="00551457" w:rsidRDefault="00551457" w:rsidP="002B0191">
            <w:pPr>
              <w:pStyle w:val="TAC"/>
            </w:pPr>
          </w:p>
        </w:tc>
      </w:tr>
      <w:tr w:rsidR="00551457" w14:paraId="48DB27EC" w14:textId="77777777" w:rsidTr="002B0191">
        <w:trPr>
          <w:trHeight w:val="187"/>
        </w:trPr>
        <w:tc>
          <w:tcPr>
            <w:tcW w:w="1508" w:type="dxa"/>
            <w:tcBorders>
              <w:top w:val="nil"/>
              <w:left w:val="single" w:sz="4" w:space="0" w:color="auto"/>
              <w:bottom w:val="nil"/>
              <w:right w:val="single" w:sz="4" w:space="0" w:color="auto"/>
            </w:tcBorders>
          </w:tcPr>
          <w:p w14:paraId="5928C685"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C54C48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4D560"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7A854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8315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68A433"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702613"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716FD0" w14:textId="77777777" w:rsidR="00551457" w:rsidRDefault="00551457" w:rsidP="002B0191">
            <w:pPr>
              <w:pStyle w:val="TAC"/>
            </w:pPr>
            <w:r>
              <w:rPr>
                <w:lang w:val="en-US" w:eastAsia="zh-CN"/>
              </w:rPr>
              <w:t>4</w:t>
            </w:r>
          </w:p>
        </w:tc>
      </w:tr>
      <w:tr w:rsidR="00551457" w14:paraId="65E3BF40" w14:textId="77777777" w:rsidTr="002B0191">
        <w:trPr>
          <w:trHeight w:val="187"/>
        </w:trPr>
        <w:tc>
          <w:tcPr>
            <w:tcW w:w="1508" w:type="dxa"/>
            <w:tcBorders>
              <w:top w:val="nil"/>
              <w:left w:val="single" w:sz="4" w:space="0" w:color="auto"/>
              <w:bottom w:val="nil"/>
              <w:right w:val="single" w:sz="4" w:space="0" w:color="auto"/>
            </w:tcBorders>
          </w:tcPr>
          <w:p w14:paraId="1A976CC4"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34617C"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CBA6B" w14:textId="77777777" w:rsidR="00551457" w:rsidRDefault="00551457" w:rsidP="002B0191">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3D89C0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E757E5" w14:textId="77777777" w:rsidR="00551457" w:rsidRDefault="00551457" w:rsidP="002B0191">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123B65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182D9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9A7E14" w14:textId="77777777" w:rsidR="00551457" w:rsidRDefault="00551457" w:rsidP="002B0191">
            <w:pPr>
              <w:pStyle w:val="TAC"/>
            </w:pPr>
            <w:r>
              <w:rPr>
                <w:lang w:val="en-US" w:eastAsia="zh-CN"/>
              </w:rPr>
              <w:t>4</w:t>
            </w:r>
          </w:p>
        </w:tc>
      </w:tr>
      <w:tr w:rsidR="00551457" w14:paraId="71D90A75" w14:textId="77777777" w:rsidTr="002B0191">
        <w:trPr>
          <w:trHeight w:val="187"/>
        </w:trPr>
        <w:tc>
          <w:tcPr>
            <w:tcW w:w="1508" w:type="dxa"/>
            <w:tcBorders>
              <w:top w:val="nil"/>
              <w:left w:val="single" w:sz="4" w:space="0" w:color="auto"/>
              <w:bottom w:val="single" w:sz="4" w:space="0" w:color="auto"/>
              <w:right w:val="single" w:sz="4" w:space="0" w:color="auto"/>
            </w:tcBorders>
          </w:tcPr>
          <w:p w14:paraId="6D2CE01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9D335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73C97"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6C384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9052C"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080DC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0545E4"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C5707F5" w14:textId="77777777" w:rsidR="00551457" w:rsidRDefault="00551457" w:rsidP="002B0191">
            <w:pPr>
              <w:pStyle w:val="TAC"/>
            </w:pPr>
            <w:r>
              <w:rPr>
                <w:lang w:val="en-US" w:eastAsia="zh-CN"/>
              </w:rPr>
              <w:t>3, 11</w:t>
            </w:r>
          </w:p>
        </w:tc>
      </w:tr>
      <w:tr w:rsidR="00551457" w14:paraId="70DF38B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731D25" w14:textId="77777777" w:rsidR="00551457" w:rsidRDefault="00551457" w:rsidP="002B0191">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1131EAFD" w14:textId="77777777" w:rsidR="00551457" w:rsidRDefault="00551457" w:rsidP="002B0191">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09785" w14:textId="77777777" w:rsidR="00551457" w:rsidRDefault="00551457" w:rsidP="002B0191">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9198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895A1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A51CB3E"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EEEEDC7"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F24C67A" w14:textId="77777777" w:rsidR="00551457" w:rsidRDefault="00551457" w:rsidP="002B0191">
            <w:pPr>
              <w:pStyle w:val="TAC"/>
            </w:pPr>
            <w:r>
              <w:t>3</w:t>
            </w:r>
          </w:p>
        </w:tc>
      </w:tr>
      <w:tr w:rsidR="00551457" w14:paraId="40B35AD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8EE09A" w14:textId="77777777" w:rsidR="00551457" w:rsidRDefault="00551457" w:rsidP="002B0191">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4B48F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3BF1F9" w14:textId="77777777" w:rsidR="00551457" w:rsidRDefault="00551457" w:rsidP="002B0191">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BE8BB0"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1BB8D" w14:textId="77777777" w:rsidR="00551457" w:rsidRDefault="00551457" w:rsidP="002B0191">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84D72F"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3FDA14"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9DE6FE" w14:textId="77777777" w:rsidR="00551457" w:rsidRDefault="00551457" w:rsidP="002B0191">
            <w:pPr>
              <w:pStyle w:val="TAC"/>
              <w:rPr>
                <w:lang w:val="en-US" w:eastAsia="zh-CN"/>
              </w:rPr>
            </w:pPr>
            <w:r>
              <w:rPr>
                <w:lang w:val="en-US" w:eastAsia="zh-CN"/>
              </w:rPr>
              <w:t>3</w:t>
            </w:r>
          </w:p>
        </w:tc>
      </w:tr>
      <w:tr w:rsidR="00551457" w14:paraId="669411E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BAFE329" w14:textId="77777777" w:rsidR="00551457" w:rsidRDefault="00551457" w:rsidP="002B0191">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AA7090"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D27E4" w14:textId="77777777" w:rsidR="00551457" w:rsidRDefault="00551457" w:rsidP="002B0191">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03F0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4DECA47" w14:textId="77777777" w:rsidR="00551457" w:rsidRDefault="00551457" w:rsidP="002B0191">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0304B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D8FBA8"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73B3CB0" w14:textId="77777777" w:rsidR="00551457" w:rsidRDefault="00551457" w:rsidP="002B0191">
            <w:pPr>
              <w:pStyle w:val="TAC"/>
              <w:rPr>
                <w:lang w:val="en-US" w:eastAsia="zh-CN"/>
              </w:rPr>
            </w:pPr>
            <w:r>
              <w:t>3</w:t>
            </w:r>
          </w:p>
        </w:tc>
      </w:tr>
      <w:tr w:rsidR="00551457" w14:paraId="3CBD739A" w14:textId="77777777" w:rsidTr="002B0191">
        <w:trPr>
          <w:trHeight w:val="187"/>
        </w:trPr>
        <w:tc>
          <w:tcPr>
            <w:tcW w:w="1508" w:type="dxa"/>
            <w:tcBorders>
              <w:top w:val="nil"/>
              <w:left w:val="single" w:sz="4" w:space="0" w:color="auto"/>
              <w:bottom w:val="nil"/>
              <w:right w:val="single" w:sz="4" w:space="0" w:color="auto"/>
            </w:tcBorders>
          </w:tcPr>
          <w:p w14:paraId="5980200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590369"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9156" w14:textId="77777777" w:rsidR="00551457" w:rsidRDefault="00551457" w:rsidP="002B0191">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3A860F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9BC914" w14:textId="77777777" w:rsidR="00551457" w:rsidRDefault="00551457" w:rsidP="002B0191">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C7DE1B3"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4487D46"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BFAB9F9" w14:textId="77777777" w:rsidR="00551457" w:rsidRDefault="00551457" w:rsidP="002B0191">
            <w:pPr>
              <w:pStyle w:val="TAC"/>
              <w:rPr>
                <w:lang w:val="en-US" w:eastAsia="zh-CN"/>
              </w:rPr>
            </w:pPr>
            <w:r>
              <w:t>4, 20</w:t>
            </w:r>
          </w:p>
        </w:tc>
      </w:tr>
      <w:tr w:rsidR="00551457" w14:paraId="3A1C719F" w14:textId="77777777" w:rsidTr="002B0191">
        <w:trPr>
          <w:trHeight w:val="187"/>
        </w:trPr>
        <w:tc>
          <w:tcPr>
            <w:tcW w:w="1508" w:type="dxa"/>
            <w:tcBorders>
              <w:top w:val="nil"/>
              <w:left w:val="single" w:sz="4" w:space="0" w:color="auto"/>
              <w:bottom w:val="nil"/>
              <w:right w:val="single" w:sz="4" w:space="0" w:color="auto"/>
            </w:tcBorders>
          </w:tcPr>
          <w:p w14:paraId="4B08B53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1D93EB"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5F0A" w14:textId="77777777" w:rsidR="00551457" w:rsidRDefault="00551457" w:rsidP="002B0191">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C0AACBF"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091D202" w14:textId="77777777" w:rsidR="00551457" w:rsidRDefault="00551457" w:rsidP="002B0191">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5328086"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D7980CE"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94F1670" w14:textId="77777777" w:rsidR="00551457" w:rsidRDefault="00551457" w:rsidP="002B0191">
            <w:pPr>
              <w:pStyle w:val="TAC"/>
              <w:rPr>
                <w:lang w:val="en-US" w:eastAsia="zh-CN"/>
              </w:rPr>
            </w:pPr>
            <w:r>
              <w:rPr>
                <w:rFonts w:eastAsia="Yu Mincho"/>
              </w:rPr>
              <w:t>4, 21</w:t>
            </w:r>
          </w:p>
        </w:tc>
      </w:tr>
      <w:tr w:rsidR="00551457" w14:paraId="33109D24" w14:textId="77777777" w:rsidTr="002B0191">
        <w:trPr>
          <w:trHeight w:val="187"/>
        </w:trPr>
        <w:tc>
          <w:tcPr>
            <w:tcW w:w="1508" w:type="dxa"/>
            <w:tcBorders>
              <w:top w:val="nil"/>
              <w:left w:val="single" w:sz="4" w:space="0" w:color="auto"/>
              <w:bottom w:val="nil"/>
              <w:right w:val="single" w:sz="4" w:space="0" w:color="auto"/>
            </w:tcBorders>
          </w:tcPr>
          <w:p w14:paraId="703FBDAC"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5C5250"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EB761" w14:textId="77777777" w:rsidR="00551457" w:rsidRDefault="00551457" w:rsidP="002B0191">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5DE8C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B88471"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FBDD4F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9EFEFC"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A8F6CA" w14:textId="77777777" w:rsidR="00551457" w:rsidRDefault="00551457" w:rsidP="002B0191">
            <w:pPr>
              <w:pStyle w:val="TAC"/>
            </w:pPr>
            <w:r>
              <w:rPr>
                <w:rFonts w:eastAsia="Yu Mincho"/>
                <w:lang w:eastAsia="ja-JP"/>
              </w:rPr>
              <w:t>4, 22</w:t>
            </w:r>
          </w:p>
        </w:tc>
      </w:tr>
      <w:tr w:rsidR="00551457" w14:paraId="28D779D5" w14:textId="77777777" w:rsidTr="002B0191">
        <w:trPr>
          <w:trHeight w:val="187"/>
        </w:trPr>
        <w:tc>
          <w:tcPr>
            <w:tcW w:w="1508" w:type="dxa"/>
            <w:tcBorders>
              <w:top w:val="nil"/>
              <w:left w:val="single" w:sz="4" w:space="0" w:color="auto"/>
              <w:bottom w:val="nil"/>
              <w:right w:val="single" w:sz="4" w:space="0" w:color="auto"/>
            </w:tcBorders>
          </w:tcPr>
          <w:p w14:paraId="1F694E5D"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F008EC" w14:textId="77777777" w:rsidR="00551457" w:rsidRDefault="00551457" w:rsidP="002B0191">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315FD" w14:textId="77777777" w:rsidR="00551457" w:rsidRDefault="00551457" w:rsidP="002B0191">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9BF2CA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1FEC49"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1B89785"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998B7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88B012" w14:textId="77777777" w:rsidR="00551457" w:rsidRDefault="00551457" w:rsidP="002B0191">
            <w:pPr>
              <w:pStyle w:val="TAC"/>
            </w:pPr>
            <w:r>
              <w:rPr>
                <w:rFonts w:eastAsia="Yu Mincho"/>
                <w:lang w:eastAsia="ja-JP"/>
              </w:rPr>
              <w:t>4, 23</w:t>
            </w:r>
          </w:p>
        </w:tc>
      </w:tr>
      <w:tr w:rsidR="00551457" w14:paraId="02FE402F" w14:textId="77777777" w:rsidTr="002B0191">
        <w:trPr>
          <w:trHeight w:val="187"/>
        </w:trPr>
        <w:tc>
          <w:tcPr>
            <w:tcW w:w="1508" w:type="dxa"/>
            <w:tcBorders>
              <w:top w:val="nil"/>
              <w:left w:val="single" w:sz="4" w:space="0" w:color="auto"/>
              <w:bottom w:val="single" w:sz="4" w:space="0" w:color="auto"/>
              <w:right w:val="single" w:sz="4" w:space="0" w:color="auto"/>
            </w:tcBorders>
          </w:tcPr>
          <w:p w14:paraId="6D69AB4E"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DDC1C1" w14:textId="77777777" w:rsidR="00551457" w:rsidRDefault="00551457" w:rsidP="002B0191">
            <w:pPr>
              <w:pStyle w:val="TAL"/>
              <w:rPr>
                <w:lang w:eastAsia="en-GB"/>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ECAAE" w14:textId="77777777" w:rsidR="00551457" w:rsidRDefault="00551457" w:rsidP="002B0191">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E92263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0DDE0" w14:textId="77777777" w:rsidR="00551457" w:rsidRDefault="00551457" w:rsidP="002B0191">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2DCC8A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0B3058"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4A9335" w14:textId="77777777" w:rsidR="00551457" w:rsidRDefault="00551457" w:rsidP="002B0191">
            <w:pPr>
              <w:pStyle w:val="TAC"/>
              <w:rPr>
                <w:lang w:val="en-US" w:eastAsia="zh-CN"/>
              </w:rPr>
            </w:pPr>
            <w:r>
              <w:t>4</w:t>
            </w:r>
          </w:p>
        </w:tc>
      </w:tr>
      <w:tr w:rsidR="00551457" w14:paraId="25C1492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F0FC26"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2E063D0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05D28"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E2AE0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B5554"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9454AFC"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25A8CBA"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D5739D" w14:textId="77777777" w:rsidR="00551457" w:rsidRDefault="00551457" w:rsidP="002B0191">
            <w:pPr>
              <w:pStyle w:val="TAC"/>
              <w:rPr>
                <w:lang w:val="en-US" w:eastAsia="zh-CN"/>
              </w:rPr>
            </w:pPr>
            <w:r>
              <w:t>3</w:t>
            </w:r>
          </w:p>
        </w:tc>
      </w:tr>
      <w:tr w:rsidR="00551457" w14:paraId="06FC405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31FEBA2" w14:textId="77777777" w:rsidR="00551457" w:rsidRDefault="00551457" w:rsidP="002B0191">
            <w:pPr>
              <w:pStyle w:val="TAL"/>
              <w:rPr>
                <w:lang w:eastAsia="en-GB"/>
              </w:rPr>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A9F5B7F"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861970"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98AC9AA"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67286B"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866A6A"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AD1A4F"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D70C35" w14:textId="77777777" w:rsidR="00551457" w:rsidRDefault="00551457" w:rsidP="002B0191">
            <w:pPr>
              <w:pStyle w:val="TAC"/>
              <w:rPr>
                <w:lang w:val="en-US" w:eastAsia="zh-CN"/>
              </w:rPr>
            </w:pPr>
            <w:r>
              <w:t>3</w:t>
            </w:r>
          </w:p>
        </w:tc>
      </w:tr>
      <w:tr w:rsidR="00551457" w14:paraId="3760AB8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63D49D0" w14:textId="77777777" w:rsidR="00551457" w:rsidRDefault="00551457" w:rsidP="002B0191">
            <w:pPr>
              <w:pStyle w:val="TAL"/>
              <w:rPr>
                <w:lang w:eastAsia="en-GB"/>
              </w:rPr>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8455BDF"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25367" w14:textId="77777777" w:rsidR="00551457" w:rsidRDefault="00551457" w:rsidP="002B0191">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A664A5" w14:textId="77777777" w:rsidR="00551457" w:rsidRDefault="00551457" w:rsidP="002B0191">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6FD9B1" w14:textId="77777777" w:rsidR="00551457" w:rsidRDefault="00551457" w:rsidP="002B0191">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F4DA5" w14:textId="77777777" w:rsidR="00551457" w:rsidRDefault="00551457" w:rsidP="002B0191">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26D9C" w14:textId="77777777" w:rsidR="00551457" w:rsidRDefault="00551457" w:rsidP="002B0191">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3DC21" w14:textId="77777777" w:rsidR="00551457" w:rsidRDefault="00551457" w:rsidP="002B0191">
            <w:pPr>
              <w:pStyle w:val="TAC"/>
              <w:rPr>
                <w:lang w:val="en-US" w:eastAsia="zh-CN"/>
              </w:rPr>
            </w:pPr>
            <w:r>
              <w:rPr>
                <w:lang w:val="en-US" w:eastAsia="zh-CN"/>
              </w:rPr>
              <w:t>3</w:t>
            </w:r>
          </w:p>
        </w:tc>
      </w:tr>
      <w:tr w:rsidR="00551457" w14:paraId="25CAF93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2A1A6E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8C9042" w14:textId="77777777" w:rsidR="00551457" w:rsidRDefault="00551457" w:rsidP="002B0191">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7117C" w14:textId="77777777" w:rsidR="00551457" w:rsidRDefault="00551457" w:rsidP="002B0191">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B6B6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7AF79E" w14:textId="77777777" w:rsidR="00551457" w:rsidRDefault="00551457" w:rsidP="002B0191">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A229E" w14:textId="77777777" w:rsidR="00551457" w:rsidRDefault="00551457" w:rsidP="002B0191">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EE66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2A09E8" w14:textId="77777777" w:rsidR="00551457" w:rsidRDefault="00551457" w:rsidP="002B0191">
            <w:pPr>
              <w:pStyle w:val="TAC"/>
              <w:rPr>
                <w:lang w:val="en-US" w:eastAsia="zh-CN"/>
              </w:rPr>
            </w:pPr>
          </w:p>
        </w:tc>
      </w:tr>
      <w:tr w:rsidR="00551457" w14:paraId="344D85F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6C7E7C8" w14:textId="77777777" w:rsidR="00551457" w:rsidRDefault="00551457" w:rsidP="002B0191">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6E13C8F5" w14:textId="77777777" w:rsidR="00551457" w:rsidRDefault="00551457" w:rsidP="002B0191">
            <w:pPr>
              <w:pStyle w:val="TAL"/>
              <w:rPr>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114F07"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B1161F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E6F5FA"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B773DBB"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887F478"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2BA68A6" w14:textId="77777777" w:rsidR="00551457" w:rsidRDefault="00551457" w:rsidP="002B0191">
            <w:pPr>
              <w:pStyle w:val="TAC"/>
            </w:pPr>
            <w:r>
              <w:rPr>
                <w:lang w:val="en-US" w:eastAsia="zh-CN"/>
              </w:rPr>
              <w:t>13</w:t>
            </w:r>
          </w:p>
        </w:tc>
      </w:tr>
      <w:tr w:rsidR="00551457" w14:paraId="525D94FD" w14:textId="77777777" w:rsidTr="002B0191">
        <w:trPr>
          <w:trHeight w:val="187"/>
        </w:trPr>
        <w:tc>
          <w:tcPr>
            <w:tcW w:w="1508" w:type="dxa"/>
            <w:tcBorders>
              <w:top w:val="nil"/>
              <w:left w:val="single" w:sz="4" w:space="0" w:color="auto"/>
              <w:bottom w:val="nil"/>
              <w:right w:val="single" w:sz="4" w:space="0" w:color="auto"/>
            </w:tcBorders>
            <w:hideMark/>
          </w:tcPr>
          <w:p w14:paraId="1D193085" w14:textId="77777777" w:rsidR="00551457" w:rsidRDefault="00551457" w:rsidP="002B0191"/>
        </w:tc>
        <w:tc>
          <w:tcPr>
            <w:tcW w:w="2620" w:type="dxa"/>
            <w:tcBorders>
              <w:top w:val="single" w:sz="4" w:space="0" w:color="auto"/>
              <w:left w:val="single" w:sz="4" w:space="0" w:color="auto"/>
              <w:bottom w:val="single" w:sz="4" w:space="0" w:color="auto"/>
              <w:right w:val="single" w:sz="4" w:space="0" w:color="auto"/>
            </w:tcBorders>
            <w:hideMark/>
          </w:tcPr>
          <w:p w14:paraId="6A672559" w14:textId="77777777" w:rsidR="00551457" w:rsidRDefault="00551457" w:rsidP="002B0191">
            <w:pPr>
              <w:pStyle w:val="TAL"/>
              <w:rPr>
                <w:rFonts w:eastAsia="Times New Roman"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A8AB" w14:textId="77777777" w:rsidR="00551457" w:rsidRDefault="00551457" w:rsidP="002B0191">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42359B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35F17C"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F7E15BC"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314B886"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CF79D62" w14:textId="77777777" w:rsidR="00551457" w:rsidRDefault="00551457" w:rsidP="002B0191">
            <w:pPr>
              <w:pStyle w:val="TAC"/>
              <w:rPr>
                <w:lang w:eastAsia="zh-CN"/>
              </w:rPr>
            </w:pPr>
            <w:r>
              <w:t>4</w:t>
            </w:r>
          </w:p>
        </w:tc>
      </w:tr>
      <w:tr w:rsidR="00551457" w14:paraId="1FB1E45B" w14:textId="77777777" w:rsidTr="002B0191">
        <w:trPr>
          <w:trHeight w:val="187"/>
        </w:trPr>
        <w:tc>
          <w:tcPr>
            <w:tcW w:w="1508" w:type="dxa"/>
            <w:tcBorders>
              <w:top w:val="nil"/>
              <w:left w:val="single" w:sz="4" w:space="0" w:color="auto"/>
              <w:bottom w:val="nil"/>
              <w:right w:val="single" w:sz="4" w:space="0" w:color="auto"/>
            </w:tcBorders>
          </w:tcPr>
          <w:p w14:paraId="6B299D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857D2D"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00349" w14:textId="77777777" w:rsidR="00551457" w:rsidRDefault="00551457" w:rsidP="002B0191">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92ADC7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59807F"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0A3874B"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8A0529"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5F4E996" w14:textId="77777777" w:rsidR="00551457" w:rsidRDefault="00551457" w:rsidP="002B0191">
            <w:pPr>
              <w:pStyle w:val="TAC"/>
              <w:rPr>
                <w:lang w:eastAsia="zh-CN"/>
              </w:rPr>
            </w:pPr>
          </w:p>
        </w:tc>
      </w:tr>
      <w:tr w:rsidR="00551457" w14:paraId="3F0EE611" w14:textId="77777777" w:rsidTr="002B0191">
        <w:trPr>
          <w:trHeight w:val="187"/>
        </w:trPr>
        <w:tc>
          <w:tcPr>
            <w:tcW w:w="1508" w:type="dxa"/>
            <w:tcBorders>
              <w:top w:val="nil"/>
              <w:left w:val="single" w:sz="4" w:space="0" w:color="auto"/>
              <w:bottom w:val="single" w:sz="4" w:space="0" w:color="auto"/>
              <w:right w:val="single" w:sz="4" w:space="0" w:color="auto"/>
            </w:tcBorders>
          </w:tcPr>
          <w:p w14:paraId="069227C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0C403A"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08C97C"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680C6"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706E5"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40464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5B9EA"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49F37D" w14:textId="77777777" w:rsidR="00551457" w:rsidRDefault="00551457" w:rsidP="002B0191">
            <w:pPr>
              <w:pStyle w:val="TAC"/>
              <w:rPr>
                <w:lang w:eastAsia="zh-CN"/>
              </w:rPr>
            </w:pPr>
            <w:r>
              <w:rPr>
                <w:lang w:eastAsia="zh-CN"/>
              </w:rPr>
              <w:t>3</w:t>
            </w:r>
          </w:p>
        </w:tc>
      </w:tr>
      <w:tr w:rsidR="00551457" w14:paraId="0B5F82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99CE3FB" w14:textId="77777777" w:rsidR="00551457" w:rsidRDefault="00551457" w:rsidP="002B0191">
            <w:pPr>
              <w:pStyle w:val="TAL"/>
              <w:rPr>
                <w:szCs w:val="18"/>
                <w:lang w:eastAsia="en-GB"/>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E2EACD"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69369"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62144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B11900"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18DEBB"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57B9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02E030" w14:textId="77777777" w:rsidR="00551457" w:rsidRDefault="00551457" w:rsidP="002B0191">
            <w:pPr>
              <w:pStyle w:val="TAC"/>
              <w:rPr>
                <w:lang w:val="en-US" w:eastAsia="zh-CN"/>
              </w:rPr>
            </w:pPr>
            <w:r>
              <w:rPr>
                <w:lang w:eastAsia="zh-CN"/>
              </w:rPr>
              <w:t>3</w:t>
            </w:r>
          </w:p>
        </w:tc>
      </w:tr>
      <w:tr w:rsidR="00551457" w14:paraId="261AD81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12ECE4" w14:textId="77777777" w:rsidR="00551457" w:rsidRDefault="00551457" w:rsidP="002B0191">
            <w:pPr>
              <w:pStyle w:val="TAL"/>
              <w:rPr>
                <w:lang w:eastAsia="en-GB"/>
              </w:rPr>
            </w:pPr>
            <w:r>
              <w:rPr>
                <w:szCs w:val="18"/>
              </w:rPr>
              <w:t>CA_n5-n48</w:t>
            </w:r>
          </w:p>
        </w:tc>
        <w:tc>
          <w:tcPr>
            <w:tcW w:w="2620" w:type="dxa"/>
            <w:tcBorders>
              <w:top w:val="single" w:sz="4" w:space="0" w:color="auto"/>
              <w:left w:val="single" w:sz="4" w:space="0" w:color="auto"/>
              <w:bottom w:val="single" w:sz="4" w:space="0" w:color="auto"/>
              <w:right w:val="single" w:sz="4" w:space="0" w:color="auto"/>
            </w:tcBorders>
            <w:hideMark/>
          </w:tcPr>
          <w:p w14:paraId="7316C529"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6AA08" w14:textId="77777777" w:rsidR="00551457" w:rsidRDefault="00551457" w:rsidP="002B0191">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05E3B9" w14:textId="77777777" w:rsidR="00551457" w:rsidRDefault="00551457" w:rsidP="002B0191">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FE22D8" w14:textId="77777777" w:rsidR="00551457" w:rsidRDefault="00551457" w:rsidP="002B0191">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A8BB560" w14:textId="77777777" w:rsidR="00551457" w:rsidRDefault="00551457" w:rsidP="002B0191">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9F5EB" w14:textId="77777777" w:rsidR="00551457" w:rsidRDefault="00551457" w:rsidP="002B0191">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51C349B" w14:textId="77777777" w:rsidR="00551457" w:rsidRDefault="00551457" w:rsidP="002B0191">
            <w:pPr>
              <w:pStyle w:val="TAC"/>
              <w:rPr>
                <w:lang w:val="en-US" w:eastAsia="zh-CN"/>
              </w:rPr>
            </w:pPr>
            <w:r>
              <w:rPr>
                <w:szCs w:val="18"/>
              </w:rPr>
              <w:t>8</w:t>
            </w:r>
          </w:p>
        </w:tc>
      </w:tr>
      <w:tr w:rsidR="00551457" w14:paraId="105CF3E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E052D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ED66782" w14:textId="77777777" w:rsidR="00551457" w:rsidRDefault="00551457" w:rsidP="002B0191">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DADA1" w14:textId="77777777" w:rsidR="00551457" w:rsidRDefault="00551457" w:rsidP="002B0191">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0AFDAA" w14:textId="77777777" w:rsidR="00551457" w:rsidRDefault="00551457" w:rsidP="002B0191">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B2261F" w14:textId="77777777" w:rsidR="00551457" w:rsidRDefault="00551457" w:rsidP="002B0191">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6D320D" w14:textId="77777777" w:rsidR="00551457" w:rsidRDefault="00551457" w:rsidP="002B0191">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E25FECD" w14:textId="77777777" w:rsidR="00551457" w:rsidRDefault="00551457" w:rsidP="002B0191">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ACF5C3" w14:textId="77777777" w:rsidR="00551457" w:rsidRDefault="00551457" w:rsidP="002B0191">
            <w:pPr>
              <w:pStyle w:val="TAC"/>
              <w:rPr>
                <w:lang w:val="en-US" w:eastAsia="zh-CN"/>
              </w:rPr>
            </w:pPr>
            <w:r>
              <w:rPr>
                <w:szCs w:val="16"/>
                <w:lang w:eastAsia="ja-JP"/>
              </w:rPr>
              <w:t>3</w:t>
            </w:r>
          </w:p>
        </w:tc>
      </w:tr>
      <w:tr w:rsidR="00551457" w14:paraId="67A4EF3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90602B7" w14:textId="77777777" w:rsidR="00551457" w:rsidRDefault="00551457" w:rsidP="002B0191">
            <w:pPr>
              <w:pStyle w:val="TAL"/>
              <w:rPr>
                <w:lang w:eastAsia="en-GB"/>
              </w:rPr>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6A314D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63B806" w14:textId="77777777" w:rsidR="00551457" w:rsidRDefault="00551457" w:rsidP="002B0191">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97AD4D"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E024C4" w14:textId="77777777" w:rsidR="00551457" w:rsidRDefault="00551457" w:rsidP="002B0191">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EF12BF"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DAF1549"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0D071A7" w14:textId="77777777" w:rsidR="00551457" w:rsidRDefault="00551457" w:rsidP="002B0191">
            <w:pPr>
              <w:pStyle w:val="TAC"/>
              <w:rPr>
                <w:lang w:val="en-US" w:eastAsia="zh-CN"/>
              </w:rPr>
            </w:pPr>
            <w:r>
              <w:t>3</w:t>
            </w:r>
          </w:p>
        </w:tc>
      </w:tr>
      <w:tr w:rsidR="00551457" w14:paraId="3780DC16"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D7A82ED" w14:textId="77777777" w:rsidR="00551457" w:rsidRDefault="00551457" w:rsidP="002B0191">
            <w:pPr>
              <w:pStyle w:val="TAL"/>
              <w:rPr>
                <w:lang w:eastAsia="en-GB"/>
              </w:rPr>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FFD856F"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4A3CD" w14:textId="77777777" w:rsidR="00551457" w:rsidRDefault="00551457" w:rsidP="002B0191">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33CDD5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35134" w14:textId="77777777" w:rsidR="00551457" w:rsidRDefault="00551457" w:rsidP="002B0191">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574F1D7E"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B5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B47888" w14:textId="77777777" w:rsidR="00551457" w:rsidRDefault="00551457" w:rsidP="002B0191">
            <w:pPr>
              <w:pStyle w:val="TAC"/>
            </w:pPr>
          </w:p>
        </w:tc>
      </w:tr>
      <w:tr w:rsidR="00551457" w14:paraId="56BDE25A" w14:textId="77777777" w:rsidTr="002B0191">
        <w:trPr>
          <w:trHeight w:val="187"/>
        </w:trPr>
        <w:tc>
          <w:tcPr>
            <w:tcW w:w="1508" w:type="dxa"/>
            <w:tcBorders>
              <w:top w:val="nil"/>
              <w:left w:val="single" w:sz="4" w:space="0" w:color="auto"/>
              <w:bottom w:val="nil"/>
              <w:right w:val="single" w:sz="4" w:space="0" w:color="auto"/>
            </w:tcBorders>
          </w:tcPr>
          <w:p w14:paraId="65881A4C"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65BB70"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D48BC2"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0263A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B6A14A"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566B9F"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6BA77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05B357" w14:textId="77777777" w:rsidR="00551457" w:rsidRDefault="00551457" w:rsidP="002B0191">
            <w:pPr>
              <w:pStyle w:val="TAC"/>
            </w:pPr>
            <w:r>
              <w:rPr>
                <w:rFonts w:cs="Arial"/>
                <w:lang w:val="en-US" w:eastAsia="zh-CN"/>
              </w:rPr>
              <w:t>3</w:t>
            </w:r>
          </w:p>
        </w:tc>
      </w:tr>
      <w:tr w:rsidR="00551457" w14:paraId="75B93AFE" w14:textId="77777777" w:rsidTr="002B0191">
        <w:trPr>
          <w:trHeight w:val="187"/>
        </w:trPr>
        <w:tc>
          <w:tcPr>
            <w:tcW w:w="1508" w:type="dxa"/>
            <w:tcBorders>
              <w:top w:val="nil"/>
              <w:left w:val="single" w:sz="4" w:space="0" w:color="auto"/>
              <w:bottom w:val="nil"/>
              <w:right w:val="single" w:sz="4" w:space="0" w:color="auto"/>
            </w:tcBorders>
          </w:tcPr>
          <w:p w14:paraId="4DA1770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6611E31"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009EE" w14:textId="77777777" w:rsidR="00551457" w:rsidRDefault="00551457" w:rsidP="002B0191">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19B7EB"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17EA5" w14:textId="77777777" w:rsidR="00551457" w:rsidRDefault="00551457" w:rsidP="002B0191">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B547CB3"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40A30F"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C73F4" w14:textId="77777777" w:rsidR="00551457" w:rsidRDefault="00551457" w:rsidP="002B0191">
            <w:pPr>
              <w:pStyle w:val="TAC"/>
            </w:pPr>
            <w:r>
              <w:t>2</w:t>
            </w:r>
          </w:p>
        </w:tc>
      </w:tr>
      <w:tr w:rsidR="00551457" w14:paraId="4F7DA200" w14:textId="77777777" w:rsidTr="002B0191">
        <w:trPr>
          <w:trHeight w:val="187"/>
        </w:trPr>
        <w:tc>
          <w:tcPr>
            <w:tcW w:w="1508" w:type="dxa"/>
            <w:tcBorders>
              <w:top w:val="nil"/>
              <w:left w:val="single" w:sz="4" w:space="0" w:color="auto"/>
              <w:bottom w:val="nil"/>
              <w:right w:val="single" w:sz="4" w:space="0" w:color="auto"/>
            </w:tcBorders>
          </w:tcPr>
          <w:p w14:paraId="5E191CEE"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477BDA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2F4A1" w14:textId="77777777" w:rsidR="00551457" w:rsidRDefault="00551457" w:rsidP="002B0191">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C5F72DE"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C69933" w14:textId="77777777" w:rsidR="00551457" w:rsidRDefault="00551457" w:rsidP="002B0191">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1F003C7"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CDE9B9"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8C1E92" w14:textId="77777777" w:rsidR="00551457" w:rsidRDefault="00551457" w:rsidP="002B0191">
            <w:pPr>
              <w:pStyle w:val="TAC"/>
            </w:pPr>
          </w:p>
        </w:tc>
      </w:tr>
      <w:tr w:rsidR="00551457" w14:paraId="5B4775A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BCC779" w14:textId="77777777" w:rsidR="00551457" w:rsidRDefault="00551457" w:rsidP="002B0191">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23D2EE4"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CDB09"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ABCBE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B0CE6"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AD08A"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4EF0B7"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7540E6" w14:textId="77777777" w:rsidR="00551457" w:rsidRDefault="00551457" w:rsidP="002B0191">
            <w:pPr>
              <w:pStyle w:val="TAC"/>
            </w:pPr>
            <w:r>
              <w:rPr>
                <w:rFonts w:cs="Arial"/>
                <w:lang w:val="en-US" w:eastAsia="zh-CN"/>
              </w:rPr>
              <w:t>3</w:t>
            </w:r>
          </w:p>
        </w:tc>
      </w:tr>
      <w:tr w:rsidR="00551457" w14:paraId="236A1C5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7A2835" w14:textId="77777777" w:rsidR="00551457" w:rsidRDefault="00551457" w:rsidP="002B0191">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6C6556E9"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42ACC" w14:textId="77777777" w:rsidR="00551457" w:rsidRDefault="00551457" w:rsidP="002B0191">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AA9B3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117547" w14:textId="77777777" w:rsidR="00551457" w:rsidRDefault="00551457" w:rsidP="002B0191">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CD1F00"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2B26A8"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76C4D5" w14:textId="77777777" w:rsidR="00551457" w:rsidRDefault="00551457" w:rsidP="002B0191">
            <w:pPr>
              <w:pStyle w:val="TAC"/>
              <w:rPr>
                <w:rFonts w:cs="Arial"/>
                <w:lang w:val="en-US" w:eastAsia="zh-CN"/>
              </w:rPr>
            </w:pPr>
            <w:r>
              <w:rPr>
                <w:rFonts w:cs="Arial"/>
                <w:lang w:val="en-US" w:eastAsia="zh-CN"/>
              </w:rPr>
              <w:t>3</w:t>
            </w:r>
          </w:p>
        </w:tc>
      </w:tr>
      <w:tr w:rsidR="00551457" w14:paraId="765222E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ECE5D" w14:textId="77777777" w:rsidR="00551457" w:rsidRDefault="00551457" w:rsidP="002B0191">
            <w:pPr>
              <w:pStyle w:val="TAL"/>
              <w:rPr>
                <w:lang w:eastAsia="en-GB"/>
              </w:rPr>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CF9090"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9C8CA" w14:textId="77777777" w:rsidR="00551457" w:rsidRDefault="00551457" w:rsidP="002B0191">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C8DD8D"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E840D7" w14:textId="77777777" w:rsidR="00551457" w:rsidRDefault="00551457" w:rsidP="002B0191">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C510C"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E0424"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3419732" w14:textId="77777777" w:rsidR="00551457" w:rsidRDefault="00551457" w:rsidP="002B0191">
            <w:pPr>
              <w:pStyle w:val="TAC"/>
              <w:rPr>
                <w:rFonts w:eastAsia="Arial"/>
                <w:lang w:val="zh-CN" w:eastAsia="ja-JP"/>
              </w:rPr>
            </w:pPr>
          </w:p>
        </w:tc>
      </w:tr>
      <w:tr w:rsidR="00551457" w14:paraId="1AD1869E" w14:textId="77777777" w:rsidTr="002B0191">
        <w:trPr>
          <w:trHeight w:val="187"/>
        </w:trPr>
        <w:tc>
          <w:tcPr>
            <w:tcW w:w="1508" w:type="dxa"/>
            <w:tcBorders>
              <w:top w:val="nil"/>
              <w:left w:val="single" w:sz="4" w:space="0" w:color="auto"/>
              <w:bottom w:val="nil"/>
              <w:right w:val="single" w:sz="4" w:space="0" w:color="auto"/>
            </w:tcBorders>
          </w:tcPr>
          <w:p w14:paraId="48117AD7"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A2673D"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5F86E6" w14:textId="77777777" w:rsidR="00551457" w:rsidRDefault="00551457" w:rsidP="002B0191">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C6E313"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02083F" w14:textId="77777777" w:rsidR="00551457" w:rsidRDefault="00551457" w:rsidP="002B0191">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034980" w14:textId="77777777" w:rsidR="00551457" w:rsidRDefault="00551457" w:rsidP="002B0191">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7B3ED"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E71D4" w14:textId="77777777" w:rsidR="00551457" w:rsidRDefault="00551457" w:rsidP="002B0191">
            <w:pPr>
              <w:pStyle w:val="TAC"/>
              <w:rPr>
                <w:rFonts w:eastAsia="Arial"/>
                <w:lang w:val="zh-CN" w:eastAsia="ja-JP"/>
              </w:rPr>
            </w:pPr>
            <w:r>
              <w:t>4</w:t>
            </w:r>
          </w:p>
        </w:tc>
      </w:tr>
      <w:tr w:rsidR="00551457" w14:paraId="33C69E89" w14:textId="77777777" w:rsidTr="002B0191">
        <w:trPr>
          <w:trHeight w:val="187"/>
        </w:trPr>
        <w:tc>
          <w:tcPr>
            <w:tcW w:w="1508" w:type="dxa"/>
            <w:tcBorders>
              <w:top w:val="nil"/>
              <w:left w:val="single" w:sz="4" w:space="0" w:color="auto"/>
              <w:bottom w:val="nil"/>
              <w:right w:val="single" w:sz="4" w:space="0" w:color="auto"/>
            </w:tcBorders>
          </w:tcPr>
          <w:p w14:paraId="73262281"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6972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E1FA1B" w14:textId="77777777" w:rsidR="00551457" w:rsidRDefault="00551457" w:rsidP="002B0191">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449B19"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EFE41" w14:textId="77777777" w:rsidR="00551457" w:rsidRDefault="00551457" w:rsidP="002B0191">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CB3F0" w14:textId="77777777" w:rsidR="00551457" w:rsidRDefault="00551457" w:rsidP="002B0191">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0476" w14:textId="77777777" w:rsidR="00551457" w:rsidRDefault="00551457" w:rsidP="002B0191">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F7E987" w14:textId="77777777" w:rsidR="00551457" w:rsidRDefault="00551457" w:rsidP="002B0191">
            <w:pPr>
              <w:pStyle w:val="TAC"/>
              <w:rPr>
                <w:rFonts w:eastAsia="Arial"/>
                <w:lang w:val="zh-CN" w:eastAsia="ja-JP"/>
              </w:rPr>
            </w:pPr>
          </w:p>
        </w:tc>
      </w:tr>
      <w:tr w:rsidR="00551457" w14:paraId="0C58BE82" w14:textId="77777777" w:rsidTr="002B0191">
        <w:trPr>
          <w:trHeight w:val="187"/>
        </w:trPr>
        <w:tc>
          <w:tcPr>
            <w:tcW w:w="1508" w:type="dxa"/>
            <w:tcBorders>
              <w:top w:val="nil"/>
              <w:left w:val="single" w:sz="4" w:space="0" w:color="auto"/>
              <w:bottom w:val="single" w:sz="4" w:space="0" w:color="auto"/>
              <w:right w:val="single" w:sz="4" w:space="0" w:color="auto"/>
            </w:tcBorders>
          </w:tcPr>
          <w:p w14:paraId="65BCB3FA" w14:textId="77777777" w:rsidR="00551457" w:rsidRDefault="00551457" w:rsidP="002B0191">
            <w:pPr>
              <w:pStyle w:val="TAL"/>
              <w:rPr>
                <w:rFonts w:eastAsia="Times New Roman"/>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515F3B" w14:textId="77777777" w:rsidR="00551457" w:rsidRDefault="00551457" w:rsidP="002B0191">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BF1301" w14:textId="77777777" w:rsidR="00551457" w:rsidRDefault="00551457" w:rsidP="002B0191">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8EC86" w14:textId="77777777" w:rsidR="00551457" w:rsidRDefault="00551457" w:rsidP="002B0191">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69E61" w14:textId="77777777" w:rsidR="00551457" w:rsidRDefault="00551457" w:rsidP="002B0191">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16D6F0" w14:textId="77777777" w:rsidR="00551457" w:rsidRDefault="00551457" w:rsidP="002B0191">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09E04" w14:textId="77777777" w:rsidR="00551457" w:rsidRDefault="00551457" w:rsidP="002B0191">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FAB759" w14:textId="77777777" w:rsidR="00551457" w:rsidRDefault="00551457" w:rsidP="002B0191">
            <w:pPr>
              <w:pStyle w:val="TAC"/>
              <w:rPr>
                <w:rFonts w:eastAsia="Arial"/>
                <w:lang w:val="zh-CN" w:eastAsia="ja-JP"/>
              </w:rPr>
            </w:pPr>
            <w:r>
              <w:t>3</w:t>
            </w:r>
          </w:p>
        </w:tc>
      </w:tr>
      <w:tr w:rsidR="00551457" w14:paraId="1ED101C4"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391275D" w14:textId="77777777" w:rsidR="00551457" w:rsidRDefault="00551457" w:rsidP="002B0191">
            <w:pPr>
              <w:pStyle w:val="TAL"/>
              <w:rPr>
                <w:rFonts w:eastAsia="Times New Roman"/>
                <w:lang w:eastAsia="en-GB"/>
              </w:rPr>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2A00615"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631AA"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E7C1F06"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BF01F8" w14:textId="77777777" w:rsidR="00551457" w:rsidRDefault="00551457" w:rsidP="002B0191">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3CBB6A4D" w14:textId="77777777" w:rsidR="00551457" w:rsidRDefault="00551457" w:rsidP="002B0191">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CE9D25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136CFDC" w14:textId="77777777" w:rsidR="00551457" w:rsidRDefault="00551457" w:rsidP="002B0191">
            <w:pPr>
              <w:pStyle w:val="TAC"/>
            </w:pPr>
            <w:r>
              <w:rPr>
                <w:rFonts w:cs="Arial"/>
              </w:rPr>
              <w:t>4</w:t>
            </w:r>
          </w:p>
        </w:tc>
      </w:tr>
      <w:tr w:rsidR="00551457" w14:paraId="6C4A7CDF" w14:textId="77777777" w:rsidTr="002B0191">
        <w:trPr>
          <w:trHeight w:val="187"/>
        </w:trPr>
        <w:tc>
          <w:tcPr>
            <w:tcW w:w="1508" w:type="dxa"/>
            <w:tcBorders>
              <w:top w:val="nil"/>
              <w:left w:val="single" w:sz="4" w:space="0" w:color="auto"/>
              <w:bottom w:val="single" w:sz="4" w:space="0" w:color="auto"/>
              <w:right w:val="single" w:sz="4" w:space="0" w:color="auto"/>
            </w:tcBorders>
          </w:tcPr>
          <w:p w14:paraId="533D83A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F1B559" w14:textId="77777777" w:rsidR="00551457" w:rsidRDefault="00551457" w:rsidP="002B0191">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C7234C" w14:textId="77777777" w:rsidR="00551457" w:rsidRDefault="00551457" w:rsidP="002B0191">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AA20024"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EC1D46"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42BE91D"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9AB97A"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CA6326" w14:textId="77777777" w:rsidR="00551457" w:rsidRDefault="00551457" w:rsidP="002B0191">
            <w:pPr>
              <w:pStyle w:val="TAC"/>
            </w:pPr>
          </w:p>
        </w:tc>
      </w:tr>
      <w:tr w:rsidR="00551457" w14:paraId="68FA403E"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0A56F93" w14:textId="77777777" w:rsidR="00551457" w:rsidRDefault="00551457" w:rsidP="002B0191">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65B617EB"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07116" w14:textId="77777777" w:rsidR="00551457" w:rsidRDefault="00551457" w:rsidP="002B0191">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2BF085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B01061" w14:textId="77777777" w:rsidR="00551457" w:rsidRDefault="00551457" w:rsidP="002B0191">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0E712F1C"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728FECB"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AC37F5F" w14:textId="77777777" w:rsidR="00551457" w:rsidRDefault="00551457" w:rsidP="002B0191">
            <w:pPr>
              <w:pStyle w:val="TAC"/>
            </w:pPr>
          </w:p>
        </w:tc>
      </w:tr>
      <w:tr w:rsidR="00551457" w14:paraId="69B5415B" w14:textId="77777777" w:rsidTr="002B0191">
        <w:trPr>
          <w:trHeight w:val="187"/>
        </w:trPr>
        <w:tc>
          <w:tcPr>
            <w:tcW w:w="1508" w:type="dxa"/>
            <w:tcBorders>
              <w:top w:val="nil"/>
              <w:left w:val="single" w:sz="4" w:space="0" w:color="auto"/>
              <w:bottom w:val="nil"/>
              <w:right w:val="single" w:sz="4" w:space="0" w:color="auto"/>
            </w:tcBorders>
            <w:hideMark/>
          </w:tcPr>
          <w:p w14:paraId="637F7778" w14:textId="77777777" w:rsidR="00551457" w:rsidRDefault="00551457" w:rsidP="002B0191">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2C17147B"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97D04"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BBDBD2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0D30B8"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A12D03E" w14:textId="77777777" w:rsidR="00551457" w:rsidRDefault="00551457" w:rsidP="002B0191">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ECBCCB7" w14:textId="77777777" w:rsidR="00551457" w:rsidRDefault="00551457" w:rsidP="002B0191">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2B795B6D" w14:textId="77777777" w:rsidR="00551457" w:rsidRDefault="00551457" w:rsidP="002B0191">
            <w:pPr>
              <w:pStyle w:val="TAC"/>
            </w:pPr>
            <w:r>
              <w:t>4, 14</w:t>
            </w:r>
          </w:p>
        </w:tc>
      </w:tr>
      <w:tr w:rsidR="00551457" w14:paraId="51FC77E7" w14:textId="77777777" w:rsidTr="002B0191">
        <w:trPr>
          <w:trHeight w:val="187"/>
        </w:trPr>
        <w:tc>
          <w:tcPr>
            <w:tcW w:w="1508" w:type="dxa"/>
            <w:tcBorders>
              <w:top w:val="nil"/>
              <w:left w:val="single" w:sz="4" w:space="0" w:color="auto"/>
              <w:bottom w:val="nil"/>
              <w:right w:val="single" w:sz="4" w:space="0" w:color="auto"/>
            </w:tcBorders>
          </w:tcPr>
          <w:p w14:paraId="69993B50"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685648C"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6F2BB2" w14:textId="77777777" w:rsidR="00551457" w:rsidRDefault="00551457" w:rsidP="002B0191">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1EC2786"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BB5340B" w14:textId="77777777" w:rsidR="00551457" w:rsidRDefault="00551457" w:rsidP="002B0191">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319A6735"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0B763499"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50CC8AFA" w14:textId="77777777" w:rsidR="00551457" w:rsidRDefault="00551457" w:rsidP="002B0191">
            <w:pPr>
              <w:pStyle w:val="TAC"/>
            </w:pPr>
            <w:r>
              <w:t>13</w:t>
            </w:r>
          </w:p>
        </w:tc>
      </w:tr>
      <w:tr w:rsidR="00551457" w14:paraId="7F80BA0B" w14:textId="77777777" w:rsidTr="002B0191">
        <w:trPr>
          <w:trHeight w:val="187"/>
        </w:trPr>
        <w:tc>
          <w:tcPr>
            <w:tcW w:w="1508" w:type="dxa"/>
            <w:tcBorders>
              <w:top w:val="nil"/>
              <w:left w:val="single" w:sz="4" w:space="0" w:color="auto"/>
              <w:bottom w:val="nil"/>
              <w:right w:val="single" w:sz="4" w:space="0" w:color="auto"/>
            </w:tcBorders>
          </w:tcPr>
          <w:p w14:paraId="5D90C6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6094CE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D86F17" w14:textId="77777777" w:rsidR="00551457" w:rsidRDefault="00551457" w:rsidP="002B0191">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732ACD7F"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1A82FD" w14:textId="77777777" w:rsidR="00551457" w:rsidRDefault="00551457" w:rsidP="002B0191">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1FF582" w14:textId="77777777" w:rsidR="00551457" w:rsidRDefault="00551457" w:rsidP="002B0191">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551A4EA6" w14:textId="77777777" w:rsidR="00551457" w:rsidRDefault="00551457" w:rsidP="002B0191">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D4808A6" w14:textId="77777777" w:rsidR="00551457" w:rsidRDefault="00551457" w:rsidP="002B0191">
            <w:pPr>
              <w:pStyle w:val="TAC"/>
            </w:pPr>
            <w:r>
              <w:t>4</w:t>
            </w:r>
          </w:p>
        </w:tc>
      </w:tr>
      <w:tr w:rsidR="00551457" w14:paraId="7C1A42B0" w14:textId="77777777" w:rsidTr="002B0191">
        <w:trPr>
          <w:trHeight w:val="187"/>
        </w:trPr>
        <w:tc>
          <w:tcPr>
            <w:tcW w:w="1508" w:type="dxa"/>
            <w:tcBorders>
              <w:top w:val="nil"/>
              <w:left w:val="single" w:sz="4" w:space="0" w:color="auto"/>
              <w:bottom w:val="nil"/>
              <w:right w:val="single" w:sz="4" w:space="0" w:color="auto"/>
            </w:tcBorders>
          </w:tcPr>
          <w:p w14:paraId="086E2E0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5E7DFDE"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3F2A9"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000FAEA"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A69B5B" w14:textId="77777777" w:rsidR="00551457" w:rsidRDefault="00551457" w:rsidP="002B0191">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52A2BC50" w14:textId="77777777" w:rsidR="00551457" w:rsidRDefault="00551457" w:rsidP="002B0191">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481F30FD"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6FA73146" w14:textId="77777777" w:rsidR="00551457" w:rsidRDefault="00551457" w:rsidP="002B0191">
            <w:pPr>
              <w:pStyle w:val="TAC"/>
            </w:pPr>
            <w:r>
              <w:t>4</w:t>
            </w:r>
          </w:p>
        </w:tc>
      </w:tr>
      <w:tr w:rsidR="00551457" w14:paraId="11528942" w14:textId="77777777" w:rsidTr="002B0191">
        <w:trPr>
          <w:trHeight w:val="187"/>
        </w:trPr>
        <w:tc>
          <w:tcPr>
            <w:tcW w:w="1508" w:type="dxa"/>
            <w:tcBorders>
              <w:top w:val="nil"/>
              <w:left w:val="single" w:sz="4" w:space="0" w:color="auto"/>
              <w:bottom w:val="nil"/>
              <w:right w:val="single" w:sz="4" w:space="0" w:color="auto"/>
            </w:tcBorders>
          </w:tcPr>
          <w:p w14:paraId="167D484F"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F4BC79A"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55507" w14:textId="77777777" w:rsidR="00551457" w:rsidRDefault="00551457" w:rsidP="002B0191">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0E0BF7F0"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C33788B" w14:textId="77777777" w:rsidR="00551457" w:rsidRDefault="00551457" w:rsidP="002B0191">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A45BD7" w14:textId="77777777" w:rsidR="00551457" w:rsidRDefault="00551457" w:rsidP="002B0191">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41DF4" w14:textId="77777777" w:rsidR="00551457" w:rsidRDefault="00551457" w:rsidP="002B0191">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CDDBAC2" w14:textId="77777777" w:rsidR="00551457" w:rsidRDefault="00551457" w:rsidP="002B0191">
            <w:pPr>
              <w:pStyle w:val="TAC"/>
            </w:pPr>
          </w:p>
        </w:tc>
      </w:tr>
      <w:tr w:rsidR="00551457" w14:paraId="5D589D6F" w14:textId="77777777" w:rsidTr="002B0191">
        <w:trPr>
          <w:trHeight w:val="187"/>
        </w:trPr>
        <w:tc>
          <w:tcPr>
            <w:tcW w:w="1508" w:type="dxa"/>
            <w:tcBorders>
              <w:top w:val="nil"/>
              <w:left w:val="single" w:sz="4" w:space="0" w:color="auto"/>
              <w:bottom w:val="single" w:sz="4" w:space="0" w:color="auto"/>
              <w:right w:val="single" w:sz="4" w:space="0" w:color="auto"/>
            </w:tcBorders>
          </w:tcPr>
          <w:p w14:paraId="2668684B"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E75CB62" w14:textId="77777777" w:rsidR="00551457" w:rsidRDefault="00551457" w:rsidP="002B0191">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822AD"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B2729E7" w14:textId="77777777" w:rsidR="00551457" w:rsidRDefault="00551457" w:rsidP="002B0191">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7F61B4" w14:textId="77777777" w:rsidR="00551457" w:rsidRDefault="00551457" w:rsidP="002B0191">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D4079E" w14:textId="77777777" w:rsidR="00551457" w:rsidRDefault="00551457" w:rsidP="002B0191">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634E7FB" w14:textId="77777777" w:rsidR="00551457" w:rsidRDefault="00551457" w:rsidP="002B0191">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B448C5" w14:textId="77777777" w:rsidR="00551457" w:rsidRDefault="00551457" w:rsidP="002B0191">
            <w:pPr>
              <w:pStyle w:val="TAC"/>
            </w:pPr>
            <w:r>
              <w:rPr>
                <w:lang w:eastAsia="zh-CN"/>
              </w:rPr>
              <w:t>3, 11</w:t>
            </w:r>
          </w:p>
        </w:tc>
      </w:tr>
      <w:tr w:rsidR="00551457" w14:paraId="08A3063B"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9C8C6F" w14:textId="77777777" w:rsidR="00551457" w:rsidRDefault="00551457" w:rsidP="002B0191">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C44163" w14:textId="77777777" w:rsidR="00551457" w:rsidRDefault="00551457" w:rsidP="002B0191">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D3C3F" w14:textId="77777777" w:rsidR="00551457" w:rsidRDefault="00551457" w:rsidP="002B0191">
            <w:pPr>
              <w:pStyle w:val="TAC"/>
              <w:rPr>
                <w:rFonts w:cs="Arial"/>
                <w:lang w:eastAsia="en-GB"/>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CD0916" w14:textId="77777777" w:rsidR="00551457" w:rsidRDefault="00551457" w:rsidP="002B0191">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E286C7" w14:textId="77777777" w:rsidR="00551457" w:rsidRDefault="00551457" w:rsidP="002B0191">
            <w:pPr>
              <w:pStyle w:val="TAC"/>
              <w:rPr>
                <w:rFonts w:cs="Arial"/>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96ED0" w14:textId="77777777" w:rsidR="00551457" w:rsidRDefault="00551457" w:rsidP="002B0191">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CF854" w14:textId="77777777" w:rsidR="00551457" w:rsidRDefault="00551457" w:rsidP="002B0191">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F9564" w14:textId="77777777" w:rsidR="00551457" w:rsidRDefault="00551457" w:rsidP="002B0191">
            <w:pPr>
              <w:pStyle w:val="TAC"/>
              <w:rPr>
                <w:lang w:eastAsia="en-GB"/>
              </w:rPr>
            </w:pPr>
            <w:r>
              <w:rPr>
                <w:rFonts w:cs="Arial"/>
                <w:szCs w:val="18"/>
                <w:lang w:val="en-US" w:eastAsia="zh-CN"/>
              </w:rPr>
              <w:t>3</w:t>
            </w:r>
          </w:p>
        </w:tc>
      </w:tr>
      <w:tr w:rsidR="00551457" w14:paraId="5B94E8B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132C44C" w14:textId="77777777" w:rsidR="00551457" w:rsidRDefault="00551457" w:rsidP="002B0191">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3A180A9"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1A059"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013EB6"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CFB7CA"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CA9AF9"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EA80D16"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0ADB89" w14:textId="77777777" w:rsidR="00551457" w:rsidRDefault="00551457" w:rsidP="002B0191">
            <w:pPr>
              <w:pStyle w:val="TAC"/>
              <w:rPr>
                <w:lang w:val="en-US" w:eastAsia="zh-CN"/>
              </w:rPr>
            </w:pPr>
            <w:r>
              <w:rPr>
                <w:lang w:val="en-US" w:eastAsia="zh-CN"/>
              </w:rPr>
              <w:t>3</w:t>
            </w:r>
          </w:p>
        </w:tc>
      </w:tr>
      <w:tr w:rsidR="00551457" w14:paraId="274472CD"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B18FEB" w14:textId="77777777" w:rsidR="00551457" w:rsidRDefault="00551457" w:rsidP="002B0191">
            <w:pPr>
              <w:pStyle w:val="TAL"/>
              <w:rPr>
                <w:lang w:eastAsia="en-GB"/>
              </w:rPr>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8EB34D8"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E95B"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432C51"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07D43F"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67742"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A2147"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DB75D6" w14:textId="77777777" w:rsidR="00551457" w:rsidRDefault="00551457" w:rsidP="002B0191">
            <w:pPr>
              <w:pStyle w:val="TAC"/>
            </w:pPr>
            <w:r>
              <w:rPr>
                <w:lang w:val="en-US" w:eastAsia="zh-CN"/>
              </w:rPr>
              <w:t>3</w:t>
            </w:r>
          </w:p>
        </w:tc>
      </w:tr>
      <w:tr w:rsidR="00551457" w14:paraId="626A1C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F4F712" w14:textId="77777777" w:rsidR="00551457" w:rsidRDefault="00551457" w:rsidP="002B0191">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5BB723C9"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4C358" w14:textId="77777777" w:rsidR="00551457" w:rsidRDefault="00551457" w:rsidP="002B0191">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226BAF8"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DF982F" w14:textId="77777777" w:rsidR="00551457" w:rsidRDefault="00551457" w:rsidP="002B0191">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6DDFF9E"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DA4213F"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0C9C475B" w14:textId="77777777" w:rsidR="00551457" w:rsidRDefault="00551457" w:rsidP="002B0191">
            <w:pPr>
              <w:pStyle w:val="TAC"/>
              <w:rPr>
                <w:lang w:val="en-US" w:eastAsia="zh-CN"/>
              </w:rPr>
            </w:pPr>
            <w:r>
              <w:rPr>
                <w:rFonts w:cs="Arial"/>
                <w:szCs w:val="18"/>
              </w:rPr>
              <w:t>3</w:t>
            </w:r>
          </w:p>
        </w:tc>
      </w:tr>
      <w:tr w:rsidR="00551457" w14:paraId="1D3BB80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E31E76" w14:textId="77777777" w:rsidR="00551457" w:rsidRDefault="00551457" w:rsidP="002B0191">
            <w:pPr>
              <w:pStyle w:val="TAL"/>
              <w:rPr>
                <w:lang w:eastAsia="en-GB"/>
              </w:rPr>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31461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27EB4"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F23A5D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9D2873"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5C8B4"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915DD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CA8ACD" w14:textId="77777777" w:rsidR="00551457" w:rsidRDefault="00551457" w:rsidP="002B0191">
            <w:pPr>
              <w:pStyle w:val="TAC"/>
            </w:pPr>
            <w:r>
              <w:t>3</w:t>
            </w:r>
          </w:p>
        </w:tc>
      </w:tr>
      <w:tr w:rsidR="00551457" w14:paraId="2C949E9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10EC4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F44DE37"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0DEB4E" w14:textId="77777777" w:rsidR="00551457" w:rsidRDefault="00551457" w:rsidP="002B0191">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08C49D" w14:textId="77777777" w:rsidR="00551457" w:rsidRDefault="00551457" w:rsidP="002B0191">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6B7421"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52FF90"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42319FE"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A90794" w14:textId="77777777" w:rsidR="00551457" w:rsidRDefault="00551457" w:rsidP="002B0191">
            <w:pPr>
              <w:pStyle w:val="TAC"/>
            </w:pPr>
            <w:r>
              <w:rPr>
                <w:lang w:val="en-US" w:eastAsia="zh-CN"/>
              </w:rPr>
              <w:t>3</w:t>
            </w:r>
          </w:p>
        </w:tc>
      </w:tr>
      <w:tr w:rsidR="00551457" w14:paraId="3A2C6993"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C950149" w14:textId="77777777" w:rsidR="00551457" w:rsidRDefault="00551457" w:rsidP="002B0191">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5B5F461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05111" w14:textId="77777777" w:rsidR="00551457" w:rsidRDefault="00551457" w:rsidP="002B0191">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02F748"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D5539A" w14:textId="77777777" w:rsidR="00551457" w:rsidRDefault="00551457" w:rsidP="002B0191">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8F541F7" w14:textId="77777777" w:rsidR="00551457" w:rsidRDefault="00551457" w:rsidP="002B0191">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F086DB" w14:textId="77777777" w:rsidR="00551457" w:rsidRDefault="00551457" w:rsidP="002B0191">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726F80" w14:textId="77777777" w:rsidR="00551457" w:rsidRDefault="00551457" w:rsidP="002B0191">
            <w:pPr>
              <w:pStyle w:val="TAC"/>
              <w:rPr>
                <w:lang w:val="en-US" w:eastAsia="zh-CN"/>
              </w:rPr>
            </w:pPr>
            <w:r>
              <w:rPr>
                <w:rFonts w:cs="Arial"/>
                <w:szCs w:val="18"/>
                <w:lang w:eastAsia="zh-CN"/>
              </w:rPr>
              <w:t>3</w:t>
            </w:r>
          </w:p>
        </w:tc>
      </w:tr>
      <w:tr w:rsidR="00551457" w14:paraId="6D8EB5AA"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4DB11B4" w14:textId="77777777" w:rsidR="00551457" w:rsidRDefault="00551457" w:rsidP="002B0191">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34316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82D3"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0AB9FD"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8DD097"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287F4BD"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C4E63B"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0C12AAA" w14:textId="77777777" w:rsidR="00551457" w:rsidRDefault="00551457" w:rsidP="002B0191">
            <w:pPr>
              <w:pStyle w:val="TAC"/>
              <w:rPr>
                <w:lang w:val="en-US" w:eastAsia="zh-CN"/>
              </w:rPr>
            </w:pPr>
            <w:r>
              <w:t>4</w:t>
            </w:r>
          </w:p>
        </w:tc>
      </w:tr>
      <w:tr w:rsidR="00551457" w14:paraId="107C6DB5" w14:textId="77777777" w:rsidTr="002B0191">
        <w:trPr>
          <w:trHeight w:val="187"/>
        </w:trPr>
        <w:tc>
          <w:tcPr>
            <w:tcW w:w="1508" w:type="dxa"/>
            <w:tcBorders>
              <w:top w:val="nil"/>
              <w:left w:val="single" w:sz="4" w:space="0" w:color="auto"/>
              <w:bottom w:val="single" w:sz="4" w:space="0" w:color="auto"/>
              <w:right w:val="single" w:sz="4" w:space="0" w:color="auto"/>
            </w:tcBorders>
          </w:tcPr>
          <w:p w14:paraId="16DC28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A005C"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C861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901E552"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C74C04"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0BBE509"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4E4ADC"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D9AA36D" w14:textId="77777777" w:rsidR="00551457" w:rsidRDefault="00551457" w:rsidP="002B0191">
            <w:pPr>
              <w:pStyle w:val="TAC"/>
              <w:rPr>
                <w:lang w:val="en-US" w:eastAsia="zh-CN"/>
              </w:rPr>
            </w:pPr>
            <w:r>
              <w:t>4</w:t>
            </w:r>
          </w:p>
        </w:tc>
      </w:tr>
      <w:tr w:rsidR="00551457" w14:paraId="3557072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0897BD1" w14:textId="77777777" w:rsidR="00551457" w:rsidRDefault="00551457" w:rsidP="002B0191">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55FCA36" w14:textId="77777777" w:rsidR="00551457" w:rsidRDefault="00551457" w:rsidP="002B0191">
            <w:pPr>
              <w:pStyle w:val="TAL"/>
              <w:rPr>
                <w:rFonts w:cs="Arial"/>
                <w:lang w:val="sv-FI" w:eastAsia="en-GB"/>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6DD1F75"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C0C9AEE"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A0649D" w14:textId="77777777" w:rsidR="00551457" w:rsidRDefault="00551457" w:rsidP="002B0191">
            <w:pPr>
              <w:pStyle w:val="TAC"/>
              <w:rPr>
                <w:rFonts w:cs="Arial"/>
                <w:lang w:eastAsia="en-GB"/>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640D82A"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0B1AA49"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ADE8312" w14:textId="77777777" w:rsidR="00551457" w:rsidRDefault="00551457" w:rsidP="002B0191">
            <w:pPr>
              <w:pStyle w:val="TAC"/>
              <w:rPr>
                <w:lang w:val="en-US" w:eastAsia="zh-CN"/>
              </w:rPr>
            </w:pPr>
            <w:r>
              <w:t>4</w:t>
            </w:r>
          </w:p>
        </w:tc>
      </w:tr>
      <w:tr w:rsidR="00551457" w14:paraId="174D56B8" w14:textId="77777777" w:rsidTr="002B0191">
        <w:trPr>
          <w:trHeight w:val="187"/>
        </w:trPr>
        <w:tc>
          <w:tcPr>
            <w:tcW w:w="1508" w:type="dxa"/>
            <w:tcBorders>
              <w:top w:val="nil"/>
              <w:left w:val="single" w:sz="4" w:space="0" w:color="auto"/>
              <w:bottom w:val="single" w:sz="4" w:space="0" w:color="auto"/>
              <w:right w:val="single" w:sz="4" w:space="0" w:color="auto"/>
            </w:tcBorders>
          </w:tcPr>
          <w:p w14:paraId="66B962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0B00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5980D"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D770DDB"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B49F3" w14:textId="77777777" w:rsidR="00551457" w:rsidRDefault="00551457" w:rsidP="002B0191">
            <w:pPr>
              <w:pStyle w:val="TAC"/>
              <w:rPr>
                <w:rFonts w:cs="Arial"/>
                <w:lang w:eastAsia="en-GB"/>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830BC62" w14:textId="77777777" w:rsidR="00551457" w:rsidRDefault="00551457" w:rsidP="002B0191">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0B7AB8E" w14:textId="77777777" w:rsidR="00551457" w:rsidRDefault="00551457" w:rsidP="002B0191">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3D4A04" w14:textId="77777777" w:rsidR="00551457" w:rsidRDefault="00551457" w:rsidP="002B0191">
            <w:pPr>
              <w:pStyle w:val="TAC"/>
              <w:rPr>
                <w:lang w:val="en-US" w:eastAsia="zh-CN"/>
              </w:rPr>
            </w:pPr>
            <w:r>
              <w:t>4</w:t>
            </w:r>
          </w:p>
        </w:tc>
      </w:tr>
      <w:tr w:rsidR="00551457" w14:paraId="6B31011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D048D77" w14:textId="77777777" w:rsidR="00551457" w:rsidRDefault="00551457" w:rsidP="002B0191">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02B3BFB0"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D71EB" w14:textId="77777777" w:rsidR="00551457" w:rsidRDefault="00551457" w:rsidP="002B0191">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9819F2"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280DAA" w14:textId="77777777" w:rsidR="00551457" w:rsidRDefault="00551457" w:rsidP="002B0191">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A107CE"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9B52389"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0ED00" w14:textId="77777777" w:rsidR="00551457" w:rsidRDefault="00551457" w:rsidP="002B0191">
            <w:pPr>
              <w:pStyle w:val="TAC"/>
              <w:rPr>
                <w:lang w:val="en-US" w:eastAsia="zh-CN"/>
              </w:rPr>
            </w:pPr>
            <w:r>
              <w:rPr>
                <w:rFonts w:cs="Arial"/>
                <w:sz w:val="16"/>
                <w:szCs w:val="16"/>
                <w:lang w:eastAsia="zh-CN"/>
              </w:rPr>
              <w:t>4</w:t>
            </w:r>
          </w:p>
        </w:tc>
      </w:tr>
      <w:tr w:rsidR="00551457" w14:paraId="7DB21F2A" w14:textId="77777777" w:rsidTr="002B0191">
        <w:trPr>
          <w:trHeight w:val="187"/>
        </w:trPr>
        <w:tc>
          <w:tcPr>
            <w:tcW w:w="1508" w:type="dxa"/>
            <w:tcBorders>
              <w:top w:val="nil"/>
              <w:left w:val="single" w:sz="4" w:space="0" w:color="auto"/>
              <w:bottom w:val="single" w:sz="4" w:space="0" w:color="auto"/>
              <w:right w:val="single" w:sz="4" w:space="0" w:color="auto"/>
            </w:tcBorders>
          </w:tcPr>
          <w:p w14:paraId="52048B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94F12" w14:textId="77777777" w:rsidR="00551457" w:rsidRDefault="00551457" w:rsidP="002B0191">
            <w:pPr>
              <w:pStyle w:val="TAL"/>
              <w:rPr>
                <w:lang w:eastAsia="en-GB"/>
              </w:rPr>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3B2B38" w14:textId="77777777" w:rsidR="00551457" w:rsidRDefault="00551457" w:rsidP="002B0191">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CF600B3" w14:textId="77777777" w:rsidR="00551457" w:rsidRDefault="00551457" w:rsidP="002B0191">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85A873" w14:textId="77777777" w:rsidR="00551457" w:rsidRDefault="00551457" w:rsidP="002B0191">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69BF9F3" w14:textId="77777777" w:rsidR="00551457" w:rsidRDefault="00551457" w:rsidP="002B0191">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8D0C5A2" w14:textId="77777777" w:rsidR="00551457" w:rsidRDefault="00551457" w:rsidP="002B0191">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A8FF9" w14:textId="77777777" w:rsidR="00551457" w:rsidRDefault="00551457" w:rsidP="002B0191">
            <w:pPr>
              <w:pStyle w:val="TAC"/>
              <w:rPr>
                <w:lang w:val="en-US" w:eastAsia="zh-CN"/>
              </w:rPr>
            </w:pPr>
            <w:r>
              <w:rPr>
                <w:rFonts w:cs="Arial"/>
                <w:color w:val="000000"/>
                <w:szCs w:val="18"/>
                <w:lang w:eastAsia="zh-CN"/>
              </w:rPr>
              <w:t>4</w:t>
            </w:r>
          </w:p>
        </w:tc>
      </w:tr>
      <w:tr w:rsidR="00551457" w14:paraId="4C338F3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5629B0D" w14:textId="77777777" w:rsidR="00551457" w:rsidRDefault="00551457" w:rsidP="002B0191">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2E300E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A5E305"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33FDC"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5BD4D"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2C1FD7"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862"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D3C69" w14:textId="77777777" w:rsidR="00551457" w:rsidRDefault="00551457" w:rsidP="002B0191">
            <w:pPr>
              <w:pStyle w:val="TAC"/>
              <w:rPr>
                <w:lang w:val="en-US" w:eastAsia="zh-CN"/>
              </w:rPr>
            </w:pPr>
            <w:r>
              <w:rPr>
                <w:lang w:eastAsia="fi-FI"/>
              </w:rPr>
              <w:t>4</w:t>
            </w:r>
          </w:p>
        </w:tc>
      </w:tr>
      <w:tr w:rsidR="00551457" w14:paraId="5D53A220" w14:textId="77777777" w:rsidTr="002B0191">
        <w:trPr>
          <w:trHeight w:val="187"/>
        </w:trPr>
        <w:tc>
          <w:tcPr>
            <w:tcW w:w="1508" w:type="dxa"/>
            <w:tcBorders>
              <w:top w:val="nil"/>
              <w:left w:val="single" w:sz="4" w:space="0" w:color="auto"/>
              <w:bottom w:val="single" w:sz="4" w:space="0" w:color="auto"/>
              <w:right w:val="single" w:sz="4" w:space="0" w:color="auto"/>
            </w:tcBorders>
          </w:tcPr>
          <w:p w14:paraId="710B042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AC3D90"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C2AA09"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01E44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9E41F1"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549A75"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786"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E6489" w14:textId="77777777" w:rsidR="00551457" w:rsidRDefault="00551457" w:rsidP="002B0191">
            <w:pPr>
              <w:pStyle w:val="TAC"/>
              <w:rPr>
                <w:lang w:val="en-US" w:eastAsia="zh-CN"/>
              </w:rPr>
            </w:pPr>
            <w:r>
              <w:rPr>
                <w:lang w:eastAsia="fi-FI"/>
              </w:rPr>
              <w:t>4</w:t>
            </w:r>
          </w:p>
        </w:tc>
      </w:tr>
      <w:tr w:rsidR="00551457" w14:paraId="0AC5F961"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7F94F7" w14:textId="77777777" w:rsidR="00551457" w:rsidRDefault="00551457" w:rsidP="002B0191">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82C4C8"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43301" w14:textId="77777777" w:rsidR="00551457" w:rsidRDefault="00551457" w:rsidP="002B0191">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E57B10"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EFC84" w14:textId="77777777" w:rsidR="00551457" w:rsidRDefault="00551457" w:rsidP="002B0191">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1A166A" w14:textId="77777777" w:rsidR="00551457" w:rsidRDefault="00551457" w:rsidP="002B0191">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ABEC4"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5525F" w14:textId="77777777" w:rsidR="00551457" w:rsidRDefault="00551457" w:rsidP="002B0191">
            <w:pPr>
              <w:pStyle w:val="TAC"/>
              <w:rPr>
                <w:lang w:val="en-US" w:eastAsia="zh-CN"/>
              </w:rPr>
            </w:pPr>
            <w:r>
              <w:rPr>
                <w:lang w:eastAsia="ja-JP"/>
              </w:rPr>
              <w:t>4</w:t>
            </w:r>
          </w:p>
        </w:tc>
      </w:tr>
      <w:tr w:rsidR="00551457" w14:paraId="165B814D" w14:textId="77777777" w:rsidTr="002B0191">
        <w:trPr>
          <w:trHeight w:val="187"/>
        </w:trPr>
        <w:tc>
          <w:tcPr>
            <w:tcW w:w="1508" w:type="dxa"/>
            <w:tcBorders>
              <w:top w:val="nil"/>
              <w:left w:val="single" w:sz="4" w:space="0" w:color="auto"/>
              <w:bottom w:val="single" w:sz="4" w:space="0" w:color="auto"/>
              <w:right w:val="single" w:sz="4" w:space="0" w:color="auto"/>
            </w:tcBorders>
          </w:tcPr>
          <w:p w14:paraId="67FCC3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D84D04"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F9116" w14:textId="77777777" w:rsidR="00551457" w:rsidRDefault="00551457" w:rsidP="002B0191">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3DAB6B"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E60B13" w14:textId="77777777" w:rsidR="00551457" w:rsidRDefault="00551457" w:rsidP="002B0191">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3C49F" w14:textId="77777777" w:rsidR="00551457" w:rsidRDefault="00551457" w:rsidP="002B0191">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AF72E" w14:textId="77777777" w:rsidR="00551457" w:rsidRDefault="00551457" w:rsidP="002B0191">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97D5F" w14:textId="77777777" w:rsidR="00551457" w:rsidRDefault="00551457" w:rsidP="002B0191">
            <w:pPr>
              <w:pStyle w:val="TAC"/>
              <w:rPr>
                <w:lang w:val="en-US" w:eastAsia="zh-CN"/>
              </w:rPr>
            </w:pPr>
            <w:r>
              <w:rPr>
                <w:lang w:eastAsia="ja-JP"/>
              </w:rPr>
              <w:t>4</w:t>
            </w:r>
          </w:p>
        </w:tc>
      </w:tr>
      <w:tr w:rsidR="00551457" w14:paraId="1719B7FC"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C2E01" w14:textId="77777777" w:rsidR="00551457" w:rsidRDefault="00551457" w:rsidP="002B0191">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69FDBDB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632DA1" w14:textId="77777777" w:rsidR="00551457" w:rsidRDefault="00551457" w:rsidP="002B0191">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5DA5CC4"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25BEE5" w14:textId="77777777" w:rsidR="00551457" w:rsidRDefault="00551457" w:rsidP="002B0191">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4191C0E"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255F5CB"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322C5" w14:textId="77777777" w:rsidR="00551457" w:rsidRDefault="00551457" w:rsidP="002B0191">
            <w:pPr>
              <w:pStyle w:val="TAC"/>
              <w:rPr>
                <w:lang w:val="en-US" w:eastAsia="zh-CN"/>
              </w:rPr>
            </w:pPr>
            <w:r>
              <w:t>4, 20</w:t>
            </w:r>
          </w:p>
        </w:tc>
      </w:tr>
      <w:tr w:rsidR="00551457" w14:paraId="4337BFB4" w14:textId="77777777" w:rsidTr="002B0191">
        <w:trPr>
          <w:trHeight w:val="187"/>
        </w:trPr>
        <w:tc>
          <w:tcPr>
            <w:tcW w:w="1508" w:type="dxa"/>
            <w:tcBorders>
              <w:top w:val="nil"/>
              <w:left w:val="single" w:sz="4" w:space="0" w:color="auto"/>
              <w:bottom w:val="single" w:sz="4" w:space="0" w:color="auto"/>
              <w:right w:val="single" w:sz="4" w:space="0" w:color="auto"/>
            </w:tcBorders>
          </w:tcPr>
          <w:p w14:paraId="50B3FEE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70B9C"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9526C7" w14:textId="77777777" w:rsidR="00551457" w:rsidRDefault="00551457" w:rsidP="002B0191">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FD88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6E0311" w14:textId="77777777" w:rsidR="00551457" w:rsidRDefault="00551457" w:rsidP="002B0191">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6478608A" w14:textId="77777777" w:rsidR="00551457" w:rsidRDefault="00551457" w:rsidP="002B0191">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91C8544" w14:textId="77777777" w:rsidR="00551457" w:rsidRDefault="00551457" w:rsidP="002B0191">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6317A90" w14:textId="77777777" w:rsidR="00551457" w:rsidRDefault="00551457" w:rsidP="002B0191">
            <w:pPr>
              <w:pStyle w:val="TAC"/>
              <w:rPr>
                <w:lang w:val="en-US" w:eastAsia="zh-CN"/>
              </w:rPr>
            </w:pPr>
            <w:r>
              <w:t>4, 20</w:t>
            </w:r>
          </w:p>
        </w:tc>
      </w:tr>
      <w:tr w:rsidR="00551457" w14:paraId="513484D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CC22A9E"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FE9BB26"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D9325" w14:textId="77777777" w:rsidR="00551457" w:rsidRDefault="00551457" w:rsidP="002B0191">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7C2D354"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31EBAC"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2AFB21" w14:textId="77777777" w:rsidR="00551457" w:rsidRDefault="00551457" w:rsidP="002B0191">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F0EC12" w14:textId="77777777" w:rsidR="00551457" w:rsidRDefault="00551457" w:rsidP="002B0191">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29D222A" w14:textId="77777777" w:rsidR="00551457" w:rsidRDefault="00551457" w:rsidP="002B0191">
            <w:pPr>
              <w:pStyle w:val="TAC"/>
              <w:rPr>
                <w:lang w:val="en-US" w:eastAsia="zh-CN"/>
              </w:rPr>
            </w:pPr>
            <w:r>
              <w:rPr>
                <w:rFonts w:eastAsia="MS Mincho"/>
                <w:lang w:eastAsia="zh-CN"/>
              </w:rPr>
              <w:t>4, 14</w:t>
            </w:r>
          </w:p>
        </w:tc>
      </w:tr>
      <w:tr w:rsidR="00551457" w14:paraId="2326BC7E" w14:textId="77777777" w:rsidTr="002B0191">
        <w:trPr>
          <w:trHeight w:val="187"/>
        </w:trPr>
        <w:tc>
          <w:tcPr>
            <w:tcW w:w="1508" w:type="dxa"/>
            <w:tcBorders>
              <w:top w:val="nil"/>
              <w:left w:val="single" w:sz="4" w:space="0" w:color="auto"/>
              <w:bottom w:val="nil"/>
              <w:right w:val="single" w:sz="4" w:space="0" w:color="auto"/>
            </w:tcBorders>
          </w:tcPr>
          <w:p w14:paraId="66DA09C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B6A61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0E5EB3" w14:textId="77777777" w:rsidR="00551457" w:rsidRDefault="00551457" w:rsidP="002B0191">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53E885"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0C1AF3" w14:textId="77777777" w:rsidR="00551457" w:rsidRDefault="00551457" w:rsidP="002B0191">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A728D95" w14:textId="77777777" w:rsidR="00551457" w:rsidRDefault="00551457" w:rsidP="002B0191">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7AE5489" w14:textId="77777777" w:rsidR="00551457" w:rsidRDefault="00551457" w:rsidP="002B0191">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EDE994" w14:textId="77777777" w:rsidR="00551457" w:rsidRDefault="00551457" w:rsidP="002B0191">
            <w:pPr>
              <w:pStyle w:val="TAC"/>
              <w:rPr>
                <w:lang w:val="en-US" w:eastAsia="zh-CN"/>
              </w:rPr>
            </w:pPr>
            <w:r>
              <w:rPr>
                <w:rFonts w:eastAsia="MS Mincho"/>
                <w:lang w:val="en-US" w:eastAsia="zh-CN"/>
              </w:rPr>
              <w:t>13</w:t>
            </w:r>
          </w:p>
        </w:tc>
      </w:tr>
      <w:tr w:rsidR="00551457" w14:paraId="4598A44C" w14:textId="77777777" w:rsidTr="002B0191">
        <w:trPr>
          <w:trHeight w:val="187"/>
        </w:trPr>
        <w:tc>
          <w:tcPr>
            <w:tcW w:w="1508" w:type="dxa"/>
            <w:tcBorders>
              <w:top w:val="nil"/>
              <w:left w:val="single" w:sz="4" w:space="0" w:color="auto"/>
              <w:bottom w:val="nil"/>
              <w:right w:val="single" w:sz="4" w:space="0" w:color="auto"/>
            </w:tcBorders>
          </w:tcPr>
          <w:p w14:paraId="2019EC9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53265"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B1D9C" w14:textId="77777777" w:rsidR="00551457" w:rsidRDefault="00551457" w:rsidP="002B0191">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86BF078" w14:textId="77777777" w:rsidR="00551457" w:rsidRDefault="00551457" w:rsidP="002B0191">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F4FCBD" w14:textId="77777777" w:rsidR="00551457" w:rsidRDefault="00551457" w:rsidP="002B0191">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490D400" w14:textId="77777777" w:rsidR="00551457" w:rsidRDefault="00551457" w:rsidP="002B0191">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321C8DB" w14:textId="77777777" w:rsidR="00551457" w:rsidRDefault="00551457" w:rsidP="002B0191">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22376FE" w14:textId="77777777" w:rsidR="00551457" w:rsidRDefault="00551457" w:rsidP="002B0191">
            <w:pPr>
              <w:pStyle w:val="TAC"/>
              <w:rPr>
                <w:lang w:val="en-US" w:eastAsia="zh-CN"/>
              </w:rPr>
            </w:pPr>
            <w:r>
              <w:rPr>
                <w:rFonts w:eastAsia="MS Mincho"/>
                <w:lang w:eastAsia="zh-CN"/>
              </w:rPr>
              <w:t>4</w:t>
            </w:r>
          </w:p>
        </w:tc>
      </w:tr>
      <w:tr w:rsidR="00551457" w14:paraId="10207798" w14:textId="77777777" w:rsidTr="002B0191">
        <w:trPr>
          <w:trHeight w:val="187"/>
        </w:trPr>
        <w:tc>
          <w:tcPr>
            <w:tcW w:w="1508" w:type="dxa"/>
            <w:tcBorders>
              <w:top w:val="nil"/>
              <w:left w:val="single" w:sz="4" w:space="0" w:color="auto"/>
              <w:bottom w:val="nil"/>
              <w:right w:val="single" w:sz="4" w:space="0" w:color="auto"/>
            </w:tcBorders>
          </w:tcPr>
          <w:p w14:paraId="0BE3D00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B05CE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E90B3F" w14:textId="77777777" w:rsidR="00551457" w:rsidRDefault="00551457" w:rsidP="002B0191">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546136FE"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879693" w14:textId="77777777" w:rsidR="00551457" w:rsidRDefault="00551457" w:rsidP="002B0191">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5CA8593F" w14:textId="77777777" w:rsidR="00551457" w:rsidRDefault="00551457" w:rsidP="002B0191">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74A98B"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99034D" w14:textId="77777777" w:rsidR="00551457" w:rsidRDefault="00551457" w:rsidP="002B0191">
            <w:pPr>
              <w:pStyle w:val="TAC"/>
              <w:rPr>
                <w:lang w:val="en-US" w:eastAsia="zh-CN"/>
              </w:rPr>
            </w:pPr>
          </w:p>
        </w:tc>
      </w:tr>
      <w:tr w:rsidR="00551457" w14:paraId="6BFFBD11" w14:textId="77777777" w:rsidTr="002B0191">
        <w:trPr>
          <w:trHeight w:val="187"/>
        </w:trPr>
        <w:tc>
          <w:tcPr>
            <w:tcW w:w="1508" w:type="dxa"/>
            <w:tcBorders>
              <w:top w:val="nil"/>
              <w:left w:val="single" w:sz="4" w:space="0" w:color="auto"/>
              <w:bottom w:val="nil"/>
              <w:right w:val="single" w:sz="4" w:space="0" w:color="auto"/>
            </w:tcBorders>
          </w:tcPr>
          <w:p w14:paraId="4898B4C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5CC0E4"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260A8F1" w14:textId="77777777" w:rsidR="00551457" w:rsidRDefault="00551457" w:rsidP="002B0191">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3E15A6"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12A97" w14:textId="77777777" w:rsidR="00551457" w:rsidRDefault="00551457" w:rsidP="002B0191">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045BBFEC" w14:textId="77777777" w:rsidR="00551457" w:rsidRDefault="00551457" w:rsidP="002B0191">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DE703D" w14:textId="77777777" w:rsidR="00551457" w:rsidRDefault="00551457" w:rsidP="002B0191">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84B425" w14:textId="77777777" w:rsidR="00551457" w:rsidRDefault="00551457" w:rsidP="002B0191">
            <w:pPr>
              <w:pStyle w:val="TAC"/>
              <w:rPr>
                <w:lang w:val="en-US" w:eastAsia="zh-CN"/>
              </w:rPr>
            </w:pPr>
            <w:r>
              <w:rPr>
                <w:rFonts w:eastAsia="MS Mincho"/>
                <w:lang w:val="en-US" w:eastAsia="zh-CN"/>
              </w:rPr>
              <w:t>4</w:t>
            </w:r>
          </w:p>
        </w:tc>
      </w:tr>
      <w:tr w:rsidR="00551457" w14:paraId="6DA7FFD5" w14:textId="77777777" w:rsidTr="002B0191">
        <w:trPr>
          <w:trHeight w:val="187"/>
        </w:trPr>
        <w:tc>
          <w:tcPr>
            <w:tcW w:w="1508" w:type="dxa"/>
            <w:tcBorders>
              <w:top w:val="nil"/>
              <w:left w:val="single" w:sz="4" w:space="0" w:color="auto"/>
              <w:bottom w:val="nil"/>
              <w:right w:val="single" w:sz="4" w:space="0" w:color="auto"/>
            </w:tcBorders>
          </w:tcPr>
          <w:p w14:paraId="4D0515E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26524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3038D3" w14:textId="77777777" w:rsidR="00551457" w:rsidRDefault="00551457" w:rsidP="002B0191">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00E338"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9E331" w14:textId="77777777" w:rsidR="00551457" w:rsidRDefault="00551457" w:rsidP="002B0191">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2D8E6B" w14:textId="77777777" w:rsidR="00551457" w:rsidRDefault="00551457" w:rsidP="002B0191">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D5A84"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4643E8" w14:textId="77777777" w:rsidR="00551457" w:rsidRDefault="00551457" w:rsidP="002B0191">
            <w:pPr>
              <w:pStyle w:val="TAC"/>
              <w:rPr>
                <w:lang w:val="en-US" w:eastAsia="zh-CN"/>
              </w:rPr>
            </w:pPr>
          </w:p>
        </w:tc>
      </w:tr>
      <w:tr w:rsidR="00551457" w14:paraId="12AFF221" w14:textId="77777777" w:rsidTr="002B0191">
        <w:trPr>
          <w:trHeight w:val="187"/>
        </w:trPr>
        <w:tc>
          <w:tcPr>
            <w:tcW w:w="1508" w:type="dxa"/>
            <w:tcBorders>
              <w:top w:val="nil"/>
              <w:left w:val="single" w:sz="4" w:space="0" w:color="auto"/>
              <w:bottom w:val="nil"/>
              <w:right w:val="single" w:sz="4" w:space="0" w:color="auto"/>
            </w:tcBorders>
          </w:tcPr>
          <w:p w14:paraId="610E857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20BA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25EA13" w14:textId="77777777" w:rsidR="00551457" w:rsidRDefault="00551457" w:rsidP="002B0191">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919DA9"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5A5688" w14:textId="77777777" w:rsidR="00551457" w:rsidRDefault="00551457" w:rsidP="002B0191">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655E1" w14:textId="77777777" w:rsidR="00551457" w:rsidRDefault="00551457" w:rsidP="002B0191">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97499"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CB05F3" w14:textId="77777777" w:rsidR="00551457" w:rsidRDefault="00551457" w:rsidP="002B0191">
            <w:pPr>
              <w:pStyle w:val="TAC"/>
              <w:rPr>
                <w:lang w:val="en-US" w:eastAsia="zh-CN"/>
              </w:rPr>
            </w:pPr>
            <w:r>
              <w:rPr>
                <w:rFonts w:eastAsia="MS Mincho"/>
                <w:lang w:val="en-US" w:eastAsia="zh-CN"/>
              </w:rPr>
              <w:t>4</w:t>
            </w:r>
          </w:p>
        </w:tc>
      </w:tr>
      <w:tr w:rsidR="00551457" w14:paraId="3018AE96" w14:textId="77777777" w:rsidTr="002B0191">
        <w:trPr>
          <w:trHeight w:val="187"/>
        </w:trPr>
        <w:tc>
          <w:tcPr>
            <w:tcW w:w="1508" w:type="dxa"/>
            <w:tcBorders>
              <w:top w:val="nil"/>
              <w:left w:val="single" w:sz="4" w:space="0" w:color="auto"/>
              <w:bottom w:val="nil"/>
              <w:right w:val="single" w:sz="4" w:space="0" w:color="auto"/>
            </w:tcBorders>
          </w:tcPr>
          <w:p w14:paraId="02E88D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9B1C7D"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0C680" w14:textId="77777777" w:rsidR="00551457" w:rsidRDefault="00551457" w:rsidP="002B0191">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BD3E0" w14:textId="77777777" w:rsidR="00551457" w:rsidRDefault="00551457" w:rsidP="002B0191">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BF4C4" w14:textId="77777777" w:rsidR="00551457" w:rsidRDefault="00551457" w:rsidP="002B0191">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9EC7B" w14:textId="77777777" w:rsidR="00551457" w:rsidRDefault="00551457" w:rsidP="002B0191">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1E607" w14:textId="77777777" w:rsidR="00551457" w:rsidRDefault="00551457" w:rsidP="002B0191">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726EFD" w14:textId="77777777" w:rsidR="00551457" w:rsidRDefault="00551457" w:rsidP="002B0191">
            <w:pPr>
              <w:pStyle w:val="TAC"/>
              <w:rPr>
                <w:lang w:val="en-US" w:eastAsia="zh-CN"/>
              </w:rPr>
            </w:pPr>
            <w:r>
              <w:rPr>
                <w:rFonts w:eastAsia="MS Mincho"/>
                <w:lang w:val="en-US" w:eastAsia="zh-CN"/>
              </w:rPr>
              <w:t>3</w:t>
            </w:r>
          </w:p>
        </w:tc>
      </w:tr>
      <w:tr w:rsidR="00551457" w14:paraId="7AEDBC0B" w14:textId="77777777" w:rsidTr="002B0191">
        <w:trPr>
          <w:trHeight w:val="187"/>
        </w:trPr>
        <w:tc>
          <w:tcPr>
            <w:tcW w:w="1508" w:type="dxa"/>
            <w:tcBorders>
              <w:top w:val="nil"/>
              <w:left w:val="single" w:sz="4" w:space="0" w:color="auto"/>
              <w:bottom w:val="nil"/>
              <w:right w:val="single" w:sz="4" w:space="0" w:color="auto"/>
            </w:tcBorders>
          </w:tcPr>
          <w:p w14:paraId="3DEE7FB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582EB"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9C2E23" w14:textId="77777777" w:rsidR="00551457" w:rsidRDefault="00551457" w:rsidP="002B0191">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2DA79"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40628" w14:textId="77777777" w:rsidR="00551457" w:rsidRDefault="00551457" w:rsidP="002B0191">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8D213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3F4DE3"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9BC553" w14:textId="77777777" w:rsidR="00551457" w:rsidRDefault="00551457" w:rsidP="002B0191">
            <w:pPr>
              <w:pStyle w:val="TAC"/>
              <w:rPr>
                <w:lang w:val="en-US" w:eastAsia="zh-CN"/>
              </w:rPr>
            </w:pPr>
          </w:p>
        </w:tc>
      </w:tr>
      <w:tr w:rsidR="00551457" w14:paraId="1529DF48" w14:textId="77777777" w:rsidTr="002B0191">
        <w:trPr>
          <w:trHeight w:val="187"/>
        </w:trPr>
        <w:tc>
          <w:tcPr>
            <w:tcW w:w="1508" w:type="dxa"/>
            <w:tcBorders>
              <w:top w:val="nil"/>
              <w:left w:val="single" w:sz="4" w:space="0" w:color="auto"/>
              <w:bottom w:val="single" w:sz="4" w:space="0" w:color="auto"/>
              <w:right w:val="single" w:sz="4" w:space="0" w:color="auto"/>
            </w:tcBorders>
          </w:tcPr>
          <w:p w14:paraId="0D53E95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2C2F88" w14:textId="77777777" w:rsidR="00551457" w:rsidRDefault="00551457" w:rsidP="002B0191">
            <w:pPr>
              <w:pStyle w:val="TAL"/>
              <w:rPr>
                <w:lang w:eastAsia="en-GB"/>
              </w:rPr>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286EB1" w14:textId="77777777" w:rsidR="00551457" w:rsidRDefault="00551457" w:rsidP="002B0191">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2B4090" w14:textId="77777777" w:rsidR="00551457" w:rsidRDefault="00551457" w:rsidP="002B0191">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5899FE" w14:textId="77777777" w:rsidR="00551457" w:rsidRDefault="00551457" w:rsidP="002B0191">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8A2A2" w14:textId="77777777" w:rsidR="00551457" w:rsidRDefault="00551457" w:rsidP="002B0191">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3CFE8" w14:textId="77777777" w:rsidR="00551457" w:rsidRDefault="00551457" w:rsidP="002B0191">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EBD3D0" w14:textId="77777777" w:rsidR="00551457" w:rsidRDefault="00551457" w:rsidP="002B0191">
            <w:pPr>
              <w:pStyle w:val="TAC"/>
              <w:rPr>
                <w:lang w:val="en-US" w:eastAsia="zh-CN"/>
              </w:rPr>
            </w:pPr>
          </w:p>
        </w:tc>
      </w:tr>
      <w:tr w:rsidR="00551457" w14:paraId="741F8A8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0267856E" w14:textId="77777777" w:rsidR="00551457" w:rsidRDefault="00551457" w:rsidP="002B0191">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76903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89F13" w14:textId="77777777" w:rsidR="00551457" w:rsidRDefault="00551457" w:rsidP="002B0191">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F4B72BF"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DD0DD" w14:textId="77777777" w:rsidR="00551457" w:rsidRDefault="00551457" w:rsidP="002B0191">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1C2B96E"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0704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6F019ED" w14:textId="77777777" w:rsidR="00551457" w:rsidRDefault="00551457" w:rsidP="002B0191">
            <w:pPr>
              <w:pStyle w:val="TAC"/>
              <w:rPr>
                <w:lang w:val="en-US" w:eastAsia="zh-CN"/>
              </w:rPr>
            </w:pPr>
          </w:p>
        </w:tc>
      </w:tr>
      <w:tr w:rsidR="00551457" w14:paraId="385AC64B" w14:textId="77777777" w:rsidTr="002B0191">
        <w:trPr>
          <w:trHeight w:val="187"/>
        </w:trPr>
        <w:tc>
          <w:tcPr>
            <w:tcW w:w="1508" w:type="dxa"/>
            <w:tcBorders>
              <w:top w:val="nil"/>
              <w:left w:val="single" w:sz="4" w:space="0" w:color="auto"/>
              <w:bottom w:val="nil"/>
              <w:right w:val="single" w:sz="4" w:space="0" w:color="auto"/>
            </w:tcBorders>
          </w:tcPr>
          <w:p w14:paraId="7912AA4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B06AF"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C5DE4" w14:textId="77777777" w:rsidR="00551457" w:rsidRDefault="00551457" w:rsidP="002B0191">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80AA00A"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AA598E" w14:textId="77777777" w:rsidR="00551457" w:rsidRDefault="00551457" w:rsidP="002B0191">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3A5FBA"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70C75"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5AC95" w14:textId="77777777" w:rsidR="00551457" w:rsidRDefault="00551457" w:rsidP="002B0191">
            <w:pPr>
              <w:pStyle w:val="TAC"/>
              <w:rPr>
                <w:lang w:val="en-US" w:eastAsia="zh-CN"/>
              </w:rPr>
            </w:pPr>
          </w:p>
        </w:tc>
      </w:tr>
      <w:tr w:rsidR="00551457" w14:paraId="6FA34CEE" w14:textId="77777777" w:rsidTr="002B0191">
        <w:trPr>
          <w:trHeight w:val="187"/>
        </w:trPr>
        <w:tc>
          <w:tcPr>
            <w:tcW w:w="1508" w:type="dxa"/>
            <w:tcBorders>
              <w:top w:val="nil"/>
              <w:left w:val="single" w:sz="4" w:space="0" w:color="auto"/>
              <w:bottom w:val="nil"/>
              <w:right w:val="single" w:sz="4" w:space="0" w:color="auto"/>
            </w:tcBorders>
          </w:tcPr>
          <w:p w14:paraId="0D75EFE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8073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D2BA17" w14:textId="77777777" w:rsidR="00551457" w:rsidRDefault="00551457" w:rsidP="002B0191">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139DBA5"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AC45B3" w14:textId="77777777" w:rsidR="00551457" w:rsidRDefault="00551457" w:rsidP="002B0191">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2FAA811" w14:textId="77777777" w:rsidR="00551457" w:rsidRDefault="00551457" w:rsidP="002B0191">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50E44F4"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7827FF" w14:textId="77777777" w:rsidR="00551457" w:rsidRDefault="00551457" w:rsidP="002B0191">
            <w:pPr>
              <w:pStyle w:val="TAC"/>
              <w:rPr>
                <w:lang w:val="en-US" w:eastAsia="zh-CN"/>
              </w:rPr>
            </w:pPr>
          </w:p>
        </w:tc>
      </w:tr>
      <w:tr w:rsidR="00551457" w14:paraId="5DFD96F0" w14:textId="77777777" w:rsidTr="002B0191">
        <w:trPr>
          <w:trHeight w:val="187"/>
        </w:trPr>
        <w:tc>
          <w:tcPr>
            <w:tcW w:w="1508" w:type="dxa"/>
            <w:tcBorders>
              <w:top w:val="nil"/>
              <w:left w:val="single" w:sz="4" w:space="0" w:color="auto"/>
              <w:bottom w:val="nil"/>
              <w:right w:val="single" w:sz="4" w:space="0" w:color="auto"/>
            </w:tcBorders>
          </w:tcPr>
          <w:p w14:paraId="66CB4AD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03B24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A9419" w14:textId="77777777" w:rsidR="00551457" w:rsidRDefault="00551457" w:rsidP="002B0191">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0470622C"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72D25A" w14:textId="77777777" w:rsidR="00551457" w:rsidRDefault="00551457" w:rsidP="002B0191">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5DFCB284"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595A67"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EE0332" w14:textId="77777777" w:rsidR="00551457" w:rsidRDefault="00551457" w:rsidP="002B0191">
            <w:pPr>
              <w:pStyle w:val="TAC"/>
              <w:rPr>
                <w:lang w:val="en-US" w:eastAsia="zh-CN"/>
              </w:rPr>
            </w:pPr>
          </w:p>
        </w:tc>
      </w:tr>
      <w:tr w:rsidR="00551457" w14:paraId="50C18D36" w14:textId="77777777" w:rsidTr="002B0191">
        <w:trPr>
          <w:trHeight w:val="187"/>
        </w:trPr>
        <w:tc>
          <w:tcPr>
            <w:tcW w:w="1508" w:type="dxa"/>
            <w:tcBorders>
              <w:top w:val="nil"/>
              <w:left w:val="single" w:sz="4" w:space="0" w:color="auto"/>
              <w:bottom w:val="nil"/>
              <w:right w:val="single" w:sz="4" w:space="0" w:color="auto"/>
            </w:tcBorders>
          </w:tcPr>
          <w:p w14:paraId="6494661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1DE962"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F2AB3" w14:textId="77777777" w:rsidR="00551457" w:rsidRDefault="00551457" w:rsidP="002B0191">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1965BD31"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17C210" w14:textId="77777777" w:rsidR="00551457" w:rsidRDefault="00551457" w:rsidP="002B0191">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D7CC1AA" w14:textId="77777777" w:rsidR="00551457" w:rsidRDefault="00551457" w:rsidP="002B0191">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61E9FA7" w14:textId="77777777" w:rsidR="00551457" w:rsidRDefault="00551457" w:rsidP="002B0191">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4FDF9E1D" w14:textId="77777777" w:rsidR="00551457" w:rsidRDefault="00551457" w:rsidP="002B0191">
            <w:pPr>
              <w:pStyle w:val="TAC"/>
              <w:rPr>
                <w:lang w:val="en-US" w:eastAsia="zh-CN"/>
              </w:rPr>
            </w:pPr>
            <w:r>
              <w:rPr>
                <w:rFonts w:cs="Arial"/>
              </w:rPr>
              <w:t>3</w:t>
            </w:r>
          </w:p>
        </w:tc>
      </w:tr>
      <w:tr w:rsidR="00551457" w14:paraId="6450B8B6" w14:textId="77777777" w:rsidTr="002B0191">
        <w:trPr>
          <w:trHeight w:val="187"/>
        </w:trPr>
        <w:tc>
          <w:tcPr>
            <w:tcW w:w="1508" w:type="dxa"/>
            <w:tcBorders>
              <w:top w:val="nil"/>
              <w:left w:val="single" w:sz="4" w:space="0" w:color="auto"/>
              <w:bottom w:val="nil"/>
              <w:right w:val="single" w:sz="4" w:space="0" w:color="auto"/>
            </w:tcBorders>
          </w:tcPr>
          <w:p w14:paraId="2C531FD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6E8B"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58743" w14:textId="77777777" w:rsidR="00551457" w:rsidRDefault="00551457" w:rsidP="002B0191">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312FB17"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794D3" w14:textId="77777777" w:rsidR="00551457" w:rsidRDefault="00551457" w:rsidP="002B0191">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155129B" w14:textId="77777777" w:rsidR="00551457" w:rsidRDefault="00551457" w:rsidP="002B0191">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7B7A7BE" w14:textId="77777777" w:rsidR="00551457" w:rsidRDefault="00551457" w:rsidP="002B0191">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AAD8EB" w14:textId="77777777" w:rsidR="00551457" w:rsidRDefault="00551457" w:rsidP="002B0191">
            <w:pPr>
              <w:pStyle w:val="TAC"/>
              <w:rPr>
                <w:lang w:val="en-US" w:eastAsia="zh-CN"/>
              </w:rPr>
            </w:pPr>
          </w:p>
        </w:tc>
      </w:tr>
      <w:tr w:rsidR="00551457" w14:paraId="42B25DFD" w14:textId="77777777" w:rsidTr="002B0191">
        <w:trPr>
          <w:trHeight w:val="187"/>
        </w:trPr>
        <w:tc>
          <w:tcPr>
            <w:tcW w:w="1508" w:type="dxa"/>
            <w:tcBorders>
              <w:top w:val="nil"/>
              <w:left w:val="single" w:sz="4" w:space="0" w:color="auto"/>
              <w:bottom w:val="single" w:sz="4" w:space="0" w:color="auto"/>
              <w:right w:val="single" w:sz="4" w:space="0" w:color="auto"/>
            </w:tcBorders>
          </w:tcPr>
          <w:p w14:paraId="07CB1C6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0C44D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92419" w14:textId="77777777" w:rsidR="00551457" w:rsidRDefault="00551457" w:rsidP="002B0191">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AABDEE" w14:textId="77777777" w:rsidR="00551457" w:rsidRDefault="00551457" w:rsidP="002B0191">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452E33" w14:textId="77777777" w:rsidR="00551457" w:rsidRDefault="00551457" w:rsidP="002B0191">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20A3318"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56EE04"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F60889" w14:textId="77777777" w:rsidR="00551457" w:rsidRDefault="00551457" w:rsidP="002B0191">
            <w:pPr>
              <w:pStyle w:val="TAC"/>
              <w:rPr>
                <w:lang w:val="en-US" w:eastAsia="zh-CN"/>
              </w:rPr>
            </w:pPr>
          </w:p>
        </w:tc>
      </w:tr>
      <w:tr w:rsidR="00551457" w14:paraId="55B6C79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CC942B" w14:textId="77777777" w:rsidR="00551457" w:rsidRDefault="00551457" w:rsidP="002B0191">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65D069E"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D3C2CC" w14:textId="77777777" w:rsidR="00551457" w:rsidRDefault="00551457" w:rsidP="002B0191">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BE4FF6C"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27C0FB" w14:textId="77777777" w:rsidR="00551457" w:rsidRDefault="00551457" w:rsidP="002B0191">
            <w:pPr>
              <w:pStyle w:val="TAC"/>
              <w:rPr>
                <w:rFonts w:cs="Arial"/>
                <w:lang w:eastAsia="en-GB"/>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F2322A4"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4D60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C3AC54" w14:textId="77777777" w:rsidR="00551457" w:rsidRDefault="00551457" w:rsidP="002B0191">
            <w:pPr>
              <w:pStyle w:val="TAC"/>
              <w:rPr>
                <w:lang w:val="en-US" w:eastAsia="zh-CN"/>
              </w:rPr>
            </w:pPr>
          </w:p>
        </w:tc>
      </w:tr>
      <w:tr w:rsidR="00551457" w14:paraId="69EA6B76" w14:textId="77777777" w:rsidTr="002B0191">
        <w:trPr>
          <w:trHeight w:val="187"/>
        </w:trPr>
        <w:tc>
          <w:tcPr>
            <w:tcW w:w="1508" w:type="dxa"/>
            <w:tcBorders>
              <w:top w:val="nil"/>
              <w:left w:val="single" w:sz="4" w:space="0" w:color="auto"/>
              <w:bottom w:val="nil"/>
              <w:right w:val="single" w:sz="4" w:space="0" w:color="auto"/>
            </w:tcBorders>
          </w:tcPr>
          <w:p w14:paraId="6012D03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B3702"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A1DD2" w14:textId="77777777" w:rsidR="00551457" w:rsidRDefault="00551457" w:rsidP="002B0191">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E26CFD0"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FF4630" w14:textId="77777777" w:rsidR="00551457" w:rsidRDefault="00551457" w:rsidP="002B0191">
            <w:pPr>
              <w:pStyle w:val="TAC"/>
              <w:rPr>
                <w:rFonts w:cs="Arial"/>
                <w:lang w:eastAsia="en-GB"/>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34814B"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E50FCC7"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E32AA" w14:textId="77777777" w:rsidR="00551457" w:rsidRDefault="00551457" w:rsidP="002B0191">
            <w:pPr>
              <w:pStyle w:val="TAC"/>
              <w:rPr>
                <w:lang w:val="en-US" w:eastAsia="zh-CN"/>
              </w:rPr>
            </w:pPr>
          </w:p>
        </w:tc>
      </w:tr>
      <w:tr w:rsidR="00551457" w14:paraId="63BC3555" w14:textId="77777777" w:rsidTr="002B0191">
        <w:trPr>
          <w:trHeight w:val="187"/>
        </w:trPr>
        <w:tc>
          <w:tcPr>
            <w:tcW w:w="1508" w:type="dxa"/>
            <w:tcBorders>
              <w:top w:val="nil"/>
              <w:left w:val="single" w:sz="4" w:space="0" w:color="auto"/>
              <w:bottom w:val="nil"/>
              <w:right w:val="single" w:sz="4" w:space="0" w:color="auto"/>
            </w:tcBorders>
          </w:tcPr>
          <w:p w14:paraId="61298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42057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86685" w14:textId="77777777" w:rsidR="00551457" w:rsidRDefault="00551457" w:rsidP="002B0191">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04E1D05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01584A" w14:textId="77777777" w:rsidR="00551457" w:rsidRDefault="00551457" w:rsidP="002B0191">
            <w:pPr>
              <w:pStyle w:val="TAC"/>
              <w:rPr>
                <w:rFonts w:cs="Arial"/>
                <w:lang w:eastAsia="en-GB"/>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CA4F6CF" w14:textId="77777777" w:rsidR="00551457" w:rsidRDefault="00551457" w:rsidP="002B0191">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F9D3A9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DC9E93" w14:textId="77777777" w:rsidR="00551457" w:rsidRDefault="00551457" w:rsidP="002B0191">
            <w:pPr>
              <w:pStyle w:val="TAC"/>
              <w:rPr>
                <w:lang w:val="en-US" w:eastAsia="zh-CN"/>
              </w:rPr>
            </w:pPr>
          </w:p>
        </w:tc>
      </w:tr>
      <w:tr w:rsidR="00551457" w14:paraId="009C5888" w14:textId="77777777" w:rsidTr="002B0191">
        <w:trPr>
          <w:trHeight w:val="187"/>
        </w:trPr>
        <w:tc>
          <w:tcPr>
            <w:tcW w:w="1508" w:type="dxa"/>
            <w:tcBorders>
              <w:top w:val="nil"/>
              <w:left w:val="single" w:sz="4" w:space="0" w:color="auto"/>
              <w:bottom w:val="nil"/>
              <w:right w:val="single" w:sz="4" w:space="0" w:color="auto"/>
            </w:tcBorders>
          </w:tcPr>
          <w:p w14:paraId="4656E61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C666B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E2F59" w14:textId="77777777" w:rsidR="00551457" w:rsidRDefault="00551457" w:rsidP="002B0191">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44B591F"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A6FAC4" w14:textId="77777777" w:rsidR="00551457" w:rsidRDefault="00551457" w:rsidP="002B0191">
            <w:pPr>
              <w:pStyle w:val="TAC"/>
              <w:rPr>
                <w:rFonts w:cs="Arial"/>
                <w:lang w:eastAsia="en-GB"/>
              </w:rPr>
            </w:pPr>
            <w:r>
              <w:t>960</w:t>
            </w:r>
          </w:p>
        </w:tc>
        <w:tc>
          <w:tcPr>
            <w:tcW w:w="1077" w:type="dxa"/>
            <w:tcBorders>
              <w:top w:val="single" w:sz="4" w:space="0" w:color="auto"/>
              <w:left w:val="single" w:sz="4" w:space="0" w:color="auto"/>
              <w:bottom w:val="single" w:sz="4" w:space="0" w:color="auto"/>
              <w:right w:val="single" w:sz="4" w:space="0" w:color="auto"/>
            </w:tcBorders>
            <w:hideMark/>
          </w:tcPr>
          <w:p w14:paraId="65EEF875"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BE96BE"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A9C29F" w14:textId="77777777" w:rsidR="00551457" w:rsidRDefault="00551457" w:rsidP="002B0191">
            <w:pPr>
              <w:pStyle w:val="TAC"/>
              <w:rPr>
                <w:lang w:val="en-US" w:eastAsia="zh-CN"/>
              </w:rPr>
            </w:pPr>
          </w:p>
        </w:tc>
      </w:tr>
      <w:tr w:rsidR="00551457" w14:paraId="0278B347" w14:textId="77777777" w:rsidTr="002B0191">
        <w:trPr>
          <w:trHeight w:val="187"/>
        </w:trPr>
        <w:tc>
          <w:tcPr>
            <w:tcW w:w="1508" w:type="dxa"/>
            <w:tcBorders>
              <w:top w:val="nil"/>
              <w:left w:val="single" w:sz="4" w:space="0" w:color="auto"/>
              <w:bottom w:val="single" w:sz="4" w:space="0" w:color="auto"/>
              <w:right w:val="single" w:sz="4" w:space="0" w:color="auto"/>
            </w:tcBorders>
          </w:tcPr>
          <w:p w14:paraId="08FD1C2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E716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0F185" w14:textId="77777777" w:rsidR="00551457" w:rsidRDefault="00551457" w:rsidP="002B0191">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FE31A5"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C32E80"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DBE11B" w14:textId="77777777" w:rsidR="00551457" w:rsidRDefault="00551457" w:rsidP="002B0191">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357A558" w14:textId="77777777" w:rsidR="00551457" w:rsidRDefault="00551457" w:rsidP="002B0191">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6F0753" w14:textId="77777777" w:rsidR="00551457" w:rsidRDefault="00551457" w:rsidP="002B0191">
            <w:pPr>
              <w:pStyle w:val="TAC"/>
              <w:rPr>
                <w:lang w:val="en-US" w:eastAsia="zh-CN"/>
              </w:rPr>
            </w:pPr>
            <w:r>
              <w:t>3</w:t>
            </w:r>
          </w:p>
        </w:tc>
      </w:tr>
      <w:tr w:rsidR="00551457" w14:paraId="2684262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B826024"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F2B83"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4F05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24485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F70CB1"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0AE9DCB"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5E85721"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3536C" w14:textId="77777777" w:rsidR="00551457" w:rsidRDefault="00551457" w:rsidP="002B0191">
            <w:pPr>
              <w:pStyle w:val="TAC"/>
              <w:rPr>
                <w:lang w:val="en-US" w:eastAsia="zh-CN"/>
              </w:rPr>
            </w:pPr>
          </w:p>
        </w:tc>
      </w:tr>
      <w:tr w:rsidR="00551457" w14:paraId="55F0A733" w14:textId="77777777" w:rsidTr="002B0191">
        <w:trPr>
          <w:trHeight w:val="187"/>
        </w:trPr>
        <w:tc>
          <w:tcPr>
            <w:tcW w:w="1508" w:type="dxa"/>
            <w:tcBorders>
              <w:top w:val="nil"/>
              <w:left w:val="single" w:sz="4" w:space="0" w:color="auto"/>
              <w:bottom w:val="nil"/>
              <w:right w:val="single" w:sz="4" w:space="0" w:color="auto"/>
            </w:tcBorders>
          </w:tcPr>
          <w:p w14:paraId="36B9AB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AB93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0A935"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A882681"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9EAF2"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CF715B6"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08D21E"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18B10" w14:textId="77777777" w:rsidR="00551457" w:rsidRDefault="00551457" w:rsidP="002B0191">
            <w:pPr>
              <w:pStyle w:val="TAC"/>
              <w:rPr>
                <w:lang w:val="en-US" w:eastAsia="zh-CN"/>
              </w:rPr>
            </w:pPr>
          </w:p>
        </w:tc>
      </w:tr>
      <w:tr w:rsidR="00551457" w14:paraId="1B8E9391" w14:textId="77777777" w:rsidTr="002B0191">
        <w:trPr>
          <w:trHeight w:val="187"/>
        </w:trPr>
        <w:tc>
          <w:tcPr>
            <w:tcW w:w="1508" w:type="dxa"/>
            <w:tcBorders>
              <w:top w:val="nil"/>
              <w:left w:val="single" w:sz="4" w:space="0" w:color="auto"/>
              <w:bottom w:val="nil"/>
              <w:right w:val="single" w:sz="4" w:space="0" w:color="auto"/>
            </w:tcBorders>
          </w:tcPr>
          <w:p w14:paraId="0C4B26D3"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1D113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A5D66"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C4DD38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B94BE5"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FA1663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DAED2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C99CBB" w14:textId="77777777" w:rsidR="00551457" w:rsidRDefault="00551457" w:rsidP="002B0191">
            <w:pPr>
              <w:pStyle w:val="TAC"/>
              <w:rPr>
                <w:lang w:val="en-US" w:eastAsia="zh-CN"/>
              </w:rPr>
            </w:pPr>
          </w:p>
        </w:tc>
      </w:tr>
      <w:tr w:rsidR="00551457" w14:paraId="430335CC" w14:textId="77777777" w:rsidTr="002B0191">
        <w:trPr>
          <w:trHeight w:val="187"/>
        </w:trPr>
        <w:tc>
          <w:tcPr>
            <w:tcW w:w="1508" w:type="dxa"/>
            <w:tcBorders>
              <w:top w:val="nil"/>
              <w:left w:val="single" w:sz="4" w:space="0" w:color="auto"/>
              <w:bottom w:val="nil"/>
              <w:right w:val="single" w:sz="4" w:space="0" w:color="auto"/>
            </w:tcBorders>
          </w:tcPr>
          <w:p w14:paraId="47BFEF2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467DF7"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B3B8F" w14:textId="77777777" w:rsidR="00551457" w:rsidRDefault="00551457" w:rsidP="002B0191">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70893BA"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7F194" w14:textId="77777777" w:rsidR="00551457" w:rsidRDefault="00551457" w:rsidP="002B0191">
            <w:pPr>
              <w:pStyle w:val="TAC"/>
              <w:rPr>
                <w:rFonts w:cs="Arial"/>
                <w:lang w:eastAsia="en-GB"/>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49B9EA6"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21FEA7"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3316ED" w14:textId="77777777" w:rsidR="00551457" w:rsidRDefault="00551457" w:rsidP="002B0191">
            <w:pPr>
              <w:pStyle w:val="TAC"/>
              <w:rPr>
                <w:lang w:val="en-US" w:eastAsia="zh-CN"/>
              </w:rPr>
            </w:pPr>
          </w:p>
        </w:tc>
      </w:tr>
      <w:tr w:rsidR="00551457" w14:paraId="04CB1F07" w14:textId="77777777" w:rsidTr="002B0191">
        <w:trPr>
          <w:trHeight w:val="187"/>
        </w:trPr>
        <w:tc>
          <w:tcPr>
            <w:tcW w:w="1508" w:type="dxa"/>
            <w:tcBorders>
              <w:top w:val="nil"/>
              <w:left w:val="single" w:sz="4" w:space="0" w:color="auto"/>
              <w:bottom w:val="nil"/>
              <w:right w:val="single" w:sz="4" w:space="0" w:color="auto"/>
            </w:tcBorders>
          </w:tcPr>
          <w:p w14:paraId="6D33B9A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677059"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F740" w14:textId="77777777" w:rsidR="00551457" w:rsidRDefault="00551457" w:rsidP="002B0191">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1321E6"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08519D" w14:textId="77777777" w:rsidR="00551457" w:rsidRDefault="00551457" w:rsidP="002B0191">
            <w:pPr>
              <w:pStyle w:val="TAC"/>
              <w:rPr>
                <w:rFonts w:cs="Arial"/>
                <w:lang w:eastAsia="en-GB"/>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42FE4CE" w14:textId="77777777" w:rsidR="00551457" w:rsidRDefault="00551457" w:rsidP="002B0191">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C697479" w14:textId="77777777" w:rsidR="00551457" w:rsidRDefault="00551457" w:rsidP="002B0191">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4A6244A" w14:textId="77777777" w:rsidR="00551457" w:rsidRDefault="00551457" w:rsidP="002B0191">
            <w:pPr>
              <w:pStyle w:val="TAC"/>
              <w:rPr>
                <w:lang w:val="en-US" w:eastAsia="zh-CN"/>
              </w:rPr>
            </w:pPr>
            <w:r>
              <w:t>4, 20</w:t>
            </w:r>
          </w:p>
        </w:tc>
      </w:tr>
      <w:tr w:rsidR="00551457" w14:paraId="2A1DD5E1" w14:textId="77777777" w:rsidTr="002B0191">
        <w:trPr>
          <w:trHeight w:val="187"/>
        </w:trPr>
        <w:tc>
          <w:tcPr>
            <w:tcW w:w="1508" w:type="dxa"/>
            <w:tcBorders>
              <w:top w:val="nil"/>
              <w:left w:val="single" w:sz="4" w:space="0" w:color="auto"/>
              <w:bottom w:val="nil"/>
              <w:right w:val="single" w:sz="4" w:space="0" w:color="auto"/>
            </w:tcBorders>
          </w:tcPr>
          <w:p w14:paraId="7F71F17B"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4A06C0" w14:textId="77777777" w:rsidR="00551457" w:rsidRDefault="00551457" w:rsidP="002B0191">
            <w:pPr>
              <w:pStyle w:val="TAL"/>
              <w:rPr>
                <w:rFonts w:cs="Arial"/>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F1D263" w14:textId="77777777" w:rsidR="00551457" w:rsidRDefault="00551457" w:rsidP="002B0191">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B20E341" w14:textId="77777777" w:rsidR="00551457" w:rsidRDefault="00551457" w:rsidP="002B0191">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7BAEC6F" w14:textId="77777777" w:rsidR="00551457" w:rsidRDefault="00551457" w:rsidP="002B0191">
            <w:pPr>
              <w:pStyle w:val="TAC"/>
              <w:rPr>
                <w:rFonts w:cs="Arial"/>
                <w:lang w:eastAsia="en-GB"/>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90D4487" w14:textId="77777777" w:rsidR="00551457" w:rsidRDefault="00551457" w:rsidP="002B0191">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D0ABF97" w14:textId="77777777" w:rsidR="00551457" w:rsidRDefault="00551457" w:rsidP="002B0191">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064E7D0" w14:textId="77777777" w:rsidR="00551457" w:rsidRDefault="00551457" w:rsidP="002B0191">
            <w:pPr>
              <w:pStyle w:val="TAC"/>
              <w:rPr>
                <w:lang w:val="en-US" w:eastAsia="zh-CN"/>
              </w:rPr>
            </w:pPr>
            <w:r>
              <w:rPr>
                <w:rFonts w:eastAsia="Yu Mincho"/>
              </w:rPr>
              <w:t>4, 21</w:t>
            </w:r>
          </w:p>
        </w:tc>
      </w:tr>
      <w:tr w:rsidR="00551457" w14:paraId="06D6F60C" w14:textId="77777777" w:rsidTr="002B0191">
        <w:trPr>
          <w:trHeight w:val="187"/>
        </w:trPr>
        <w:tc>
          <w:tcPr>
            <w:tcW w:w="1508" w:type="dxa"/>
            <w:tcBorders>
              <w:top w:val="nil"/>
              <w:left w:val="single" w:sz="4" w:space="0" w:color="auto"/>
              <w:bottom w:val="nil"/>
              <w:right w:val="single" w:sz="4" w:space="0" w:color="auto"/>
            </w:tcBorders>
          </w:tcPr>
          <w:p w14:paraId="55A2DEDF"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4CEB73"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17DD4"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C75332A"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38A38E"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E75B7F"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ADF9F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5B68FA" w14:textId="77777777" w:rsidR="00551457" w:rsidRDefault="00551457" w:rsidP="002B0191">
            <w:pPr>
              <w:pStyle w:val="TAC"/>
            </w:pPr>
            <w:r>
              <w:rPr>
                <w:rFonts w:eastAsia="Yu Mincho"/>
                <w:lang w:eastAsia="ja-JP"/>
              </w:rPr>
              <w:t>4, 22</w:t>
            </w:r>
          </w:p>
        </w:tc>
      </w:tr>
      <w:tr w:rsidR="00551457" w14:paraId="2F395395" w14:textId="77777777" w:rsidTr="002B0191">
        <w:trPr>
          <w:trHeight w:val="187"/>
        </w:trPr>
        <w:tc>
          <w:tcPr>
            <w:tcW w:w="1508" w:type="dxa"/>
            <w:tcBorders>
              <w:top w:val="nil"/>
              <w:left w:val="single" w:sz="4" w:space="0" w:color="auto"/>
              <w:bottom w:val="nil"/>
              <w:right w:val="single" w:sz="4" w:space="0" w:color="auto"/>
            </w:tcBorders>
          </w:tcPr>
          <w:p w14:paraId="7FA9D8D0"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F9514"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37014C"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39A312"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319094"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844997"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81F2A"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2A06B19" w14:textId="77777777" w:rsidR="00551457" w:rsidRDefault="00551457" w:rsidP="002B0191">
            <w:pPr>
              <w:pStyle w:val="TAC"/>
            </w:pPr>
            <w:r>
              <w:rPr>
                <w:rFonts w:eastAsia="Yu Mincho"/>
                <w:lang w:eastAsia="ja-JP"/>
              </w:rPr>
              <w:t>4, 23</w:t>
            </w:r>
          </w:p>
        </w:tc>
      </w:tr>
      <w:tr w:rsidR="00551457" w14:paraId="073C57DF" w14:textId="77777777" w:rsidTr="002B0191">
        <w:trPr>
          <w:trHeight w:val="187"/>
        </w:trPr>
        <w:tc>
          <w:tcPr>
            <w:tcW w:w="1508" w:type="dxa"/>
            <w:tcBorders>
              <w:top w:val="nil"/>
              <w:left w:val="single" w:sz="4" w:space="0" w:color="auto"/>
              <w:bottom w:val="nil"/>
              <w:right w:val="single" w:sz="4" w:space="0" w:color="auto"/>
            </w:tcBorders>
          </w:tcPr>
          <w:p w14:paraId="4548492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A543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D00DE" w14:textId="77777777" w:rsidR="00551457" w:rsidRDefault="00551457" w:rsidP="002B0191">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2472468"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4C9455" w14:textId="77777777" w:rsidR="00551457" w:rsidRDefault="00551457" w:rsidP="002B0191">
            <w:pPr>
              <w:pStyle w:val="TAC"/>
              <w:rPr>
                <w:rFonts w:cs="Arial"/>
                <w:lang w:eastAsia="en-GB"/>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E33F98"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0B8554"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6E2EC" w14:textId="77777777" w:rsidR="00551457" w:rsidRDefault="00551457" w:rsidP="002B0191">
            <w:pPr>
              <w:pStyle w:val="TAC"/>
              <w:rPr>
                <w:lang w:val="en-US" w:eastAsia="zh-CN"/>
              </w:rPr>
            </w:pPr>
            <w:r>
              <w:t>4</w:t>
            </w:r>
          </w:p>
        </w:tc>
      </w:tr>
      <w:tr w:rsidR="00551457" w14:paraId="35B18963" w14:textId="77777777" w:rsidTr="002B0191">
        <w:trPr>
          <w:trHeight w:val="187"/>
        </w:trPr>
        <w:tc>
          <w:tcPr>
            <w:tcW w:w="1508" w:type="dxa"/>
            <w:tcBorders>
              <w:top w:val="nil"/>
              <w:left w:val="single" w:sz="4" w:space="0" w:color="auto"/>
              <w:bottom w:val="nil"/>
              <w:right w:val="single" w:sz="4" w:space="0" w:color="auto"/>
            </w:tcBorders>
          </w:tcPr>
          <w:p w14:paraId="3103BB3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1DF1B"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8FC81" w14:textId="77777777" w:rsidR="00551457" w:rsidRDefault="00551457" w:rsidP="002B0191">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3E0BB7B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93623C" w14:textId="77777777" w:rsidR="00551457" w:rsidRDefault="00551457" w:rsidP="002B0191">
            <w:pPr>
              <w:pStyle w:val="TAC"/>
              <w:rPr>
                <w:rFonts w:cs="Arial"/>
                <w:lang w:eastAsia="en-GB"/>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B2C7C93" w14:textId="77777777" w:rsidR="00551457" w:rsidRDefault="00551457" w:rsidP="002B0191">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04B3F902" w14:textId="77777777" w:rsidR="00551457" w:rsidRDefault="00551457" w:rsidP="002B0191">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76480E5" w14:textId="77777777" w:rsidR="00551457" w:rsidRDefault="00551457" w:rsidP="002B0191">
            <w:pPr>
              <w:pStyle w:val="TAC"/>
              <w:rPr>
                <w:lang w:val="en-US" w:eastAsia="zh-CN"/>
              </w:rPr>
            </w:pPr>
            <w:r>
              <w:rPr>
                <w:rFonts w:cs="Arial"/>
              </w:rPr>
              <w:t>3</w:t>
            </w:r>
          </w:p>
        </w:tc>
      </w:tr>
      <w:tr w:rsidR="00551457" w14:paraId="59243C7A" w14:textId="77777777" w:rsidTr="002B0191">
        <w:trPr>
          <w:trHeight w:val="187"/>
        </w:trPr>
        <w:tc>
          <w:tcPr>
            <w:tcW w:w="1508" w:type="dxa"/>
            <w:tcBorders>
              <w:top w:val="nil"/>
              <w:left w:val="single" w:sz="4" w:space="0" w:color="auto"/>
              <w:bottom w:val="nil"/>
              <w:right w:val="single" w:sz="4" w:space="0" w:color="auto"/>
            </w:tcBorders>
          </w:tcPr>
          <w:p w14:paraId="76F07DA4"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10540"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0327B7" w14:textId="77777777" w:rsidR="00551457" w:rsidRDefault="00551457" w:rsidP="002B0191">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7176B8D"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85E96C" w14:textId="77777777" w:rsidR="00551457" w:rsidRDefault="00551457" w:rsidP="002B0191">
            <w:pPr>
              <w:pStyle w:val="TAC"/>
              <w:rPr>
                <w:rFonts w:cs="Arial"/>
                <w:lang w:eastAsia="en-GB"/>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458AEF9"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3D5F05"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73377B" w14:textId="77777777" w:rsidR="00551457" w:rsidRDefault="00551457" w:rsidP="002B0191">
            <w:pPr>
              <w:pStyle w:val="TAC"/>
              <w:rPr>
                <w:lang w:val="en-US" w:eastAsia="zh-CN"/>
              </w:rPr>
            </w:pPr>
          </w:p>
        </w:tc>
      </w:tr>
      <w:tr w:rsidR="00551457" w14:paraId="7377DF68" w14:textId="77777777" w:rsidTr="002B0191">
        <w:trPr>
          <w:trHeight w:val="187"/>
        </w:trPr>
        <w:tc>
          <w:tcPr>
            <w:tcW w:w="1508" w:type="dxa"/>
            <w:tcBorders>
              <w:top w:val="nil"/>
              <w:left w:val="single" w:sz="4" w:space="0" w:color="auto"/>
              <w:bottom w:val="single" w:sz="4" w:space="0" w:color="auto"/>
              <w:right w:val="single" w:sz="4" w:space="0" w:color="auto"/>
            </w:tcBorders>
          </w:tcPr>
          <w:p w14:paraId="5E31098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69D5D"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FCA29" w14:textId="77777777" w:rsidR="00551457" w:rsidRDefault="00551457" w:rsidP="002B0191">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2CB4469"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0C4EDA" w14:textId="77777777" w:rsidR="00551457" w:rsidRDefault="00551457" w:rsidP="002B0191">
            <w:pPr>
              <w:pStyle w:val="TAC"/>
              <w:rPr>
                <w:rFonts w:cs="Arial"/>
                <w:lang w:eastAsia="en-GB"/>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239F1D1" w14:textId="77777777" w:rsidR="00551457" w:rsidRDefault="00551457" w:rsidP="002B0191">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E92A1" w14:textId="77777777" w:rsidR="00551457" w:rsidRDefault="00551457" w:rsidP="002B0191">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4BEAB4" w14:textId="77777777" w:rsidR="00551457" w:rsidRDefault="00551457" w:rsidP="002B0191">
            <w:pPr>
              <w:pStyle w:val="TAC"/>
              <w:rPr>
                <w:lang w:val="en-US" w:eastAsia="zh-CN"/>
              </w:rPr>
            </w:pPr>
          </w:p>
        </w:tc>
      </w:tr>
      <w:tr w:rsidR="00551457" w14:paraId="3033647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8C29C81"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FAE74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87E757"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C2A5D5"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60C32E"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12CA92E"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63320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8270F0" w14:textId="77777777" w:rsidR="00551457" w:rsidRDefault="00551457" w:rsidP="002B0191">
            <w:pPr>
              <w:pStyle w:val="TAC"/>
              <w:rPr>
                <w:lang w:val="en-US" w:eastAsia="zh-CN"/>
              </w:rPr>
            </w:pPr>
          </w:p>
        </w:tc>
      </w:tr>
      <w:tr w:rsidR="00551457" w14:paraId="15B46EDF" w14:textId="77777777" w:rsidTr="002B0191">
        <w:trPr>
          <w:trHeight w:val="187"/>
        </w:trPr>
        <w:tc>
          <w:tcPr>
            <w:tcW w:w="1508" w:type="dxa"/>
            <w:tcBorders>
              <w:top w:val="nil"/>
              <w:left w:val="single" w:sz="4" w:space="0" w:color="auto"/>
              <w:bottom w:val="nil"/>
              <w:right w:val="single" w:sz="4" w:space="0" w:color="auto"/>
            </w:tcBorders>
          </w:tcPr>
          <w:p w14:paraId="3EA28C7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46E06"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2DDB7C"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249EEE7"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5ED901"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B7C0F9"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72E07C"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1AA839" w14:textId="77777777" w:rsidR="00551457" w:rsidRDefault="00551457" w:rsidP="002B0191">
            <w:pPr>
              <w:pStyle w:val="TAC"/>
              <w:rPr>
                <w:lang w:val="en-US" w:eastAsia="zh-CN"/>
              </w:rPr>
            </w:pPr>
          </w:p>
        </w:tc>
      </w:tr>
      <w:tr w:rsidR="00551457" w14:paraId="7E4C37C5" w14:textId="77777777" w:rsidTr="002B0191">
        <w:trPr>
          <w:trHeight w:val="187"/>
        </w:trPr>
        <w:tc>
          <w:tcPr>
            <w:tcW w:w="1508" w:type="dxa"/>
            <w:tcBorders>
              <w:top w:val="nil"/>
              <w:left w:val="single" w:sz="4" w:space="0" w:color="auto"/>
              <w:bottom w:val="nil"/>
              <w:right w:val="single" w:sz="4" w:space="0" w:color="auto"/>
            </w:tcBorders>
          </w:tcPr>
          <w:p w14:paraId="460E24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BF568"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270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547556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A55CB8"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EE2A6B5"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8223982"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404FC33" w14:textId="77777777" w:rsidR="00551457" w:rsidRDefault="00551457" w:rsidP="002B0191">
            <w:pPr>
              <w:pStyle w:val="TAC"/>
              <w:rPr>
                <w:lang w:val="en-US" w:eastAsia="zh-CN"/>
              </w:rPr>
            </w:pPr>
          </w:p>
        </w:tc>
      </w:tr>
      <w:tr w:rsidR="00551457" w14:paraId="59F23949" w14:textId="77777777" w:rsidTr="002B0191">
        <w:trPr>
          <w:trHeight w:val="187"/>
        </w:trPr>
        <w:tc>
          <w:tcPr>
            <w:tcW w:w="1508" w:type="dxa"/>
            <w:tcBorders>
              <w:top w:val="nil"/>
              <w:left w:val="single" w:sz="4" w:space="0" w:color="auto"/>
              <w:bottom w:val="nil"/>
              <w:right w:val="single" w:sz="4" w:space="0" w:color="auto"/>
            </w:tcBorders>
          </w:tcPr>
          <w:p w14:paraId="4D047B8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03A05E"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0412"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1A5232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421EE6"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EA8634D"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F663A7"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359DFF9" w14:textId="77777777" w:rsidR="00551457" w:rsidRDefault="00551457" w:rsidP="002B0191">
            <w:pPr>
              <w:pStyle w:val="TAC"/>
              <w:rPr>
                <w:lang w:val="en-US" w:eastAsia="zh-CN"/>
              </w:rPr>
            </w:pPr>
          </w:p>
        </w:tc>
      </w:tr>
      <w:tr w:rsidR="00551457" w14:paraId="05B0474D" w14:textId="77777777" w:rsidTr="002B0191">
        <w:trPr>
          <w:trHeight w:val="187"/>
        </w:trPr>
        <w:tc>
          <w:tcPr>
            <w:tcW w:w="1508" w:type="dxa"/>
            <w:tcBorders>
              <w:top w:val="nil"/>
              <w:left w:val="single" w:sz="4" w:space="0" w:color="auto"/>
              <w:bottom w:val="nil"/>
              <w:right w:val="single" w:sz="4" w:space="0" w:color="auto"/>
            </w:tcBorders>
          </w:tcPr>
          <w:p w14:paraId="3C8C79A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2447EB"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8086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97C911"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93CA2"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567FA2D"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0F57CB2"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4BD8551" w14:textId="77777777" w:rsidR="00551457" w:rsidRDefault="00551457" w:rsidP="002B0191">
            <w:pPr>
              <w:pStyle w:val="TAC"/>
              <w:rPr>
                <w:lang w:val="en-US" w:eastAsia="zh-CN"/>
              </w:rPr>
            </w:pPr>
            <w:r>
              <w:rPr>
                <w:lang w:eastAsia="ja-JP"/>
              </w:rPr>
              <w:t>3</w:t>
            </w:r>
          </w:p>
        </w:tc>
      </w:tr>
      <w:tr w:rsidR="00551457" w14:paraId="50BFA3D1" w14:textId="77777777" w:rsidTr="002B0191">
        <w:trPr>
          <w:trHeight w:val="187"/>
        </w:trPr>
        <w:tc>
          <w:tcPr>
            <w:tcW w:w="1508" w:type="dxa"/>
            <w:tcBorders>
              <w:top w:val="nil"/>
              <w:left w:val="single" w:sz="4" w:space="0" w:color="auto"/>
              <w:bottom w:val="nil"/>
              <w:right w:val="single" w:sz="4" w:space="0" w:color="auto"/>
            </w:tcBorders>
          </w:tcPr>
          <w:p w14:paraId="56AC0467"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31BC6F"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6C013"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16D352E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200BA9"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C6C1E86"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ADBC322"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D9E1FE" w14:textId="77777777" w:rsidR="00551457" w:rsidRDefault="00551457" w:rsidP="002B0191">
            <w:pPr>
              <w:pStyle w:val="TAC"/>
              <w:rPr>
                <w:lang w:val="en-US" w:eastAsia="zh-CN"/>
              </w:rPr>
            </w:pPr>
          </w:p>
        </w:tc>
      </w:tr>
      <w:tr w:rsidR="00551457" w14:paraId="362400FE" w14:textId="77777777" w:rsidTr="002B0191">
        <w:trPr>
          <w:trHeight w:val="187"/>
        </w:trPr>
        <w:tc>
          <w:tcPr>
            <w:tcW w:w="1508" w:type="dxa"/>
            <w:tcBorders>
              <w:top w:val="nil"/>
              <w:left w:val="single" w:sz="4" w:space="0" w:color="auto"/>
              <w:bottom w:val="single" w:sz="4" w:space="0" w:color="auto"/>
              <w:right w:val="single" w:sz="4" w:space="0" w:color="auto"/>
            </w:tcBorders>
          </w:tcPr>
          <w:p w14:paraId="62FC5AE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7F875"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35E3F"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F836424"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A576F8"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CD1E349"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091D2A"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B0D68F" w14:textId="77777777" w:rsidR="00551457" w:rsidRDefault="00551457" w:rsidP="002B0191">
            <w:pPr>
              <w:pStyle w:val="TAC"/>
              <w:rPr>
                <w:lang w:val="en-US" w:eastAsia="zh-CN"/>
              </w:rPr>
            </w:pPr>
          </w:p>
        </w:tc>
      </w:tr>
      <w:tr w:rsidR="00551457" w14:paraId="2203B120"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E46F055" w14:textId="77777777" w:rsidR="00551457" w:rsidRDefault="00551457" w:rsidP="002B0191">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27EC17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D11B91" w14:textId="77777777" w:rsidR="00551457" w:rsidRDefault="00551457" w:rsidP="002B0191">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81B76FF"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B0EF14" w14:textId="77777777" w:rsidR="00551457" w:rsidRDefault="00551457" w:rsidP="002B0191">
            <w:pPr>
              <w:pStyle w:val="TAC"/>
              <w:rPr>
                <w:rFonts w:cs="Arial"/>
                <w:lang w:eastAsia="en-GB"/>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D08EF4" w14:textId="77777777" w:rsidR="00551457" w:rsidRDefault="00551457" w:rsidP="002B0191">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092BCA"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E1B5AE" w14:textId="77777777" w:rsidR="00551457" w:rsidRDefault="00551457" w:rsidP="002B0191">
            <w:pPr>
              <w:pStyle w:val="TAC"/>
              <w:rPr>
                <w:lang w:val="en-US" w:eastAsia="zh-CN"/>
              </w:rPr>
            </w:pPr>
          </w:p>
        </w:tc>
      </w:tr>
      <w:tr w:rsidR="00551457" w14:paraId="31CB133D" w14:textId="77777777" w:rsidTr="002B0191">
        <w:trPr>
          <w:trHeight w:val="187"/>
        </w:trPr>
        <w:tc>
          <w:tcPr>
            <w:tcW w:w="1508" w:type="dxa"/>
            <w:tcBorders>
              <w:top w:val="nil"/>
              <w:left w:val="single" w:sz="4" w:space="0" w:color="auto"/>
              <w:bottom w:val="nil"/>
              <w:right w:val="single" w:sz="4" w:space="0" w:color="auto"/>
            </w:tcBorders>
          </w:tcPr>
          <w:p w14:paraId="02AED51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31C39A"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9A22B" w14:textId="77777777" w:rsidR="00551457" w:rsidRDefault="00551457" w:rsidP="002B0191">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03F376E"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E7690" w14:textId="77777777" w:rsidR="00551457" w:rsidRDefault="00551457" w:rsidP="002B0191">
            <w:pPr>
              <w:pStyle w:val="TAC"/>
              <w:rPr>
                <w:rFonts w:cs="Arial"/>
                <w:lang w:eastAsia="en-GB"/>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B57590A"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0FFAF98"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0047B0" w14:textId="77777777" w:rsidR="00551457" w:rsidRDefault="00551457" w:rsidP="002B0191">
            <w:pPr>
              <w:pStyle w:val="TAC"/>
              <w:rPr>
                <w:lang w:val="en-US" w:eastAsia="zh-CN"/>
              </w:rPr>
            </w:pPr>
          </w:p>
        </w:tc>
      </w:tr>
      <w:tr w:rsidR="00551457" w14:paraId="2A97F99A" w14:textId="77777777" w:rsidTr="002B0191">
        <w:trPr>
          <w:trHeight w:val="187"/>
        </w:trPr>
        <w:tc>
          <w:tcPr>
            <w:tcW w:w="1508" w:type="dxa"/>
            <w:tcBorders>
              <w:top w:val="nil"/>
              <w:left w:val="single" w:sz="4" w:space="0" w:color="auto"/>
              <w:bottom w:val="nil"/>
              <w:right w:val="single" w:sz="4" w:space="0" w:color="auto"/>
            </w:tcBorders>
          </w:tcPr>
          <w:p w14:paraId="56ADDF0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510D04" w14:textId="77777777" w:rsidR="00551457" w:rsidRDefault="00551457" w:rsidP="002B0191">
            <w:pPr>
              <w:pStyle w:val="TAL"/>
              <w:rPr>
                <w:rFonts w:cs="Arial"/>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D429F" w14:textId="77777777" w:rsidR="00551457" w:rsidRDefault="00551457" w:rsidP="002B0191">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9A1A462" w14:textId="77777777" w:rsidR="00551457" w:rsidRDefault="00551457" w:rsidP="002B0191">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BF62D" w14:textId="77777777" w:rsidR="00551457" w:rsidRDefault="00551457" w:rsidP="002B0191">
            <w:pPr>
              <w:pStyle w:val="TAC"/>
              <w:rPr>
                <w:rFonts w:cs="Arial"/>
                <w:lang w:eastAsia="en-GB"/>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6900D7D" w14:textId="77777777" w:rsidR="00551457" w:rsidRDefault="00551457" w:rsidP="002B0191">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F6258E3" w14:textId="77777777" w:rsidR="00551457" w:rsidRDefault="00551457" w:rsidP="002B0191">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F8EC8F" w14:textId="77777777" w:rsidR="00551457" w:rsidRDefault="00551457" w:rsidP="002B0191">
            <w:pPr>
              <w:pStyle w:val="TAC"/>
              <w:rPr>
                <w:lang w:val="en-US" w:eastAsia="zh-CN"/>
              </w:rPr>
            </w:pPr>
          </w:p>
        </w:tc>
      </w:tr>
      <w:tr w:rsidR="00551457" w14:paraId="2B017DA8" w14:textId="77777777" w:rsidTr="002B0191">
        <w:trPr>
          <w:trHeight w:val="187"/>
        </w:trPr>
        <w:tc>
          <w:tcPr>
            <w:tcW w:w="1508" w:type="dxa"/>
            <w:tcBorders>
              <w:top w:val="nil"/>
              <w:left w:val="single" w:sz="4" w:space="0" w:color="auto"/>
              <w:bottom w:val="nil"/>
              <w:right w:val="single" w:sz="4" w:space="0" w:color="auto"/>
            </w:tcBorders>
          </w:tcPr>
          <w:p w14:paraId="234F3FA5"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496759"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E82F8" w14:textId="77777777" w:rsidR="00551457" w:rsidRDefault="00551457" w:rsidP="002B0191">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8C3426D"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D843BC" w14:textId="77777777" w:rsidR="00551457" w:rsidRDefault="00551457" w:rsidP="002B0191">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4AB71F7"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3FF570"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0B781F5" w14:textId="77777777" w:rsidR="00551457" w:rsidRDefault="00551457" w:rsidP="002B0191">
            <w:pPr>
              <w:pStyle w:val="TAC"/>
              <w:rPr>
                <w:lang w:val="en-US" w:eastAsia="zh-CN"/>
              </w:rPr>
            </w:pPr>
          </w:p>
        </w:tc>
      </w:tr>
      <w:tr w:rsidR="00551457" w14:paraId="477ABF75" w14:textId="77777777" w:rsidTr="002B0191">
        <w:trPr>
          <w:trHeight w:val="187"/>
        </w:trPr>
        <w:tc>
          <w:tcPr>
            <w:tcW w:w="1508" w:type="dxa"/>
            <w:tcBorders>
              <w:top w:val="nil"/>
              <w:left w:val="single" w:sz="4" w:space="0" w:color="auto"/>
              <w:bottom w:val="nil"/>
              <w:right w:val="single" w:sz="4" w:space="0" w:color="auto"/>
            </w:tcBorders>
          </w:tcPr>
          <w:p w14:paraId="733E4DD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3D8A66"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33B9B"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4266E7" w14:textId="77777777" w:rsidR="00551457" w:rsidRDefault="00551457" w:rsidP="002B0191">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726B3B" w14:textId="77777777" w:rsidR="00551457" w:rsidRDefault="00551457" w:rsidP="002B0191">
            <w:pPr>
              <w:pStyle w:val="TAC"/>
              <w:rPr>
                <w:rFonts w:cs="Arial"/>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88A2EE" w14:textId="77777777" w:rsidR="00551457" w:rsidRDefault="00551457" w:rsidP="002B0191">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3DF5EE7" w14:textId="77777777" w:rsidR="00551457" w:rsidRDefault="00551457" w:rsidP="002B0191">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B48809D" w14:textId="77777777" w:rsidR="00551457" w:rsidRDefault="00551457" w:rsidP="002B0191">
            <w:pPr>
              <w:pStyle w:val="TAC"/>
              <w:rPr>
                <w:lang w:val="en-US" w:eastAsia="zh-CN"/>
              </w:rPr>
            </w:pPr>
            <w:r>
              <w:rPr>
                <w:lang w:eastAsia="ja-JP"/>
              </w:rPr>
              <w:t>3</w:t>
            </w:r>
          </w:p>
        </w:tc>
      </w:tr>
      <w:tr w:rsidR="00551457" w14:paraId="4354E605" w14:textId="77777777" w:rsidTr="002B0191">
        <w:trPr>
          <w:trHeight w:val="187"/>
        </w:trPr>
        <w:tc>
          <w:tcPr>
            <w:tcW w:w="1508" w:type="dxa"/>
            <w:tcBorders>
              <w:top w:val="nil"/>
              <w:left w:val="single" w:sz="4" w:space="0" w:color="auto"/>
              <w:bottom w:val="nil"/>
              <w:right w:val="single" w:sz="4" w:space="0" w:color="auto"/>
            </w:tcBorders>
          </w:tcPr>
          <w:p w14:paraId="4B0FBCBA"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C80184"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EEE58A" w14:textId="77777777" w:rsidR="00551457" w:rsidRDefault="00551457" w:rsidP="002B0191">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BE8CF00"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5A141B" w14:textId="77777777" w:rsidR="00551457" w:rsidRDefault="00551457" w:rsidP="002B0191">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3C2393B"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1A7C14"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16D777" w14:textId="77777777" w:rsidR="00551457" w:rsidRDefault="00551457" w:rsidP="002B0191">
            <w:pPr>
              <w:pStyle w:val="TAC"/>
              <w:rPr>
                <w:lang w:val="en-US" w:eastAsia="zh-CN"/>
              </w:rPr>
            </w:pPr>
          </w:p>
        </w:tc>
      </w:tr>
      <w:tr w:rsidR="00551457" w14:paraId="64069CCB" w14:textId="77777777" w:rsidTr="002B0191">
        <w:trPr>
          <w:trHeight w:val="187"/>
        </w:trPr>
        <w:tc>
          <w:tcPr>
            <w:tcW w:w="1508" w:type="dxa"/>
            <w:tcBorders>
              <w:top w:val="nil"/>
              <w:left w:val="single" w:sz="4" w:space="0" w:color="auto"/>
              <w:bottom w:val="single" w:sz="4" w:space="0" w:color="auto"/>
              <w:right w:val="single" w:sz="4" w:space="0" w:color="auto"/>
            </w:tcBorders>
          </w:tcPr>
          <w:p w14:paraId="2B0915F9"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9CC83A" w14:textId="77777777" w:rsidR="00551457" w:rsidRDefault="00551457" w:rsidP="002B0191">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1996" w14:textId="77777777" w:rsidR="00551457" w:rsidRDefault="00551457" w:rsidP="002B0191">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745207"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BBBC5" w14:textId="77777777" w:rsidR="00551457" w:rsidRDefault="00551457" w:rsidP="002B0191">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BDF5D9E"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174333"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79DC56" w14:textId="77777777" w:rsidR="00551457" w:rsidRDefault="00551457" w:rsidP="002B0191">
            <w:pPr>
              <w:pStyle w:val="TAC"/>
              <w:rPr>
                <w:lang w:val="en-US" w:eastAsia="zh-CN"/>
              </w:rPr>
            </w:pPr>
          </w:p>
        </w:tc>
      </w:tr>
      <w:tr w:rsidR="00551457" w14:paraId="3CB01E1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CB9F182" w14:textId="77777777" w:rsidR="00551457" w:rsidRDefault="00551457" w:rsidP="002B0191">
            <w:pPr>
              <w:pStyle w:val="TAL"/>
              <w:rPr>
                <w:lang w:eastAsia="en-GB"/>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72F94B"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8FD5" w14:textId="77777777" w:rsidR="00551457" w:rsidRDefault="00551457" w:rsidP="002B0191">
            <w:pPr>
              <w:pStyle w:val="TAC"/>
              <w:rPr>
                <w:lang w:eastAsia="en-GB"/>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5DE4B332"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BB76AF" w14:textId="77777777" w:rsidR="00551457" w:rsidRDefault="00551457" w:rsidP="002B0191">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7C4D22C" w14:textId="77777777" w:rsidR="00551457" w:rsidRDefault="00551457" w:rsidP="002B0191">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74BF971B"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514DEB1" w14:textId="77777777" w:rsidR="00551457" w:rsidRDefault="00551457" w:rsidP="002B0191">
            <w:pPr>
              <w:pStyle w:val="TAC"/>
            </w:pPr>
            <w:r>
              <w:rPr>
                <w:rFonts w:cs="Arial"/>
                <w:szCs w:val="18"/>
                <w:lang w:val="en-US" w:eastAsia="zh-CN"/>
              </w:rPr>
              <w:t>4</w:t>
            </w:r>
          </w:p>
        </w:tc>
      </w:tr>
      <w:tr w:rsidR="00551457" w14:paraId="4097B05D" w14:textId="77777777" w:rsidTr="002B0191">
        <w:trPr>
          <w:trHeight w:val="187"/>
        </w:trPr>
        <w:tc>
          <w:tcPr>
            <w:tcW w:w="1508" w:type="dxa"/>
            <w:tcBorders>
              <w:top w:val="nil"/>
              <w:left w:val="single" w:sz="4" w:space="0" w:color="auto"/>
              <w:bottom w:val="single" w:sz="4" w:space="0" w:color="auto"/>
              <w:right w:val="single" w:sz="4" w:space="0" w:color="auto"/>
            </w:tcBorders>
          </w:tcPr>
          <w:p w14:paraId="4B803B71"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1753007" w14:textId="77777777" w:rsidR="00551457" w:rsidRDefault="00551457" w:rsidP="002B0191">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02514" w14:textId="77777777" w:rsidR="00551457" w:rsidRDefault="00551457" w:rsidP="002B0191">
            <w:pPr>
              <w:pStyle w:val="TAC"/>
              <w:rPr>
                <w:lang w:eastAsia="en-GB"/>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015B5460"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C08DC4" w14:textId="77777777" w:rsidR="00551457" w:rsidRDefault="00551457" w:rsidP="002B0191">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210B5619" w14:textId="77777777" w:rsidR="00551457" w:rsidRDefault="00551457" w:rsidP="002B0191">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F2BD68" w14:textId="77777777" w:rsidR="00551457" w:rsidRDefault="00551457" w:rsidP="002B0191">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D592971" w14:textId="77777777" w:rsidR="00551457" w:rsidRDefault="00551457" w:rsidP="002B0191">
            <w:pPr>
              <w:pStyle w:val="TAC"/>
            </w:pPr>
          </w:p>
        </w:tc>
      </w:tr>
      <w:tr w:rsidR="00551457" w14:paraId="453BA57D"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655B13C" w14:textId="77777777" w:rsidR="00551457" w:rsidRDefault="00551457" w:rsidP="002B0191">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707D0F47" w14:textId="77777777" w:rsidR="00551457" w:rsidRDefault="00551457" w:rsidP="002B0191">
            <w:pPr>
              <w:pStyle w:val="TAL"/>
              <w:rPr>
                <w:rFonts w:eastAsia="Times New Roman"/>
                <w:lang w:eastAsia="en-GB"/>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017C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C5BC517"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4E0D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B53728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B5C67DA"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308D762" w14:textId="77777777" w:rsidR="00551457" w:rsidRDefault="00551457" w:rsidP="002B0191">
            <w:pPr>
              <w:pStyle w:val="TAC"/>
              <w:rPr>
                <w:lang w:val="en-US" w:eastAsia="zh-CN"/>
              </w:rPr>
            </w:pPr>
            <w:r>
              <w:rPr>
                <w:lang w:val="en-US" w:eastAsia="zh-CN"/>
              </w:rPr>
              <w:t>13</w:t>
            </w:r>
          </w:p>
        </w:tc>
      </w:tr>
      <w:tr w:rsidR="00551457" w14:paraId="6A80E681" w14:textId="77777777" w:rsidTr="002B0191">
        <w:trPr>
          <w:trHeight w:val="187"/>
        </w:trPr>
        <w:tc>
          <w:tcPr>
            <w:tcW w:w="1508" w:type="dxa"/>
            <w:tcBorders>
              <w:top w:val="nil"/>
              <w:left w:val="single" w:sz="4" w:space="0" w:color="auto"/>
              <w:bottom w:val="nil"/>
              <w:right w:val="single" w:sz="4" w:space="0" w:color="auto"/>
            </w:tcBorders>
            <w:hideMark/>
          </w:tcPr>
          <w:p w14:paraId="1C4892EA" w14:textId="77777777" w:rsidR="00551457" w:rsidRDefault="00551457" w:rsidP="002B0191">
            <w:pPr>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38E111" w14:textId="77777777" w:rsidR="00551457" w:rsidRDefault="00551457" w:rsidP="002B0191">
            <w:pPr>
              <w:pStyle w:val="TAL"/>
              <w:rPr>
                <w:rFonts w:eastAsia="Times New Roman"/>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F1CA5" w14:textId="77777777" w:rsidR="00551457" w:rsidRDefault="00551457" w:rsidP="002B0191">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609ACD1E" w14:textId="77777777" w:rsidR="00551457" w:rsidRDefault="00551457" w:rsidP="002B0191">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DBBD64F" w14:textId="77777777" w:rsidR="00551457" w:rsidRDefault="00551457" w:rsidP="002B0191">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1A196972" w14:textId="77777777" w:rsidR="00551457" w:rsidRDefault="00551457" w:rsidP="002B0191">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5BEEFE99" w14:textId="77777777" w:rsidR="00551457" w:rsidRDefault="00551457" w:rsidP="002B0191">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AAA18A8" w14:textId="77777777" w:rsidR="00551457" w:rsidRDefault="00551457" w:rsidP="002B0191">
            <w:pPr>
              <w:pStyle w:val="TAC"/>
              <w:rPr>
                <w:lang w:eastAsia="ja-JP"/>
              </w:rPr>
            </w:pPr>
            <w:r>
              <w:rPr>
                <w:lang w:val="en-US" w:eastAsia="zh-CN"/>
              </w:rPr>
              <w:t>4</w:t>
            </w:r>
          </w:p>
        </w:tc>
      </w:tr>
      <w:tr w:rsidR="00551457" w14:paraId="317FF75D" w14:textId="77777777" w:rsidTr="002B0191">
        <w:trPr>
          <w:trHeight w:val="187"/>
        </w:trPr>
        <w:tc>
          <w:tcPr>
            <w:tcW w:w="1508" w:type="dxa"/>
            <w:tcBorders>
              <w:top w:val="nil"/>
              <w:left w:val="single" w:sz="4" w:space="0" w:color="auto"/>
              <w:bottom w:val="nil"/>
              <w:right w:val="single" w:sz="4" w:space="0" w:color="auto"/>
            </w:tcBorders>
          </w:tcPr>
          <w:p w14:paraId="6E17DE4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6DD20" w14:textId="77777777" w:rsidR="00551457" w:rsidRDefault="00551457" w:rsidP="002B0191">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DE95F" w14:textId="77777777" w:rsidR="00551457" w:rsidRDefault="00551457" w:rsidP="002B0191">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5FEA5B2" w14:textId="77777777" w:rsidR="00551457" w:rsidRDefault="00551457" w:rsidP="002B0191">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2782BE" w14:textId="77777777" w:rsidR="00551457" w:rsidRDefault="00551457" w:rsidP="002B0191">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67CF8E22" w14:textId="77777777" w:rsidR="00551457" w:rsidRDefault="00551457" w:rsidP="002B0191">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CA9C3"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F595789" w14:textId="77777777" w:rsidR="00551457" w:rsidRDefault="00551457" w:rsidP="002B0191">
            <w:pPr>
              <w:pStyle w:val="TAC"/>
              <w:rPr>
                <w:lang w:eastAsia="ja-JP"/>
              </w:rPr>
            </w:pPr>
          </w:p>
        </w:tc>
      </w:tr>
      <w:tr w:rsidR="00551457" w14:paraId="15336392" w14:textId="77777777" w:rsidTr="002B0191">
        <w:trPr>
          <w:trHeight w:val="187"/>
        </w:trPr>
        <w:tc>
          <w:tcPr>
            <w:tcW w:w="1508" w:type="dxa"/>
            <w:tcBorders>
              <w:top w:val="nil"/>
              <w:left w:val="single" w:sz="4" w:space="0" w:color="auto"/>
              <w:bottom w:val="nil"/>
              <w:right w:val="single" w:sz="4" w:space="0" w:color="auto"/>
            </w:tcBorders>
          </w:tcPr>
          <w:p w14:paraId="15418766"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F41B04"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D1C74" w14:textId="77777777" w:rsidR="00551457" w:rsidRDefault="00551457" w:rsidP="002B0191">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39F96A3A" w14:textId="77777777" w:rsidR="00551457" w:rsidRDefault="00551457" w:rsidP="002B0191">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306D15FA" w14:textId="77777777" w:rsidR="00551457" w:rsidRDefault="00551457" w:rsidP="002B0191">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63F0E8AB" w14:textId="77777777" w:rsidR="00551457" w:rsidRDefault="00551457" w:rsidP="002B0191">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2C1AC196" w14:textId="77777777" w:rsidR="00551457" w:rsidRDefault="00551457" w:rsidP="002B0191">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816CB0" w14:textId="77777777" w:rsidR="00551457" w:rsidRDefault="00551457" w:rsidP="002B0191">
            <w:pPr>
              <w:pStyle w:val="TAC"/>
              <w:rPr>
                <w:rFonts w:eastAsia="Times New Roman"/>
                <w:lang w:eastAsia="ja-JP"/>
              </w:rPr>
            </w:pPr>
            <w:r>
              <w:rPr>
                <w:rFonts w:eastAsia="DengXian" w:cs="Arial"/>
                <w:szCs w:val="18"/>
                <w:lang w:eastAsia="ja-JP"/>
              </w:rPr>
              <w:t>4</w:t>
            </w:r>
          </w:p>
        </w:tc>
      </w:tr>
      <w:tr w:rsidR="00551457" w14:paraId="38A7C4D1" w14:textId="77777777" w:rsidTr="002B0191">
        <w:trPr>
          <w:trHeight w:val="187"/>
        </w:trPr>
        <w:tc>
          <w:tcPr>
            <w:tcW w:w="1508" w:type="dxa"/>
            <w:tcBorders>
              <w:top w:val="nil"/>
              <w:left w:val="single" w:sz="4" w:space="0" w:color="auto"/>
              <w:bottom w:val="nil"/>
              <w:right w:val="single" w:sz="4" w:space="0" w:color="auto"/>
            </w:tcBorders>
          </w:tcPr>
          <w:p w14:paraId="6F7FA463"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26DB1" w14:textId="77777777" w:rsidR="00551457" w:rsidRDefault="00551457" w:rsidP="002B0191">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6DF5D" w14:textId="77777777" w:rsidR="00551457" w:rsidRDefault="00551457" w:rsidP="002B0191">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73D83E" w14:textId="77777777" w:rsidR="00551457" w:rsidRDefault="00551457" w:rsidP="002B0191">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03B73C1" w14:textId="77777777" w:rsidR="00551457" w:rsidRDefault="00551457" w:rsidP="002B0191">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D4738E" w14:textId="77777777" w:rsidR="00551457" w:rsidRDefault="00551457" w:rsidP="002B0191">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61CA29" w14:textId="77777777" w:rsidR="00551457" w:rsidRDefault="00551457" w:rsidP="002B0191">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A9531E4" w14:textId="77777777" w:rsidR="00551457" w:rsidRDefault="00551457" w:rsidP="002B0191">
            <w:pPr>
              <w:pStyle w:val="TAC"/>
              <w:rPr>
                <w:rFonts w:eastAsia="DengXian" w:cs="Arial"/>
                <w:szCs w:val="18"/>
                <w:lang w:eastAsia="ja-JP"/>
              </w:rPr>
            </w:pPr>
            <w:r>
              <w:rPr>
                <w:lang w:eastAsia="ja-JP"/>
              </w:rPr>
              <w:t>3</w:t>
            </w:r>
          </w:p>
        </w:tc>
      </w:tr>
      <w:tr w:rsidR="00551457" w14:paraId="71EE9819"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3664FA" w14:textId="77777777" w:rsidR="00551457" w:rsidRDefault="00551457" w:rsidP="002B0191">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CC7AED" w14:textId="77777777" w:rsidR="00551457" w:rsidRDefault="00551457" w:rsidP="002B0191">
            <w:pPr>
              <w:pStyle w:val="TAL"/>
              <w:rPr>
                <w:rFonts w:eastAsia="Times New Roman"/>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94A119" w14:textId="77777777" w:rsidR="00551457" w:rsidRDefault="00551457" w:rsidP="002B0191">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FF53577" w14:textId="77777777" w:rsidR="00551457" w:rsidRDefault="00551457" w:rsidP="002B0191">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10F9F6" w14:textId="77777777" w:rsidR="00551457" w:rsidRDefault="00551457" w:rsidP="002B0191">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F522324" w14:textId="77777777" w:rsidR="00551457" w:rsidRDefault="00551457" w:rsidP="002B0191">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1AEE94"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3F56B8" w14:textId="77777777" w:rsidR="00551457" w:rsidRDefault="00551457" w:rsidP="002B0191">
            <w:pPr>
              <w:pStyle w:val="TAC"/>
              <w:rPr>
                <w:lang w:eastAsia="ja-JP"/>
              </w:rPr>
            </w:pPr>
          </w:p>
        </w:tc>
      </w:tr>
      <w:tr w:rsidR="00551457" w14:paraId="2D08C7C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694DED51"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962E8A"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45679" w14:textId="77777777" w:rsidR="00551457" w:rsidRDefault="00551457" w:rsidP="002B0191">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30F640FE"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2280C5D" w14:textId="77777777" w:rsidR="00551457" w:rsidRDefault="00551457" w:rsidP="002B0191">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6F3F8E" w14:textId="77777777" w:rsidR="00551457" w:rsidRDefault="00551457" w:rsidP="002B0191">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17E5D021"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E3589" w14:textId="77777777" w:rsidR="00551457" w:rsidRDefault="00551457" w:rsidP="002B0191">
            <w:pPr>
              <w:pStyle w:val="TAC"/>
              <w:rPr>
                <w:lang w:eastAsia="ja-JP"/>
              </w:rPr>
            </w:pPr>
            <w:r>
              <w:rPr>
                <w:rFonts w:eastAsia="DengXian" w:cs="Arial"/>
                <w:szCs w:val="18"/>
                <w:lang w:eastAsia="ja-JP"/>
              </w:rPr>
              <w:t>4</w:t>
            </w:r>
          </w:p>
        </w:tc>
      </w:tr>
      <w:tr w:rsidR="00551457" w14:paraId="7A0B272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44E4CC33"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7A8F21"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1AD38" w14:textId="77777777" w:rsidR="00551457" w:rsidRDefault="00551457" w:rsidP="002B0191">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6EF1B13"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DEEB105" w14:textId="77777777" w:rsidR="00551457" w:rsidRDefault="00551457" w:rsidP="002B0191">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5909F63D" w14:textId="77777777" w:rsidR="00551457" w:rsidRDefault="00551457" w:rsidP="002B0191">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E3871CD" w14:textId="77777777" w:rsidR="00551457" w:rsidRDefault="00551457" w:rsidP="002B0191">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72B80B" w14:textId="77777777" w:rsidR="00551457" w:rsidRDefault="00551457" w:rsidP="002B0191">
            <w:pPr>
              <w:pStyle w:val="TAC"/>
              <w:rPr>
                <w:lang w:eastAsia="ja-JP"/>
              </w:rPr>
            </w:pPr>
          </w:p>
        </w:tc>
      </w:tr>
      <w:tr w:rsidR="00551457" w14:paraId="4271DA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tcPr>
          <w:p w14:paraId="18E9127B" w14:textId="77777777" w:rsidR="00551457" w:rsidRDefault="00551457" w:rsidP="002B0191">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76A4F7" w14:textId="77777777" w:rsidR="00551457" w:rsidRDefault="00551457" w:rsidP="002B0191">
            <w:pPr>
              <w:pStyle w:val="TAL"/>
              <w:rPr>
                <w:rFonts w:eastAsia="Times New Roman"/>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A37EFC" w14:textId="77777777" w:rsidR="00551457" w:rsidRDefault="00551457" w:rsidP="002B0191">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4B488F" w14:textId="77777777" w:rsidR="00551457" w:rsidRDefault="00551457" w:rsidP="002B0191">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42B8CEF" w14:textId="77777777" w:rsidR="00551457" w:rsidRDefault="00551457" w:rsidP="002B0191">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5CA97BE" w14:textId="77777777" w:rsidR="00551457" w:rsidRDefault="00551457" w:rsidP="002B0191">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782C5BF1" w14:textId="77777777" w:rsidR="00551457" w:rsidRDefault="00551457" w:rsidP="002B0191">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D01992" w14:textId="77777777" w:rsidR="00551457" w:rsidRDefault="00551457" w:rsidP="002B0191">
            <w:pPr>
              <w:pStyle w:val="TAC"/>
              <w:rPr>
                <w:lang w:eastAsia="ja-JP"/>
              </w:rPr>
            </w:pPr>
            <w:r>
              <w:rPr>
                <w:rFonts w:eastAsia="DengXian" w:cs="Arial"/>
                <w:szCs w:val="18"/>
                <w:lang w:eastAsia="zh-CN"/>
              </w:rPr>
              <w:t>3</w:t>
            </w:r>
          </w:p>
        </w:tc>
      </w:tr>
      <w:tr w:rsidR="00551457" w14:paraId="5E9BA3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EA2946"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63E195A"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F7101"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37F0F01"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6F5276"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5BB3C15"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FCA27B"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8F23301" w14:textId="77777777" w:rsidR="00551457" w:rsidRDefault="00551457" w:rsidP="002B0191">
            <w:pPr>
              <w:pStyle w:val="TAC"/>
            </w:pPr>
            <w:r>
              <w:rPr>
                <w:lang w:eastAsia="ja-JP"/>
              </w:rPr>
              <w:t>3</w:t>
            </w:r>
          </w:p>
        </w:tc>
      </w:tr>
      <w:tr w:rsidR="00551457" w14:paraId="35AAD1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EB9609" w14:textId="77777777" w:rsidR="00551457" w:rsidRDefault="00551457" w:rsidP="002B0191">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FE784D3" w14:textId="77777777" w:rsidR="00551457" w:rsidRDefault="00551457" w:rsidP="002B0191">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DF7D46"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5D27A" w14:textId="77777777" w:rsidR="00551457" w:rsidRDefault="00551457" w:rsidP="002B0191">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F86977" w14:textId="77777777" w:rsidR="00551457" w:rsidRDefault="00551457" w:rsidP="002B0191">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8F2B73A" w14:textId="77777777" w:rsidR="00551457" w:rsidRDefault="00551457" w:rsidP="002B0191">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6BDA01" w14:textId="77777777" w:rsidR="00551457" w:rsidRDefault="00551457" w:rsidP="002B0191">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E971919" w14:textId="77777777" w:rsidR="00551457" w:rsidRDefault="00551457" w:rsidP="002B0191">
            <w:pPr>
              <w:pStyle w:val="TAC"/>
            </w:pPr>
            <w:r>
              <w:rPr>
                <w:lang w:eastAsia="ja-JP"/>
              </w:rPr>
              <w:t>3</w:t>
            </w:r>
          </w:p>
        </w:tc>
      </w:tr>
      <w:tr w:rsidR="00551457" w14:paraId="7A832B5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7542CA67"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1E5BC29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43CC94" w14:textId="77777777" w:rsidR="00551457" w:rsidRDefault="00551457" w:rsidP="002B0191">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10C216E"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96B66BC"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850F1BF" w14:textId="77777777" w:rsidR="00551457" w:rsidRDefault="00551457" w:rsidP="002B0191">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7456EFBF" w14:textId="77777777" w:rsidR="00551457" w:rsidRDefault="00551457" w:rsidP="002B0191">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638578A" w14:textId="77777777" w:rsidR="00551457" w:rsidRDefault="00551457" w:rsidP="002B0191">
            <w:pPr>
              <w:pStyle w:val="TAC"/>
              <w:rPr>
                <w:lang w:eastAsia="ja-JP"/>
              </w:rPr>
            </w:pPr>
            <w:r>
              <w:t>3</w:t>
            </w:r>
          </w:p>
        </w:tc>
      </w:tr>
      <w:tr w:rsidR="00551457" w14:paraId="4FA60F5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5236DA6" w14:textId="77777777" w:rsidR="00551457" w:rsidRDefault="00551457" w:rsidP="002B0191">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322B49"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B348EB" w14:textId="77777777" w:rsidR="00551457" w:rsidRDefault="00551457" w:rsidP="002B0191">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11817"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61773" w14:textId="77777777" w:rsidR="00551457" w:rsidRDefault="00551457" w:rsidP="002B0191">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E829A"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51009"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4E4B1" w14:textId="77777777" w:rsidR="00551457" w:rsidRDefault="00551457" w:rsidP="002B0191">
            <w:pPr>
              <w:pStyle w:val="TAC"/>
              <w:rPr>
                <w:lang w:eastAsia="ja-JP"/>
              </w:rPr>
            </w:pPr>
          </w:p>
        </w:tc>
      </w:tr>
      <w:tr w:rsidR="00551457" w14:paraId="5735FCD4" w14:textId="77777777" w:rsidTr="002B0191">
        <w:trPr>
          <w:trHeight w:val="187"/>
        </w:trPr>
        <w:tc>
          <w:tcPr>
            <w:tcW w:w="1508" w:type="dxa"/>
            <w:tcBorders>
              <w:top w:val="nil"/>
              <w:left w:val="single" w:sz="4" w:space="0" w:color="auto"/>
              <w:bottom w:val="nil"/>
              <w:right w:val="single" w:sz="4" w:space="0" w:color="auto"/>
            </w:tcBorders>
          </w:tcPr>
          <w:p w14:paraId="30A7BA40"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A0F8D3"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768CBF" w14:textId="77777777" w:rsidR="00551457" w:rsidRDefault="00551457" w:rsidP="002B0191">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249E9"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A5745" w14:textId="77777777" w:rsidR="00551457" w:rsidRDefault="00551457" w:rsidP="002B0191">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52D3ED" w14:textId="77777777" w:rsidR="00551457" w:rsidRDefault="00551457" w:rsidP="002B0191">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E71E"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3056" w14:textId="77777777" w:rsidR="00551457" w:rsidRDefault="00551457" w:rsidP="002B0191">
            <w:pPr>
              <w:pStyle w:val="TAC"/>
              <w:rPr>
                <w:lang w:eastAsia="ja-JP"/>
              </w:rPr>
            </w:pPr>
            <w:r>
              <w:rPr>
                <w:lang w:eastAsia="ja-JP"/>
              </w:rPr>
              <w:t>4</w:t>
            </w:r>
          </w:p>
        </w:tc>
      </w:tr>
      <w:tr w:rsidR="00551457" w14:paraId="260F6DC4" w14:textId="77777777" w:rsidTr="002B0191">
        <w:trPr>
          <w:trHeight w:val="187"/>
        </w:trPr>
        <w:tc>
          <w:tcPr>
            <w:tcW w:w="1508" w:type="dxa"/>
            <w:tcBorders>
              <w:top w:val="nil"/>
              <w:left w:val="single" w:sz="4" w:space="0" w:color="auto"/>
              <w:bottom w:val="nil"/>
              <w:right w:val="single" w:sz="4" w:space="0" w:color="auto"/>
            </w:tcBorders>
          </w:tcPr>
          <w:p w14:paraId="4D312396"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F11C6"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C9C26E" w14:textId="77777777" w:rsidR="00551457" w:rsidRDefault="00551457" w:rsidP="002B0191">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34C636" w14:textId="77777777" w:rsidR="00551457" w:rsidRDefault="00551457" w:rsidP="002B0191">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A4CDB3" w14:textId="77777777" w:rsidR="00551457" w:rsidRDefault="00551457" w:rsidP="002B0191">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41BD4" w14:textId="77777777" w:rsidR="00551457" w:rsidRDefault="00551457" w:rsidP="002B0191">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C58A6" w14:textId="77777777" w:rsidR="00551457" w:rsidRDefault="00551457" w:rsidP="002B0191">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1C0D4" w14:textId="77777777" w:rsidR="00551457" w:rsidRDefault="00551457" w:rsidP="002B0191">
            <w:pPr>
              <w:pStyle w:val="TAC"/>
              <w:rPr>
                <w:lang w:eastAsia="ja-JP"/>
              </w:rPr>
            </w:pPr>
          </w:p>
        </w:tc>
      </w:tr>
      <w:tr w:rsidR="00551457" w14:paraId="3E76A037" w14:textId="77777777" w:rsidTr="002B0191">
        <w:trPr>
          <w:trHeight w:val="187"/>
        </w:trPr>
        <w:tc>
          <w:tcPr>
            <w:tcW w:w="1508" w:type="dxa"/>
            <w:tcBorders>
              <w:top w:val="nil"/>
              <w:left w:val="single" w:sz="4" w:space="0" w:color="auto"/>
              <w:bottom w:val="single" w:sz="4" w:space="0" w:color="auto"/>
              <w:right w:val="single" w:sz="4" w:space="0" w:color="auto"/>
            </w:tcBorders>
          </w:tcPr>
          <w:p w14:paraId="38F2CF7F" w14:textId="77777777" w:rsidR="00551457" w:rsidRDefault="00551457" w:rsidP="002B0191">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0610" w14:textId="77777777" w:rsidR="00551457" w:rsidRDefault="00551457" w:rsidP="002B0191">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68863B" w14:textId="77777777" w:rsidR="00551457" w:rsidRDefault="00551457" w:rsidP="002B0191">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F246EB" w14:textId="77777777" w:rsidR="00551457" w:rsidRDefault="00551457" w:rsidP="002B0191">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979C22" w14:textId="77777777" w:rsidR="00551457" w:rsidRDefault="00551457" w:rsidP="002B0191">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D9A5E" w14:textId="77777777" w:rsidR="00551457" w:rsidRDefault="00551457" w:rsidP="002B0191">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27F612" w14:textId="77777777" w:rsidR="00551457" w:rsidRDefault="00551457" w:rsidP="002B0191">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7D5EC" w14:textId="77777777" w:rsidR="00551457" w:rsidRDefault="00551457" w:rsidP="002B0191">
            <w:pPr>
              <w:pStyle w:val="TAC"/>
              <w:rPr>
                <w:lang w:eastAsia="ja-JP"/>
              </w:rPr>
            </w:pPr>
            <w:r>
              <w:rPr>
                <w:lang w:eastAsia="ja-JP"/>
              </w:rPr>
              <w:t>3</w:t>
            </w:r>
          </w:p>
        </w:tc>
      </w:tr>
      <w:tr w:rsidR="00551457" w14:paraId="19C294F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7ED43E1" w14:textId="77777777" w:rsidR="00551457" w:rsidRDefault="00551457" w:rsidP="002B0191">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14521024"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420328"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E7FD359"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DBD18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402EE5C"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4F7EF49F"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547B5040" w14:textId="77777777" w:rsidR="00551457" w:rsidRDefault="00551457" w:rsidP="002B0191">
            <w:pPr>
              <w:pStyle w:val="TAC"/>
            </w:pPr>
            <w:r>
              <w:rPr>
                <w:lang w:val="en-US" w:eastAsia="zh-CN"/>
              </w:rPr>
              <w:t>4, 14</w:t>
            </w:r>
          </w:p>
        </w:tc>
      </w:tr>
      <w:tr w:rsidR="00551457" w14:paraId="5980AEE4" w14:textId="77777777" w:rsidTr="002B0191">
        <w:trPr>
          <w:trHeight w:val="187"/>
        </w:trPr>
        <w:tc>
          <w:tcPr>
            <w:tcW w:w="1508" w:type="dxa"/>
            <w:tcBorders>
              <w:top w:val="nil"/>
              <w:left w:val="single" w:sz="4" w:space="0" w:color="auto"/>
              <w:bottom w:val="nil"/>
              <w:right w:val="single" w:sz="4" w:space="0" w:color="auto"/>
            </w:tcBorders>
            <w:vAlign w:val="center"/>
          </w:tcPr>
          <w:p w14:paraId="58D8DEC1"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67FF6"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BEC9"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1CEEE44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79D82"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06223C6D"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6A74DDEA"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0723C51" w14:textId="77777777" w:rsidR="00551457" w:rsidRDefault="00551457" w:rsidP="002B0191">
            <w:pPr>
              <w:pStyle w:val="TAC"/>
            </w:pPr>
            <w:r>
              <w:rPr>
                <w:lang w:val="en-US" w:eastAsia="zh-CN"/>
              </w:rPr>
              <w:t>13</w:t>
            </w:r>
          </w:p>
        </w:tc>
      </w:tr>
      <w:tr w:rsidR="00551457" w14:paraId="4833D389" w14:textId="77777777" w:rsidTr="002B0191">
        <w:trPr>
          <w:trHeight w:val="187"/>
        </w:trPr>
        <w:tc>
          <w:tcPr>
            <w:tcW w:w="1508" w:type="dxa"/>
            <w:tcBorders>
              <w:top w:val="nil"/>
              <w:left w:val="single" w:sz="4" w:space="0" w:color="auto"/>
              <w:bottom w:val="nil"/>
              <w:right w:val="single" w:sz="4" w:space="0" w:color="auto"/>
            </w:tcBorders>
            <w:vAlign w:val="center"/>
          </w:tcPr>
          <w:p w14:paraId="38C234E6"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42DC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0C028E"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10CAD95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039E4"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10B9B985"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00EE70D"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16C2BF5B" w14:textId="77777777" w:rsidR="00551457" w:rsidRDefault="00551457" w:rsidP="002B0191">
            <w:pPr>
              <w:pStyle w:val="TAC"/>
            </w:pPr>
            <w:r>
              <w:rPr>
                <w:lang w:val="en-US" w:eastAsia="zh-CN"/>
              </w:rPr>
              <w:t>4</w:t>
            </w:r>
          </w:p>
        </w:tc>
      </w:tr>
      <w:tr w:rsidR="00551457" w14:paraId="6E5C1C46" w14:textId="77777777" w:rsidTr="002B0191">
        <w:trPr>
          <w:trHeight w:val="187"/>
        </w:trPr>
        <w:tc>
          <w:tcPr>
            <w:tcW w:w="1508" w:type="dxa"/>
            <w:tcBorders>
              <w:top w:val="nil"/>
              <w:left w:val="single" w:sz="4" w:space="0" w:color="auto"/>
              <w:bottom w:val="nil"/>
              <w:right w:val="single" w:sz="4" w:space="0" w:color="auto"/>
            </w:tcBorders>
            <w:vAlign w:val="center"/>
          </w:tcPr>
          <w:p w14:paraId="07470192"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13E68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E99A2"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2BD8D39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3A0586"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4F2ABF7"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CBBE4BF"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F4327D7" w14:textId="77777777" w:rsidR="00551457" w:rsidRDefault="00551457" w:rsidP="002B0191">
            <w:pPr>
              <w:pStyle w:val="TAC"/>
            </w:pPr>
            <w:r>
              <w:rPr>
                <w:lang w:val="en-US" w:eastAsia="zh-CN"/>
              </w:rPr>
              <w:t>4</w:t>
            </w:r>
          </w:p>
        </w:tc>
      </w:tr>
      <w:tr w:rsidR="00551457" w14:paraId="14559579" w14:textId="77777777" w:rsidTr="002B0191">
        <w:trPr>
          <w:trHeight w:val="187"/>
        </w:trPr>
        <w:tc>
          <w:tcPr>
            <w:tcW w:w="1508" w:type="dxa"/>
            <w:tcBorders>
              <w:top w:val="nil"/>
              <w:left w:val="single" w:sz="4" w:space="0" w:color="auto"/>
              <w:bottom w:val="nil"/>
              <w:right w:val="single" w:sz="4" w:space="0" w:color="auto"/>
            </w:tcBorders>
            <w:vAlign w:val="center"/>
          </w:tcPr>
          <w:p w14:paraId="5EB599F8"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0B8B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1AA3AA"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30057552"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7285FC"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08AF20F"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74F74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40143F" w14:textId="77777777" w:rsidR="00551457" w:rsidRDefault="00551457" w:rsidP="002B0191">
            <w:pPr>
              <w:pStyle w:val="TAC"/>
            </w:pPr>
          </w:p>
        </w:tc>
      </w:tr>
      <w:tr w:rsidR="00551457" w14:paraId="33C43E3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3253FB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EB08F1"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2F160" w14:textId="77777777" w:rsidR="00551457" w:rsidRDefault="00551457" w:rsidP="002B0191">
            <w:pPr>
              <w:pStyle w:val="TAC"/>
              <w:rPr>
                <w:lang w:eastAsia="en-GB"/>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2B2B1F7"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620C2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878E938"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97D3E5"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8A8EE20" w14:textId="77777777" w:rsidR="00551457" w:rsidRDefault="00551457" w:rsidP="002B0191">
            <w:pPr>
              <w:pStyle w:val="TAC"/>
            </w:pPr>
            <w:r>
              <w:rPr>
                <w:lang w:val="en-US" w:eastAsia="zh-CN"/>
              </w:rPr>
              <w:t>3</w:t>
            </w:r>
          </w:p>
        </w:tc>
      </w:tr>
      <w:tr w:rsidR="00551457" w14:paraId="29EE0273"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0A9439E6" w14:textId="77777777" w:rsidR="00551457" w:rsidRDefault="00551457" w:rsidP="002B0191">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37DE593"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DD1B02"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2061F71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500AC2"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3EB9AE89" w14:textId="77777777" w:rsidR="00551457" w:rsidRDefault="00551457" w:rsidP="002B0191">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7469937C" w14:textId="77777777" w:rsidR="00551457" w:rsidRDefault="00551457" w:rsidP="002B0191">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4BF476" w14:textId="77777777" w:rsidR="00551457" w:rsidRDefault="00551457" w:rsidP="002B0191">
            <w:pPr>
              <w:pStyle w:val="TAC"/>
            </w:pPr>
            <w:r>
              <w:rPr>
                <w:lang w:val="en-US" w:eastAsia="zh-CN"/>
              </w:rPr>
              <w:t>4, 14</w:t>
            </w:r>
          </w:p>
        </w:tc>
      </w:tr>
      <w:tr w:rsidR="00551457" w14:paraId="471D2F38" w14:textId="77777777" w:rsidTr="002B0191">
        <w:trPr>
          <w:trHeight w:val="187"/>
        </w:trPr>
        <w:tc>
          <w:tcPr>
            <w:tcW w:w="1508" w:type="dxa"/>
            <w:tcBorders>
              <w:top w:val="nil"/>
              <w:left w:val="single" w:sz="4" w:space="0" w:color="auto"/>
              <w:bottom w:val="nil"/>
              <w:right w:val="single" w:sz="4" w:space="0" w:color="auto"/>
            </w:tcBorders>
            <w:vAlign w:val="center"/>
          </w:tcPr>
          <w:p w14:paraId="2AE0B65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C0FDA8"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FD0C6" w14:textId="77777777" w:rsidR="00551457" w:rsidRDefault="00551457" w:rsidP="002B0191">
            <w:pPr>
              <w:pStyle w:val="TAC"/>
              <w:rPr>
                <w:lang w:eastAsia="en-GB"/>
              </w:rPr>
            </w:pPr>
            <w:r>
              <w:t>470</w:t>
            </w:r>
          </w:p>
        </w:tc>
        <w:tc>
          <w:tcPr>
            <w:tcW w:w="591" w:type="dxa"/>
            <w:tcBorders>
              <w:top w:val="single" w:sz="4" w:space="0" w:color="auto"/>
              <w:left w:val="single" w:sz="4" w:space="0" w:color="auto"/>
              <w:bottom w:val="single" w:sz="4" w:space="0" w:color="auto"/>
              <w:right w:val="single" w:sz="4" w:space="0" w:color="auto"/>
            </w:tcBorders>
            <w:hideMark/>
          </w:tcPr>
          <w:p w14:paraId="7E89255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6ADD56" w14:textId="77777777" w:rsidR="00551457" w:rsidRDefault="00551457" w:rsidP="002B0191">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14BA1EF6"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3427A71"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686007EE" w14:textId="77777777" w:rsidR="00551457" w:rsidRDefault="00551457" w:rsidP="002B0191">
            <w:pPr>
              <w:pStyle w:val="TAC"/>
            </w:pPr>
            <w:r>
              <w:rPr>
                <w:lang w:val="en-US" w:eastAsia="zh-CN"/>
              </w:rPr>
              <w:t>13</w:t>
            </w:r>
          </w:p>
        </w:tc>
      </w:tr>
      <w:tr w:rsidR="00551457" w14:paraId="097C31B1" w14:textId="77777777" w:rsidTr="002B0191">
        <w:trPr>
          <w:trHeight w:val="187"/>
        </w:trPr>
        <w:tc>
          <w:tcPr>
            <w:tcW w:w="1508" w:type="dxa"/>
            <w:tcBorders>
              <w:top w:val="nil"/>
              <w:left w:val="single" w:sz="4" w:space="0" w:color="auto"/>
              <w:bottom w:val="nil"/>
              <w:right w:val="single" w:sz="4" w:space="0" w:color="auto"/>
            </w:tcBorders>
            <w:vAlign w:val="center"/>
          </w:tcPr>
          <w:p w14:paraId="45A9578D"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09EC2"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7267C" w14:textId="77777777" w:rsidR="00551457" w:rsidRDefault="00551457" w:rsidP="002B0191">
            <w:pPr>
              <w:pStyle w:val="TAC"/>
              <w:rPr>
                <w:lang w:eastAsia="en-GB"/>
              </w:rPr>
            </w:pPr>
            <w:r>
              <w:t>662</w:t>
            </w:r>
          </w:p>
        </w:tc>
        <w:tc>
          <w:tcPr>
            <w:tcW w:w="591" w:type="dxa"/>
            <w:tcBorders>
              <w:top w:val="single" w:sz="4" w:space="0" w:color="auto"/>
              <w:left w:val="single" w:sz="4" w:space="0" w:color="auto"/>
              <w:bottom w:val="single" w:sz="4" w:space="0" w:color="auto"/>
              <w:right w:val="single" w:sz="4" w:space="0" w:color="auto"/>
            </w:tcBorders>
            <w:hideMark/>
          </w:tcPr>
          <w:p w14:paraId="2FFC2AC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01016E" w14:textId="77777777" w:rsidR="00551457" w:rsidRDefault="00551457" w:rsidP="002B0191">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9A0D890" w14:textId="77777777" w:rsidR="00551457" w:rsidRDefault="00551457" w:rsidP="002B0191">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AA0F30B" w14:textId="77777777" w:rsidR="00551457" w:rsidRDefault="00551457" w:rsidP="002B0191">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5B98A198" w14:textId="77777777" w:rsidR="00551457" w:rsidRDefault="00551457" w:rsidP="002B0191">
            <w:pPr>
              <w:pStyle w:val="TAC"/>
            </w:pPr>
            <w:r>
              <w:rPr>
                <w:lang w:val="en-US" w:eastAsia="zh-CN"/>
              </w:rPr>
              <w:t>4</w:t>
            </w:r>
          </w:p>
        </w:tc>
      </w:tr>
      <w:tr w:rsidR="00551457" w14:paraId="24E5319F" w14:textId="77777777" w:rsidTr="002B0191">
        <w:trPr>
          <w:trHeight w:val="187"/>
        </w:trPr>
        <w:tc>
          <w:tcPr>
            <w:tcW w:w="1508" w:type="dxa"/>
            <w:tcBorders>
              <w:top w:val="nil"/>
              <w:left w:val="single" w:sz="4" w:space="0" w:color="auto"/>
              <w:bottom w:val="nil"/>
              <w:right w:val="single" w:sz="4" w:space="0" w:color="auto"/>
            </w:tcBorders>
            <w:vAlign w:val="center"/>
          </w:tcPr>
          <w:p w14:paraId="7C8B153C"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BA9900"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C9F17" w14:textId="77777777" w:rsidR="00551457" w:rsidRDefault="00551457" w:rsidP="002B0191">
            <w:pPr>
              <w:pStyle w:val="TAC"/>
              <w:rPr>
                <w:lang w:eastAsia="en-GB"/>
              </w:rPr>
            </w:pPr>
            <w:r>
              <w:t>758</w:t>
            </w:r>
          </w:p>
        </w:tc>
        <w:tc>
          <w:tcPr>
            <w:tcW w:w="591" w:type="dxa"/>
            <w:tcBorders>
              <w:top w:val="single" w:sz="4" w:space="0" w:color="auto"/>
              <w:left w:val="single" w:sz="4" w:space="0" w:color="auto"/>
              <w:bottom w:val="single" w:sz="4" w:space="0" w:color="auto"/>
              <w:right w:val="single" w:sz="4" w:space="0" w:color="auto"/>
            </w:tcBorders>
            <w:hideMark/>
          </w:tcPr>
          <w:p w14:paraId="48C02C91"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7A9025" w14:textId="77777777" w:rsidR="00551457" w:rsidRDefault="00551457" w:rsidP="002B0191">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F88A45"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DD6710"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0C79D2B" w14:textId="77777777" w:rsidR="00551457" w:rsidRDefault="00551457" w:rsidP="002B0191">
            <w:pPr>
              <w:pStyle w:val="TAC"/>
            </w:pPr>
            <w:r>
              <w:rPr>
                <w:lang w:val="en-US" w:eastAsia="zh-CN"/>
              </w:rPr>
              <w:t>4</w:t>
            </w:r>
          </w:p>
        </w:tc>
      </w:tr>
      <w:tr w:rsidR="00551457" w14:paraId="7995192B"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07AD60AE" w14:textId="77777777" w:rsidR="00551457" w:rsidRDefault="00551457" w:rsidP="002B0191">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62A45E" w14:textId="77777777" w:rsidR="00551457" w:rsidRDefault="00551457" w:rsidP="002B0191">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8639E" w14:textId="77777777" w:rsidR="00551457" w:rsidRDefault="00551457" w:rsidP="002B0191">
            <w:pPr>
              <w:pStyle w:val="TAC"/>
              <w:rPr>
                <w:lang w:eastAsia="en-GB"/>
              </w:rPr>
            </w:pPr>
            <w:r>
              <w:t>773</w:t>
            </w:r>
          </w:p>
        </w:tc>
        <w:tc>
          <w:tcPr>
            <w:tcW w:w="591" w:type="dxa"/>
            <w:tcBorders>
              <w:top w:val="single" w:sz="4" w:space="0" w:color="auto"/>
              <w:left w:val="single" w:sz="4" w:space="0" w:color="auto"/>
              <w:bottom w:val="single" w:sz="4" w:space="0" w:color="auto"/>
              <w:right w:val="single" w:sz="4" w:space="0" w:color="auto"/>
            </w:tcBorders>
            <w:hideMark/>
          </w:tcPr>
          <w:p w14:paraId="54228A73"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2646C0" w14:textId="77777777" w:rsidR="00551457" w:rsidRDefault="00551457" w:rsidP="002B0191">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3751FF2"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F576BD7"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7D10AB9" w14:textId="77777777" w:rsidR="00551457" w:rsidRDefault="00551457" w:rsidP="002B0191">
            <w:pPr>
              <w:pStyle w:val="TAC"/>
            </w:pPr>
          </w:p>
        </w:tc>
      </w:tr>
      <w:tr w:rsidR="00551457" w14:paraId="48FCFE6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67F38F23" w14:textId="77777777" w:rsidR="00551457" w:rsidRDefault="00551457" w:rsidP="002B0191">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C7301F"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DD926" w14:textId="77777777" w:rsidR="00551457" w:rsidRDefault="00551457" w:rsidP="002B0191">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DD0500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A4852" w14:textId="77777777" w:rsidR="00551457" w:rsidRDefault="00551457" w:rsidP="002B0191">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18D56BB3" w14:textId="77777777" w:rsidR="00551457" w:rsidRDefault="00551457" w:rsidP="002B0191">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4E9179E2"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DFDB45C" w14:textId="77777777" w:rsidR="00551457" w:rsidRDefault="00551457" w:rsidP="002B0191">
            <w:pPr>
              <w:pStyle w:val="TAC"/>
              <w:rPr>
                <w:lang w:val="en-US" w:eastAsia="zh-CN"/>
              </w:rPr>
            </w:pPr>
            <w:r>
              <w:rPr>
                <w:rFonts w:cs="Arial"/>
                <w:szCs w:val="18"/>
                <w:lang w:val="en-US" w:eastAsia="zh-CN"/>
              </w:rPr>
              <w:t>4</w:t>
            </w:r>
          </w:p>
        </w:tc>
      </w:tr>
      <w:tr w:rsidR="00551457" w14:paraId="33CB684B" w14:textId="77777777" w:rsidTr="002B0191">
        <w:trPr>
          <w:trHeight w:val="187"/>
        </w:trPr>
        <w:tc>
          <w:tcPr>
            <w:tcW w:w="1508" w:type="dxa"/>
            <w:tcBorders>
              <w:top w:val="nil"/>
              <w:left w:val="single" w:sz="4" w:space="0" w:color="auto"/>
              <w:bottom w:val="nil"/>
              <w:right w:val="single" w:sz="4" w:space="0" w:color="auto"/>
            </w:tcBorders>
          </w:tcPr>
          <w:p w14:paraId="2CB93646"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63E861" w14:textId="77777777" w:rsidR="00551457" w:rsidRDefault="00551457" w:rsidP="002B0191">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6BFFC" w14:textId="77777777" w:rsidR="00551457" w:rsidRDefault="00551457" w:rsidP="002B0191">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8FEBDB"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580B12" w14:textId="77777777" w:rsidR="00551457" w:rsidRDefault="00551457" w:rsidP="002B0191">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AD9B90" w14:textId="77777777" w:rsidR="00551457" w:rsidRDefault="00551457" w:rsidP="002B0191">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F35BDFA" w14:textId="77777777" w:rsidR="00551457" w:rsidRDefault="00551457" w:rsidP="002B0191">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BC5F16B" w14:textId="77777777" w:rsidR="00551457" w:rsidRDefault="00551457" w:rsidP="002B0191">
            <w:pPr>
              <w:pStyle w:val="TAC"/>
              <w:rPr>
                <w:lang w:val="en-US" w:eastAsia="zh-CN"/>
              </w:rPr>
            </w:pPr>
          </w:p>
        </w:tc>
      </w:tr>
      <w:tr w:rsidR="00551457" w14:paraId="4885E020" w14:textId="77777777" w:rsidTr="002B0191">
        <w:trPr>
          <w:trHeight w:val="187"/>
        </w:trPr>
        <w:tc>
          <w:tcPr>
            <w:tcW w:w="1508" w:type="dxa"/>
            <w:tcBorders>
              <w:top w:val="nil"/>
              <w:left w:val="single" w:sz="4" w:space="0" w:color="auto"/>
              <w:bottom w:val="single" w:sz="4" w:space="0" w:color="auto"/>
              <w:right w:val="single" w:sz="4" w:space="0" w:color="auto"/>
            </w:tcBorders>
          </w:tcPr>
          <w:p w14:paraId="1D6CD798"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97AD98" w14:textId="77777777" w:rsidR="00551457" w:rsidRDefault="00551457" w:rsidP="002B0191">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B9615" w14:textId="77777777" w:rsidR="00551457" w:rsidRDefault="00551457" w:rsidP="002B0191">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E972D5" w14:textId="77777777" w:rsidR="00551457" w:rsidRDefault="00551457" w:rsidP="002B0191">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E708A1" w14:textId="77777777" w:rsidR="00551457" w:rsidRDefault="00551457" w:rsidP="002B0191">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2EB9E" w14:textId="77777777" w:rsidR="00551457" w:rsidRDefault="00551457" w:rsidP="002B0191">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55F226" w14:textId="77777777" w:rsidR="00551457" w:rsidRDefault="00551457" w:rsidP="002B0191">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378F6C" w14:textId="77777777" w:rsidR="00551457" w:rsidRDefault="00551457" w:rsidP="002B0191">
            <w:pPr>
              <w:pStyle w:val="TAC"/>
              <w:rPr>
                <w:lang w:val="en-US" w:eastAsia="zh-CN"/>
              </w:rPr>
            </w:pPr>
            <w:r>
              <w:rPr>
                <w:lang w:val="en-US" w:eastAsia="zh-CN"/>
              </w:rPr>
              <w:t>3</w:t>
            </w:r>
          </w:p>
        </w:tc>
      </w:tr>
      <w:tr w:rsidR="00551457" w14:paraId="4C6C078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52F406D0" w14:textId="77777777" w:rsidR="00551457" w:rsidRDefault="00551457" w:rsidP="002B0191">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6B63592"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22457"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A8F2A6"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1AA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A18661" w14:textId="77777777" w:rsidR="00551457" w:rsidRDefault="00551457" w:rsidP="002B0191">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FAD13D9" w14:textId="77777777" w:rsidR="00551457" w:rsidRDefault="00551457" w:rsidP="002B0191">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DDF5928" w14:textId="77777777" w:rsidR="00551457" w:rsidRDefault="00551457" w:rsidP="002B0191">
            <w:pPr>
              <w:pStyle w:val="TAC"/>
              <w:rPr>
                <w:lang w:eastAsia="en-GB"/>
              </w:rPr>
            </w:pPr>
            <w:r>
              <w:t>4, 14</w:t>
            </w:r>
          </w:p>
        </w:tc>
      </w:tr>
      <w:tr w:rsidR="00551457" w14:paraId="1E9F9EFC" w14:textId="77777777" w:rsidTr="002B0191">
        <w:trPr>
          <w:trHeight w:val="187"/>
        </w:trPr>
        <w:tc>
          <w:tcPr>
            <w:tcW w:w="1508" w:type="dxa"/>
            <w:tcBorders>
              <w:top w:val="nil"/>
              <w:left w:val="single" w:sz="4" w:space="0" w:color="auto"/>
              <w:bottom w:val="nil"/>
              <w:right w:val="single" w:sz="4" w:space="0" w:color="auto"/>
            </w:tcBorders>
          </w:tcPr>
          <w:p w14:paraId="6769C87E"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D6CAD"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7F200F" w14:textId="77777777" w:rsidR="00551457" w:rsidRDefault="00551457" w:rsidP="002B0191">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FDB8EA"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BBE34" w14:textId="77777777" w:rsidR="00551457" w:rsidRDefault="00551457" w:rsidP="002B0191">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1AC988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641908"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212544" w14:textId="77777777" w:rsidR="00551457" w:rsidRDefault="00551457" w:rsidP="002B0191">
            <w:pPr>
              <w:pStyle w:val="TAC"/>
              <w:rPr>
                <w:lang w:eastAsia="en-GB"/>
              </w:rPr>
            </w:pPr>
            <w:r>
              <w:t>13</w:t>
            </w:r>
          </w:p>
        </w:tc>
      </w:tr>
      <w:tr w:rsidR="00551457" w14:paraId="02192B78" w14:textId="77777777" w:rsidTr="002B0191">
        <w:trPr>
          <w:trHeight w:val="187"/>
        </w:trPr>
        <w:tc>
          <w:tcPr>
            <w:tcW w:w="1508" w:type="dxa"/>
            <w:tcBorders>
              <w:top w:val="nil"/>
              <w:left w:val="single" w:sz="4" w:space="0" w:color="auto"/>
              <w:bottom w:val="nil"/>
              <w:right w:val="single" w:sz="4" w:space="0" w:color="auto"/>
            </w:tcBorders>
          </w:tcPr>
          <w:p w14:paraId="6CA2F7F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10D24B"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06D5F" w14:textId="77777777" w:rsidR="00551457" w:rsidRDefault="00551457" w:rsidP="002B0191">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50C574"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3DB5E" w14:textId="77777777" w:rsidR="00551457" w:rsidRDefault="00551457" w:rsidP="002B0191">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F37207" w14:textId="77777777" w:rsidR="00551457" w:rsidRDefault="00551457" w:rsidP="002B0191">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66A37F5" w14:textId="77777777" w:rsidR="00551457" w:rsidRDefault="00551457" w:rsidP="002B0191">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F17B70" w14:textId="77777777" w:rsidR="00551457" w:rsidRDefault="00551457" w:rsidP="002B0191">
            <w:pPr>
              <w:pStyle w:val="TAC"/>
              <w:rPr>
                <w:lang w:eastAsia="en-GB"/>
              </w:rPr>
            </w:pPr>
            <w:r>
              <w:t>4</w:t>
            </w:r>
          </w:p>
        </w:tc>
      </w:tr>
      <w:tr w:rsidR="00551457" w14:paraId="66F549B4" w14:textId="77777777" w:rsidTr="002B0191">
        <w:trPr>
          <w:trHeight w:val="187"/>
        </w:trPr>
        <w:tc>
          <w:tcPr>
            <w:tcW w:w="1508" w:type="dxa"/>
            <w:tcBorders>
              <w:top w:val="nil"/>
              <w:left w:val="single" w:sz="4" w:space="0" w:color="auto"/>
              <w:bottom w:val="nil"/>
              <w:right w:val="single" w:sz="4" w:space="0" w:color="auto"/>
            </w:tcBorders>
          </w:tcPr>
          <w:p w14:paraId="1AA53B6A"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E51A6A"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33B3D" w14:textId="77777777" w:rsidR="00551457" w:rsidRDefault="00551457" w:rsidP="002B0191">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F7447C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F1CAF3" w14:textId="77777777" w:rsidR="00551457" w:rsidRDefault="00551457" w:rsidP="002B0191">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9038E4B" w14:textId="77777777" w:rsidR="00551457" w:rsidRDefault="00551457" w:rsidP="002B0191">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87687B2"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409733" w14:textId="77777777" w:rsidR="00551457" w:rsidRDefault="00551457" w:rsidP="002B0191">
            <w:pPr>
              <w:pStyle w:val="TAC"/>
              <w:rPr>
                <w:lang w:eastAsia="en-GB"/>
              </w:rPr>
            </w:pPr>
            <w:r>
              <w:t>4</w:t>
            </w:r>
          </w:p>
        </w:tc>
      </w:tr>
      <w:tr w:rsidR="00551457" w14:paraId="2615B829" w14:textId="77777777" w:rsidTr="002B0191">
        <w:trPr>
          <w:trHeight w:val="187"/>
        </w:trPr>
        <w:tc>
          <w:tcPr>
            <w:tcW w:w="1508" w:type="dxa"/>
            <w:tcBorders>
              <w:top w:val="nil"/>
              <w:left w:val="single" w:sz="4" w:space="0" w:color="auto"/>
              <w:bottom w:val="nil"/>
              <w:right w:val="single" w:sz="4" w:space="0" w:color="auto"/>
            </w:tcBorders>
          </w:tcPr>
          <w:p w14:paraId="6B1977D9"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17AA8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5F00E" w14:textId="77777777" w:rsidR="00551457" w:rsidRDefault="00551457" w:rsidP="002B0191">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074252"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81995" w14:textId="77777777" w:rsidR="00551457" w:rsidRDefault="00551457" w:rsidP="002B0191">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C4A4224" w14:textId="77777777" w:rsidR="00551457" w:rsidRDefault="00551457" w:rsidP="002B0191">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D8572F" w14:textId="77777777" w:rsidR="00551457" w:rsidRDefault="00551457" w:rsidP="002B0191">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195ACDF" w14:textId="77777777" w:rsidR="00551457" w:rsidRDefault="00551457" w:rsidP="002B0191">
            <w:pPr>
              <w:pStyle w:val="TAC"/>
              <w:rPr>
                <w:lang w:eastAsia="en-GB"/>
              </w:rPr>
            </w:pPr>
          </w:p>
        </w:tc>
      </w:tr>
      <w:tr w:rsidR="00551457" w14:paraId="6F1CE860" w14:textId="77777777" w:rsidTr="002B0191">
        <w:trPr>
          <w:trHeight w:val="187"/>
        </w:trPr>
        <w:tc>
          <w:tcPr>
            <w:tcW w:w="1508" w:type="dxa"/>
            <w:tcBorders>
              <w:top w:val="nil"/>
              <w:left w:val="single" w:sz="4" w:space="0" w:color="auto"/>
              <w:bottom w:val="single" w:sz="4" w:space="0" w:color="auto"/>
              <w:right w:val="single" w:sz="4" w:space="0" w:color="auto"/>
            </w:tcBorders>
          </w:tcPr>
          <w:p w14:paraId="2A46CBDF" w14:textId="77777777" w:rsidR="00551457" w:rsidRDefault="00551457" w:rsidP="002B0191">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EEB8" w14:textId="77777777" w:rsidR="00551457" w:rsidRDefault="00551457" w:rsidP="002B0191">
            <w:pPr>
              <w:pStyle w:val="TAL"/>
              <w:rPr>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5DF856" w14:textId="77777777" w:rsidR="00551457" w:rsidRDefault="00551457" w:rsidP="002B0191">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0CDFDE" w14:textId="77777777" w:rsidR="00551457" w:rsidRDefault="00551457" w:rsidP="002B0191">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F545AE" w14:textId="77777777" w:rsidR="00551457" w:rsidRDefault="00551457" w:rsidP="002B0191">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EEBC5" w14:textId="77777777" w:rsidR="00551457" w:rsidRDefault="00551457" w:rsidP="002B0191">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27A9F4" w14:textId="77777777" w:rsidR="00551457" w:rsidRDefault="00551457" w:rsidP="002B0191">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AFB0C3" w14:textId="77777777" w:rsidR="00551457" w:rsidRDefault="00551457" w:rsidP="002B0191">
            <w:pPr>
              <w:pStyle w:val="TAC"/>
              <w:rPr>
                <w:lang w:eastAsia="en-GB"/>
              </w:rPr>
            </w:pPr>
            <w:r>
              <w:rPr>
                <w:rFonts w:cs="Arial"/>
                <w:lang w:eastAsia="zh-TW"/>
              </w:rPr>
              <w:t>3, 11</w:t>
            </w:r>
          </w:p>
        </w:tc>
      </w:tr>
      <w:tr w:rsidR="00551457" w14:paraId="4EFA4BD9"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430BAC47" w14:textId="77777777" w:rsidR="00551457" w:rsidRDefault="00551457" w:rsidP="002B0191">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1DCF97C"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BCDC9"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2534A"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720B5C"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A9B37" w14:textId="77777777" w:rsidR="00551457" w:rsidRDefault="00551457" w:rsidP="002B0191">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1822C" w14:textId="77777777" w:rsidR="00551457" w:rsidRDefault="00551457" w:rsidP="002B0191">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B88C1" w14:textId="77777777" w:rsidR="00551457" w:rsidRDefault="00551457" w:rsidP="002B0191">
            <w:pPr>
              <w:pStyle w:val="TAC"/>
              <w:rPr>
                <w:szCs w:val="18"/>
                <w:lang w:eastAsia="en-GB"/>
              </w:rPr>
            </w:pPr>
            <w:r>
              <w:rPr>
                <w:rFonts w:cs="Arial"/>
                <w:szCs w:val="18"/>
              </w:rPr>
              <w:t>15</w:t>
            </w:r>
          </w:p>
        </w:tc>
      </w:tr>
      <w:tr w:rsidR="00551457" w14:paraId="3A05996A" w14:textId="77777777" w:rsidTr="002B0191">
        <w:trPr>
          <w:trHeight w:val="187"/>
        </w:trPr>
        <w:tc>
          <w:tcPr>
            <w:tcW w:w="1508" w:type="dxa"/>
            <w:tcBorders>
              <w:top w:val="nil"/>
              <w:left w:val="single" w:sz="4" w:space="0" w:color="auto"/>
              <w:bottom w:val="nil"/>
              <w:right w:val="single" w:sz="4" w:space="0" w:color="auto"/>
            </w:tcBorders>
            <w:vAlign w:val="center"/>
          </w:tcPr>
          <w:p w14:paraId="733CA7B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FACFD3"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03C245" w14:textId="77777777" w:rsidR="00551457" w:rsidRDefault="00551457" w:rsidP="002B0191">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40AB35"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F4D770" w14:textId="77777777" w:rsidR="00551457" w:rsidRDefault="00551457" w:rsidP="002B0191">
            <w:pPr>
              <w:pStyle w:val="TAC"/>
              <w:rPr>
                <w:rFonts w:cs="Arial"/>
                <w:szCs w:val="18"/>
                <w:lang w:eastAsia="en-GB"/>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9AC98"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F12F2"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668B95" w14:textId="77777777" w:rsidR="00551457" w:rsidRDefault="00551457" w:rsidP="002B0191">
            <w:pPr>
              <w:rPr>
                <w:rFonts w:cs="Arial"/>
                <w:szCs w:val="18"/>
                <w:lang w:val="en-US" w:eastAsia="zh-CN"/>
              </w:rPr>
            </w:pPr>
          </w:p>
        </w:tc>
      </w:tr>
      <w:tr w:rsidR="00551457" w14:paraId="332A718F" w14:textId="77777777" w:rsidTr="002B0191">
        <w:trPr>
          <w:trHeight w:val="187"/>
        </w:trPr>
        <w:tc>
          <w:tcPr>
            <w:tcW w:w="1508" w:type="dxa"/>
            <w:tcBorders>
              <w:top w:val="nil"/>
              <w:left w:val="single" w:sz="4" w:space="0" w:color="auto"/>
              <w:bottom w:val="nil"/>
              <w:right w:val="single" w:sz="4" w:space="0" w:color="auto"/>
            </w:tcBorders>
            <w:vAlign w:val="center"/>
          </w:tcPr>
          <w:p w14:paraId="03DB3986" w14:textId="77777777" w:rsidR="00551457" w:rsidRDefault="00551457" w:rsidP="002B0191">
            <w:pPr>
              <w:pStyle w:val="TAL"/>
              <w:rPr>
                <w:rFonts w:eastAsia="Times New Roman"/>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3A7E22"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59786" w14:textId="77777777" w:rsidR="00551457" w:rsidRDefault="00551457" w:rsidP="002B0191">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2B9DB"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F10004" w14:textId="77777777" w:rsidR="00551457" w:rsidRDefault="00551457" w:rsidP="002B0191">
            <w:pPr>
              <w:pStyle w:val="TAC"/>
              <w:rPr>
                <w:rFonts w:cs="Arial"/>
                <w:szCs w:val="18"/>
                <w:lang w:eastAsia="en-GB"/>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A8426" w14:textId="77777777" w:rsidR="00551457" w:rsidRDefault="00551457" w:rsidP="002B0191">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C98D3" w14:textId="77777777" w:rsidR="00551457" w:rsidRDefault="00551457" w:rsidP="002B0191">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F833D" w14:textId="77777777" w:rsidR="00551457" w:rsidRDefault="00551457" w:rsidP="002B0191">
            <w:pPr>
              <w:pStyle w:val="TAC"/>
              <w:rPr>
                <w:szCs w:val="18"/>
                <w:lang w:eastAsia="en-GB"/>
              </w:rPr>
            </w:pPr>
            <w:r>
              <w:rPr>
                <w:rFonts w:cs="Arial"/>
                <w:szCs w:val="18"/>
              </w:rPr>
              <w:t>15</w:t>
            </w:r>
          </w:p>
        </w:tc>
      </w:tr>
      <w:tr w:rsidR="00551457" w14:paraId="5BB6C11A" w14:textId="77777777" w:rsidTr="002B0191">
        <w:trPr>
          <w:trHeight w:val="187"/>
        </w:trPr>
        <w:tc>
          <w:tcPr>
            <w:tcW w:w="1508" w:type="dxa"/>
            <w:tcBorders>
              <w:top w:val="nil"/>
              <w:left w:val="single" w:sz="4" w:space="0" w:color="auto"/>
              <w:bottom w:val="nil"/>
              <w:right w:val="single" w:sz="4" w:space="0" w:color="auto"/>
            </w:tcBorders>
            <w:vAlign w:val="center"/>
          </w:tcPr>
          <w:p w14:paraId="7E534FD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2AE397"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9F4B1" w14:textId="77777777" w:rsidR="00551457" w:rsidRDefault="00551457" w:rsidP="002B0191">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D0629"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424743" w14:textId="77777777" w:rsidR="00551457" w:rsidRDefault="00551457" w:rsidP="002B0191">
            <w:pPr>
              <w:pStyle w:val="TAC"/>
              <w:rPr>
                <w:rFonts w:cs="Arial"/>
                <w:szCs w:val="18"/>
                <w:lang w:eastAsia="en-GB"/>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B48C30" w14:textId="77777777" w:rsidR="00551457" w:rsidRDefault="00551457" w:rsidP="002B0191">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72E5C9"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E5FA0E" w14:textId="77777777" w:rsidR="00551457" w:rsidRDefault="00551457" w:rsidP="002B0191">
            <w:pPr>
              <w:pStyle w:val="TAC"/>
              <w:rPr>
                <w:szCs w:val="18"/>
                <w:lang w:eastAsia="en-GB"/>
              </w:rPr>
            </w:pPr>
            <w:r>
              <w:rPr>
                <w:rFonts w:cs="Arial"/>
                <w:szCs w:val="18"/>
              </w:rPr>
              <w:t>15</w:t>
            </w:r>
          </w:p>
        </w:tc>
      </w:tr>
      <w:tr w:rsidR="00551457" w14:paraId="52F3CF38" w14:textId="77777777" w:rsidTr="002B0191">
        <w:trPr>
          <w:trHeight w:val="187"/>
        </w:trPr>
        <w:tc>
          <w:tcPr>
            <w:tcW w:w="1508" w:type="dxa"/>
            <w:tcBorders>
              <w:top w:val="nil"/>
              <w:left w:val="single" w:sz="4" w:space="0" w:color="auto"/>
              <w:bottom w:val="nil"/>
              <w:right w:val="single" w:sz="4" w:space="0" w:color="auto"/>
            </w:tcBorders>
            <w:vAlign w:val="center"/>
          </w:tcPr>
          <w:p w14:paraId="0D1AFBD5"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3BD7BE"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D08B2A" w14:textId="77777777" w:rsidR="00551457" w:rsidRDefault="00551457" w:rsidP="002B0191">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77663"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05B3A5" w14:textId="77777777" w:rsidR="00551457" w:rsidRDefault="00551457" w:rsidP="002B0191">
            <w:pPr>
              <w:pStyle w:val="TAC"/>
              <w:rPr>
                <w:rFonts w:cs="Arial"/>
                <w:szCs w:val="18"/>
                <w:lang w:eastAsia="en-GB"/>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98834" w14:textId="77777777" w:rsidR="00551457" w:rsidRDefault="00551457" w:rsidP="002B0191">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ADC67" w14:textId="77777777" w:rsidR="00551457" w:rsidRDefault="00551457" w:rsidP="002B0191">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662704" w14:textId="77777777" w:rsidR="00551457" w:rsidRDefault="00551457" w:rsidP="002B0191">
            <w:pPr>
              <w:pStyle w:val="TAC"/>
              <w:rPr>
                <w:szCs w:val="18"/>
                <w:lang w:eastAsia="en-GB"/>
              </w:rPr>
            </w:pPr>
          </w:p>
        </w:tc>
      </w:tr>
      <w:tr w:rsidR="00551457" w14:paraId="7B5A3A0C"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E618077"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8A4F5D" w14:textId="77777777" w:rsidR="00551457" w:rsidRDefault="00551457" w:rsidP="002B0191">
            <w:pPr>
              <w:pStyle w:val="TAL"/>
              <w:rPr>
                <w:rFonts w:cs="Arial"/>
                <w:szCs w:val="18"/>
                <w:lang w:val="sv-FI"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37F9F"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13D2A0" w14:textId="77777777" w:rsidR="00551457" w:rsidRDefault="00551457" w:rsidP="002B0191">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41220" w14:textId="77777777" w:rsidR="00551457" w:rsidRDefault="00551457" w:rsidP="002B0191">
            <w:pPr>
              <w:pStyle w:val="TAC"/>
              <w:rPr>
                <w:rFonts w:cs="Arial"/>
                <w:szCs w:val="18"/>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832D6" w14:textId="77777777" w:rsidR="00551457" w:rsidRDefault="00551457" w:rsidP="002B0191">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1416" w14:textId="77777777" w:rsidR="00551457" w:rsidRDefault="00551457" w:rsidP="002B0191">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A64962" w14:textId="77777777" w:rsidR="00551457" w:rsidRDefault="00551457" w:rsidP="002B0191">
            <w:pPr>
              <w:pStyle w:val="TAC"/>
              <w:rPr>
                <w:szCs w:val="18"/>
                <w:lang w:eastAsia="en-GB"/>
              </w:rPr>
            </w:pPr>
            <w:r>
              <w:rPr>
                <w:rFonts w:cs="Arial"/>
                <w:szCs w:val="18"/>
              </w:rPr>
              <w:t>8, 19</w:t>
            </w:r>
          </w:p>
        </w:tc>
      </w:tr>
      <w:tr w:rsidR="00551457" w14:paraId="066F9767"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4F71E275" w14:textId="77777777" w:rsidR="00551457" w:rsidRDefault="00551457" w:rsidP="002B0191">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F098555"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CFE20" w14:textId="77777777" w:rsidR="00551457" w:rsidRDefault="00551457" w:rsidP="002B0191">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3BDC8D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CF01A7"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A7F2ED3" w14:textId="77777777" w:rsidR="00551457" w:rsidRDefault="00551457" w:rsidP="002B0191">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340F40" w14:textId="77777777" w:rsidR="00551457" w:rsidRDefault="00551457" w:rsidP="002B0191">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439BF61" w14:textId="77777777" w:rsidR="00551457" w:rsidRDefault="00551457" w:rsidP="002B0191">
            <w:pPr>
              <w:pStyle w:val="TAC"/>
            </w:pPr>
            <w:r>
              <w:rPr>
                <w:rFonts w:cs="Arial"/>
                <w:lang w:val="en-US" w:eastAsia="zh-CN"/>
              </w:rPr>
              <w:t>4, 14</w:t>
            </w:r>
          </w:p>
        </w:tc>
      </w:tr>
      <w:tr w:rsidR="00551457" w14:paraId="281337B1" w14:textId="77777777" w:rsidTr="002B0191">
        <w:trPr>
          <w:trHeight w:val="187"/>
        </w:trPr>
        <w:tc>
          <w:tcPr>
            <w:tcW w:w="1508" w:type="dxa"/>
            <w:tcBorders>
              <w:top w:val="nil"/>
              <w:left w:val="single" w:sz="4" w:space="0" w:color="auto"/>
              <w:bottom w:val="nil"/>
              <w:right w:val="single" w:sz="4" w:space="0" w:color="auto"/>
            </w:tcBorders>
          </w:tcPr>
          <w:p w14:paraId="020FEF8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6424B2"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08BAB" w14:textId="77777777" w:rsidR="00551457" w:rsidRDefault="00551457" w:rsidP="002B0191">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5B092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AAB2D" w14:textId="77777777" w:rsidR="00551457" w:rsidRDefault="00551457" w:rsidP="002B0191">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D05DC47"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4E05E3E"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8C512E" w14:textId="77777777" w:rsidR="00551457" w:rsidRDefault="00551457" w:rsidP="002B0191">
            <w:pPr>
              <w:pStyle w:val="TAC"/>
            </w:pPr>
            <w:r>
              <w:rPr>
                <w:rFonts w:cs="Arial"/>
                <w:lang w:val="en-US" w:eastAsia="zh-CN"/>
              </w:rPr>
              <w:t>13</w:t>
            </w:r>
          </w:p>
        </w:tc>
      </w:tr>
      <w:tr w:rsidR="00551457" w14:paraId="51093B6D" w14:textId="77777777" w:rsidTr="002B0191">
        <w:trPr>
          <w:trHeight w:val="187"/>
        </w:trPr>
        <w:tc>
          <w:tcPr>
            <w:tcW w:w="1508" w:type="dxa"/>
            <w:tcBorders>
              <w:top w:val="nil"/>
              <w:left w:val="single" w:sz="4" w:space="0" w:color="auto"/>
              <w:bottom w:val="nil"/>
              <w:right w:val="single" w:sz="4" w:space="0" w:color="auto"/>
            </w:tcBorders>
          </w:tcPr>
          <w:p w14:paraId="044C3CF3"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CAD9DD"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FE34" w14:textId="77777777" w:rsidR="00551457" w:rsidRDefault="00551457" w:rsidP="002B0191">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068E1BD"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8E920" w14:textId="77777777" w:rsidR="00551457" w:rsidRDefault="00551457" w:rsidP="002B0191">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50445D1" w14:textId="77777777" w:rsidR="00551457" w:rsidRDefault="00551457" w:rsidP="002B0191">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F750EB" w14:textId="77777777" w:rsidR="00551457" w:rsidRDefault="00551457" w:rsidP="002B0191">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E83A15" w14:textId="77777777" w:rsidR="00551457" w:rsidRDefault="00551457" w:rsidP="002B0191">
            <w:pPr>
              <w:pStyle w:val="TAC"/>
            </w:pPr>
            <w:r>
              <w:rPr>
                <w:rFonts w:cs="Arial"/>
                <w:lang w:val="en-US" w:eastAsia="zh-CN"/>
              </w:rPr>
              <w:t>4</w:t>
            </w:r>
          </w:p>
        </w:tc>
      </w:tr>
      <w:tr w:rsidR="00551457" w14:paraId="3D3F4C4C" w14:textId="77777777" w:rsidTr="002B0191">
        <w:trPr>
          <w:trHeight w:val="187"/>
        </w:trPr>
        <w:tc>
          <w:tcPr>
            <w:tcW w:w="1508" w:type="dxa"/>
            <w:tcBorders>
              <w:top w:val="nil"/>
              <w:left w:val="single" w:sz="4" w:space="0" w:color="auto"/>
              <w:bottom w:val="nil"/>
              <w:right w:val="single" w:sz="4" w:space="0" w:color="auto"/>
            </w:tcBorders>
          </w:tcPr>
          <w:p w14:paraId="6A39B1EA"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26B5EBC"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1E2E63" w14:textId="77777777" w:rsidR="00551457" w:rsidRDefault="00551457" w:rsidP="002B0191">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CE64882"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78741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09D65E"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D71A95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7A5C9A" w14:textId="77777777" w:rsidR="00551457" w:rsidRDefault="00551457" w:rsidP="002B0191">
            <w:pPr>
              <w:pStyle w:val="TAC"/>
            </w:pPr>
            <w:r>
              <w:rPr>
                <w:rFonts w:cs="Arial"/>
                <w:lang w:val="en-US" w:eastAsia="zh-CN"/>
              </w:rPr>
              <w:t>4</w:t>
            </w:r>
          </w:p>
        </w:tc>
      </w:tr>
      <w:tr w:rsidR="00551457" w14:paraId="7033BE3E" w14:textId="77777777" w:rsidTr="002B0191">
        <w:trPr>
          <w:trHeight w:val="187"/>
        </w:trPr>
        <w:tc>
          <w:tcPr>
            <w:tcW w:w="1508" w:type="dxa"/>
            <w:tcBorders>
              <w:top w:val="nil"/>
              <w:left w:val="single" w:sz="4" w:space="0" w:color="auto"/>
              <w:bottom w:val="nil"/>
              <w:right w:val="single" w:sz="4" w:space="0" w:color="auto"/>
            </w:tcBorders>
          </w:tcPr>
          <w:p w14:paraId="405EDCF8"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24FFC60"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1A008"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B50C60"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8A4EE"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6CC0112"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1FBBC"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334039" w14:textId="77777777" w:rsidR="00551457" w:rsidRDefault="00551457" w:rsidP="002B0191">
            <w:pPr>
              <w:pStyle w:val="TAC"/>
            </w:pPr>
          </w:p>
        </w:tc>
      </w:tr>
      <w:tr w:rsidR="00551457" w14:paraId="253C4865" w14:textId="77777777" w:rsidTr="002B0191">
        <w:trPr>
          <w:trHeight w:val="187"/>
        </w:trPr>
        <w:tc>
          <w:tcPr>
            <w:tcW w:w="1508" w:type="dxa"/>
            <w:tcBorders>
              <w:top w:val="nil"/>
              <w:left w:val="single" w:sz="4" w:space="0" w:color="auto"/>
              <w:bottom w:val="single" w:sz="4" w:space="0" w:color="auto"/>
              <w:right w:val="single" w:sz="4" w:space="0" w:color="auto"/>
            </w:tcBorders>
          </w:tcPr>
          <w:p w14:paraId="0C16542D"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FA7FB5E" w14:textId="77777777" w:rsidR="00551457" w:rsidRDefault="00551457" w:rsidP="002B0191">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327C0" w14:textId="77777777" w:rsidR="00551457" w:rsidRDefault="00551457" w:rsidP="002B0191">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8F8F273"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7A0FCE"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BD0624"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A13E4F"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E0557B" w14:textId="77777777" w:rsidR="00551457" w:rsidRDefault="00551457" w:rsidP="002B0191">
            <w:pPr>
              <w:pStyle w:val="TAC"/>
            </w:pPr>
            <w:r>
              <w:rPr>
                <w:rFonts w:cs="Arial"/>
                <w:lang w:val="en-US" w:eastAsia="zh-CN"/>
              </w:rPr>
              <w:t>3, 11</w:t>
            </w:r>
          </w:p>
        </w:tc>
      </w:tr>
      <w:tr w:rsidR="00551457" w14:paraId="0E253F0E"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4B21612"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F05800B"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DCEC1"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9C1BB1F"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347B83"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7335F8"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EEA3BB7"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01C666" w14:textId="77777777" w:rsidR="00551457" w:rsidRDefault="00551457" w:rsidP="002B0191">
            <w:pPr>
              <w:pStyle w:val="TAC"/>
            </w:pPr>
          </w:p>
        </w:tc>
      </w:tr>
      <w:tr w:rsidR="00551457" w14:paraId="5C177724" w14:textId="77777777" w:rsidTr="002B0191">
        <w:trPr>
          <w:trHeight w:val="187"/>
        </w:trPr>
        <w:tc>
          <w:tcPr>
            <w:tcW w:w="1508" w:type="dxa"/>
            <w:tcBorders>
              <w:top w:val="nil"/>
              <w:left w:val="single" w:sz="4" w:space="0" w:color="auto"/>
              <w:bottom w:val="nil"/>
              <w:right w:val="single" w:sz="4" w:space="0" w:color="auto"/>
            </w:tcBorders>
          </w:tcPr>
          <w:p w14:paraId="45F0A34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BB48E3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FDEDF"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3D5C829"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C9AC0"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7960A9"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7E13FB"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13CD5" w14:textId="77777777" w:rsidR="00551457" w:rsidRDefault="00551457" w:rsidP="002B0191">
            <w:pPr>
              <w:pStyle w:val="TAC"/>
            </w:pPr>
          </w:p>
        </w:tc>
      </w:tr>
      <w:tr w:rsidR="00551457" w14:paraId="72BDF177" w14:textId="77777777" w:rsidTr="002B0191">
        <w:trPr>
          <w:trHeight w:val="187"/>
        </w:trPr>
        <w:tc>
          <w:tcPr>
            <w:tcW w:w="1508" w:type="dxa"/>
            <w:tcBorders>
              <w:top w:val="nil"/>
              <w:left w:val="single" w:sz="4" w:space="0" w:color="auto"/>
              <w:bottom w:val="single" w:sz="4" w:space="0" w:color="auto"/>
              <w:right w:val="single" w:sz="4" w:space="0" w:color="auto"/>
            </w:tcBorders>
          </w:tcPr>
          <w:p w14:paraId="0B42900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9BF7E5"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1CB2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5AA101"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F9268"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20080F7"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604DD6"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96D6DE" w14:textId="77777777" w:rsidR="00551457" w:rsidRDefault="00551457" w:rsidP="002B0191">
            <w:pPr>
              <w:pStyle w:val="TAC"/>
            </w:pPr>
            <w:r>
              <w:rPr>
                <w:rFonts w:cs="Arial"/>
                <w:lang w:val="en-US" w:eastAsia="zh-CN"/>
              </w:rPr>
              <w:t>3, 11</w:t>
            </w:r>
          </w:p>
        </w:tc>
      </w:tr>
      <w:tr w:rsidR="00551457" w14:paraId="657AD4B2"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BE554DE" w14:textId="77777777" w:rsidR="00551457" w:rsidRDefault="00551457" w:rsidP="002B0191">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F5C58E"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A8AAA3"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3A6DEB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B18D4"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BB44AA3" w14:textId="77777777" w:rsidR="00551457" w:rsidRDefault="00551457" w:rsidP="002B0191">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EA0564F" w14:textId="77777777" w:rsidR="00551457" w:rsidRDefault="00551457" w:rsidP="002B0191">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81C01B7" w14:textId="77777777" w:rsidR="00551457" w:rsidRDefault="00551457" w:rsidP="002B0191">
            <w:pPr>
              <w:pStyle w:val="TAC"/>
              <w:rPr>
                <w:lang w:eastAsia="en-GB"/>
              </w:rPr>
            </w:pPr>
            <w:r>
              <w:rPr>
                <w:kern w:val="2"/>
              </w:rPr>
              <w:t>4, 14</w:t>
            </w:r>
          </w:p>
        </w:tc>
      </w:tr>
      <w:tr w:rsidR="00551457" w14:paraId="4F87EC9B" w14:textId="77777777" w:rsidTr="002B0191">
        <w:trPr>
          <w:trHeight w:val="187"/>
        </w:trPr>
        <w:tc>
          <w:tcPr>
            <w:tcW w:w="1508" w:type="dxa"/>
            <w:tcBorders>
              <w:top w:val="nil"/>
              <w:left w:val="single" w:sz="4" w:space="0" w:color="auto"/>
              <w:bottom w:val="nil"/>
              <w:right w:val="single" w:sz="4" w:space="0" w:color="auto"/>
            </w:tcBorders>
          </w:tcPr>
          <w:p w14:paraId="343E9D63"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8A7F1"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FC59A" w14:textId="77777777" w:rsidR="00551457" w:rsidRDefault="00551457" w:rsidP="002B0191">
            <w:pPr>
              <w:pStyle w:val="TAC"/>
              <w:rPr>
                <w:lang w:eastAsia="en-GB"/>
              </w:rPr>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B0CAB38"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114A01" w14:textId="77777777" w:rsidR="00551457" w:rsidRDefault="00551457" w:rsidP="002B0191">
            <w:pPr>
              <w:pStyle w:val="TAC"/>
              <w:rPr>
                <w:rFonts w:cs="Arial"/>
                <w:lang w:eastAsia="en-GB"/>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250C6DA"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FE985C3"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CBD919C" w14:textId="77777777" w:rsidR="00551457" w:rsidRDefault="00551457" w:rsidP="002B0191">
            <w:pPr>
              <w:pStyle w:val="TAC"/>
              <w:rPr>
                <w:lang w:eastAsia="en-GB"/>
              </w:rPr>
            </w:pPr>
            <w:r>
              <w:rPr>
                <w:kern w:val="2"/>
              </w:rPr>
              <w:t>13</w:t>
            </w:r>
          </w:p>
        </w:tc>
      </w:tr>
      <w:tr w:rsidR="00551457" w14:paraId="01CC1874" w14:textId="77777777" w:rsidTr="002B0191">
        <w:trPr>
          <w:trHeight w:val="187"/>
        </w:trPr>
        <w:tc>
          <w:tcPr>
            <w:tcW w:w="1508" w:type="dxa"/>
            <w:tcBorders>
              <w:top w:val="nil"/>
              <w:left w:val="single" w:sz="4" w:space="0" w:color="auto"/>
              <w:bottom w:val="nil"/>
              <w:right w:val="single" w:sz="4" w:space="0" w:color="auto"/>
            </w:tcBorders>
          </w:tcPr>
          <w:p w14:paraId="2C8CD578"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2A4C"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166F2" w14:textId="77777777" w:rsidR="00551457" w:rsidRDefault="00551457" w:rsidP="002B0191">
            <w:pPr>
              <w:pStyle w:val="TAC"/>
              <w:rPr>
                <w:lang w:eastAsia="en-GB"/>
              </w:rPr>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79073AB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56542EC" w14:textId="77777777" w:rsidR="00551457" w:rsidRDefault="00551457" w:rsidP="002B0191">
            <w:pPr>
              <w:pStyle w:val="TAC"/>
              <w:rPr>
                <w:rFonts w:cs="Arial"/>
                <w:lang w:eastAsia="en-GB"/>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8C51EB1" w14:textId="77777777" w:rsidR="00551457" w:rsidRDefault="00551457" w:rsidP="002B0191">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D3746A9" w14:textId="77777777" w:rsidR="00551457" w:rsidRDefault="00551457" w:rsidP="002B0191">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C9EC3D8" w14:textId="77777777" w:rsidR="00551457" w:rsidRDefault="00551457" w:rsidP="002B0191">
            <w:pPr>
              <w:pStyle w:val="TAC"/>
              <w:rPr>
                <w:lang w:eastAsia="en-GB"/>
              </w:rPr>
            </w:pPr>
            <w:r>
              <w:rPr>
                <w:kern w:val="2"/>
              </w:rPr>
              <w:t>4</w:t>
            </w:r>
          </w:p>
        </w:tc>
      </w:tr>
      <w:tr w:rsidR="00551457" w14:paraId="6B85DA93" w14:textId="77777777" w:rsidTr="002B0191">
        <w:trPr>
          <w:trHeight w:val="187"/>
        </w:trPr>
        <w:tc>
          <w:tcPr>
            <w:tcW w:w="1508" w:type="dxa"/>
            <w:tcBorders>
              <w:top w:val="nil"/>
              <w:left w:val="single" w:sz="4" w:space="0" w:color="auto"/>
              <w:bottom w:val="nil"/>
              <w:right w:val="single" w:sz="4" w:space="0" w:color="auto"/>
            </w:tcBorders>
          </w:tcPr>
          <w:p w14:paraId="0DD2CB99"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D95B90"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A8FE3" w14:textId="77777777" w:rsidR="00551457" w:rsidRDefault="00551457" w:rsidP="002B0191">
            <w:pPr>
              <w:pStyle w:val="TAC"/>
              <w:rPr>
                <w:lang w:eastAsia="en-GB"/>
              </w:rPr>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78EB295"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865E409" w14:textId="77777777" w:rsidR="00551457" w:rsidRDefault="00551457" w:rsidP="002B0191">
            <w:pPr>
              <w:pStyle w:val="TAC"/>
              <w:rPr>
                <w:rFonts w:cs="Arial"/>
                <w:lang w:eastAsia="en-GB"/>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7E9E1F2"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28DCEFE"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54AA418" w14:textId="77777777" w:rsidR="00551457" w:rsidRDefault="00551457" w:rsidP="002B0191">
            <w:pPr>
              <w:pStyle w:val="TAC"/>
              <w:rPr>
                <w:lang w:eastAsia="en-GB"/>
              </w:rPr>
            </w:pPr>
            <w:r>
              <w:rPr>
                <w:kern w:val="2"/>
              </w:rPr>
              <w:t>4</w:t>
            </w:r>
          </w:p>
        </w:tc>
      </w:tr>
      <w:tr w:rsidR="00551457" w14:paraId="6B4FAAC8" w14:textId="77777777" w:rsidTr="002B0191">
        <w:trPr>
          <w:trHeight w:val="187"/>
        </w:trPr>
        <w:tc>
          <w:tcPr>
            <w:tcW w:w="1508" w:type="dxa"/>
            <w:tcBorders>
              <w:top w:val="nil"/>
              <w:left w:val="single" w:sz="4" w:space="0" w:color="auto"/>
              <w:bottom w:val="nil"/>
              <w:right w:val="single" w:sz="4" w:space="0" w:color="auto"/>
            </w:tcBorders>
          </w:tcPr>
          <w:p w14:paraId="091F308B"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95F0C8" w14:textId="77777777" w:rsidR="00551457" w:rsidRDefault="00551457" w:rsidP="002B0191">
            <w:pPr>
              <w:pStyle w:val="TAL"/>
              <w:rPr>
                <w:rFonts w:eastAsia="Times New Roman"/>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2E98B" w14:textId="77777777" w:rsidR="00551457" w:rsidRDefault="00551457" w:rsidP="002B0191">
            <w:pPr>
              <w:pStyle w:val="TAC"/>
              <w:rPr>
                <w:lang w:eastAsia="en-GB"/>
              </w:rPr>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5065EDF"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0728813" w14:textId="77777777" w:rsidR="00551457" w:rsidRDefault="00551457" w:rsidP="002B0191">
            <w:pPr>
              <w:pStyle w:val="TAC"/>
              <w:rPr>
                <w:rFonts w:cs="Arial"/>
                <w:lang w:eastAsia="en-GB"/>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14DB0C82"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27B9545"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4A1A3AD4" w14:textId="77777777" w:rsidR="00551457" w:rsidRDefault="00551457" w:rsidP="002B0191">
            <w:pPr>
              <w:pStyle w:val="TAC"/>
              <w:rPr>
                <w:lang w:eastAsia="en-GB"/>
              </w:rPr>
            </w:pPr>
          </w:p>
        </w:tc>
      </w:tr>
      <w:tr w:rsidR="00551457" w14:paraId="5836B206" w14:textId="77777777" w:rsidTr="002B0191">
        <w:trPr>
          <w:trHeight w:val="187"/>
        </w:trPr>
        <w:tc>
          <w:tcPr>
            <w:tcW w:w="1508" w:type="dxa"/>
            <w:tcBorders>
              <w:top w:val="nil"/>
              <w:left w:val="single" w:sz="4" w:space="0" w:color="auto"/>
              <w:bottom w:val="nil"/>
              <w:right w:val="single" w:sz="4" w:space="0" w:color="auto"/>
            </w:tcBorders>
          </w:tcPr>
          <w:p w14:paraId="6A57BDB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1596C1"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454753" w14:textId="77777777" w:rsidR="00551457" w:rsidRDefault="00551457" w:rsidP="002B0191">
            <w:pPr>
              <w:pStyle w:val="TAC"/>
              <w:rPr>
                <w:lang w:eastAsia="en-GB"/>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2CE137E"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CEA889" w14:textId="77777777" w:rsidR="00551457" w:rsidRDefault="00551457" w:rsidP="002B0191">
            <w:pPr>
              <w:pStyle w:val="TAC"/>
              <w:rPr>
                <w:rFonts w:cs="Arial"/>
                <w:lang w:eastAsia="en-GB"/>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24487D" w14:textId="77777777" w:rsidR="00551457" w:rsidRDefault="00551457" w:rsidP="002B0191">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7FDD081" w14:textId="77777777" w:rsidR="00551457" w:rsidRDefault="00551457" w:rsidP="002B0191">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F34D0AF" w14:textId="77777777" w:rsidR="00551457" w:rsidRDefault="00551457" w:rsidP="002B0191">
            <w:pPr>
              <w:pStyle w:val="TAC"/>
              <w:rPr>
                <w:lang w:eastAsia="en-GB"/>
              </w:rPr>
            </w:pPr>
            <w:r>
              <w:rPr>
                <w:kern w:val="2"/>
              </w:rPr>
              <w:t>3, 11</w:t>
            </w:r>
          </w:p>
        </w:tc>
      </w:tr>
      <w:tr w:rsidR="00551457" w14:paraId="2A6DDEA4" w14:textId="77777777" w:rsidTr="002B0191">
        <w:trPr>
          <w:trHeight w:val="187"/>
        </w:trPr>
        <w:tc>
          <w:tcPr>
            <w:tcW w:w="1508" w:type="dxa"/>
            <w:tcBorders>
              <w:top w:val="nil"/>
              <w:left w:val="single" w:sz="4" w:space="0" w:color="auto"/>
              <w:bottom w:val="nil"/>
              <w:right w:val="single" w:sz="4" w:space="0" w:color="auto"/>
            </w:tcBorders>
          </w:tcPr>
          <w:p w14:paraId="4558721C"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1E8585"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F527FE" w14:textId="77777777" w:rsidR="00551457" w:rsidRDefault="00551457" w:rsidP="002B0191">
            <w:pPr>
              <w:pStyle w:val="TAC"/>
              <w:rPr>
                <w:lang w:eastAsia="en-GB"/>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60C0BAC"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7289B80" w14:textId="77777777" w:rsidR="00551457" w:rsidRDefault="00551457" w:rsidP="002B0191">
            <w:pPr>
              <w:pStyle w:val="TAC"/>
              <w:rPr>
                <w:rFonts w:cs="Arial"/>
                <w:lang w:eastAsia="en-GB"/>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BE26B6B" w14:textId="77777777" w:rsidR="00551457" w:rsidRDefault="00551457" w:rsidP="002B0191">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83FD39E" w14:textId="77777777" w:rsidR="00551457" w:rsidRDefault="00551457" w:rsidP="002B0191">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3A635E1" w14:textId="77777777" w:rsidR="00551457" w:rsidRDefault="00551457" w:rsidP="002B0191">
            <w:pPr>
              <w:pStyle w:val="TAC"/>
              <w:rPr>
                <w:lang w:eastAsia="en-GB"/>
              </w:rPr>
            </w:pPr>
            <w:r>
              <w:rPr>
                <w:kern w:val="2"/>
              </w:rPr>
              <w:t>4, 20, 2</w:t>
            </w:r>
          </w:p>
        </w:tc>
      </w:tr>
      <w:tr w:rsidR="00551457" w14:paraId="175D9F7C" w14:textId="77777777" w:rsidTr="002B0191">
        <w:trPr>
          <w:trHeight w:val="187"/>
        </w:trPr>
        <w:tc>
          <w:tcPr>
            <w:tcW w:w="1508" w:type="dxa"/>
            <w:tcBorders>
              <w:top w:val="nil"/>
              <w:left w:val="single" w:sz="4" w:space="0" w:color="auto"/>
              <w:bottom w:val="nil"/>
              <w:right w:val="single" w:sz="4" w:space="0" w:color="auto"/>
            </w:tcBorders>
          </w:tcPr>
          <w:p w14:paraId="5403149D"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3ABF7A" w14:textId="77777777" w:rsidR="00551457" w:rsidRDefault="00551457" w:rsidP="002B0191">
            <w:pPr>
              <w:pStyle w:val="TAL"/>
              <w:rPr>
                <w:rFonts w:eastAsia="Times New Roman"/>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06924" w14:textId="77777777" w:rsidR="00551457" w:rsidRDefault="00551457" w:rsidP="002B0191">
            <w:pPr>
              <w:pStyle w:val="TAC"/>
              <w:rPr>
                <w:lang w:eastAsia="en-GB"/>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5E37F0" w14:textId="77777777" w:rsidR="00551457" w:rsidRDefault="00551457" w:rsidP="002B0191">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94ABF6" w14:textId="77777777" w:rsidR="00551457" w:rsidRDefault="00551457" w:rsidP="002B0191">
            <w:pPr>
              <w:pStyle w:val="TAC"/>
              <w:rPr>
                <w:rFonts w:cs="Arial"/>
                <w:lang w:eastAsia="en-GB"/>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A95B191" w14:textId="77777777" w:rsidR="00551457" w:rsidRDefault="00551457" w:rsidP="002B0191">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BC9E02A" w14:textId="77777777" w:rsidR="00551457" w:rsidRDefault="00551457" w:rsidP="002B0191">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AA998F4" w14:textId="77777777" w:rsidR="00551457" w:rsidRDefault="00551457" w:rsidP="002B0191">
            <w:pPr>
              <w:pStyle w:val="TAC"/>
              <w:rPr>
                <w:lang w:eastAsia="en-GB"/>
              </w:rPr>
            </w:pPr>
            <w:r>
              <w:rPr>
                <w:rFonts w:eastAsia="Yu Mincho"/>
                <w:kern w:val="2"/>
              </w:rPr>
              <w:t>4, 21, 2</w:t>
            </w:r>
          </w:p>
        </w:tc>
      </w:tr>
      <w:tr w:rsidR="00551457" w14:paraId="4DE1D013" w14:textId="77777777" w:rsidTr="002B0191">
        <w:trPr>
          <w:trHeight w:val="187"/>
        </w:trPr>
        <w:tc>
          <w:tcPr>
            <w:tcW w:w="1508" w:type="dxa"/>
            <w:tcBorders>
              <w:top w:val="nil"/>
              <w:left w:val="single" w:sz="4" w:space="0" w:color="auto"/>
              <w:bottom w:val="nil"/>
              <w:right w:val="single" w:sz="4" w:space="0" w:color="auto"/>
            </w:tcBorders>
          </w:tcPr>
          <w:p w14:paraId="7DBC1F86"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1262D3"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5F7F8" w14:textId="77777777" w:rsidR="00551457" w:rsidRDefault="00551457" w:rsidP="002B0191">
            <w:pPr>
              <w:pStyle w:val="TAC"/>
              <w:rPr>
                <w:kern w:val="2"/>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BE6AB39"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3AA83"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DF1205B"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7328C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F180A9" w14:textId="77777777" w:rsidR="00551457" w:rsidRDefault="00551457" w:rsidP="002B0191">
            <w:pPr>
              <w:pStyle w:val="TAC"/>
              <w:rPr>
                <w:kern w:val="2"/>
              </w:rPr>
            </w:pPr>
            <w:r>
              <w:rPr>
                <w:rFonts w:eastAsia="Yu Mincho"/>
                <w:lang w:eastAsia="ja-JP"/>
              </w:rPr>
              <w:t>4, 22, 2</w:t>
            </w:r>
          </w:p>
        </w:tc>
      </w:tr>
      <w:tr w:rsidR="00551457" w14:paraId="0A73C48E" w14:textId="77777777" w:rsidTr="002B0191">
        <w:trPr>
          <w:trHeight w:val="187"/>
        </w:trPr>
        <w:tc>
          <w:tcPr>
            <w:tcW w:w="1508" w:type="dxa"/>
            <w:tcBorders>
              <w:top w:val="nil"/>
              <w:left w:val="single" w:sz="4" w:space="0" w:color="auto"/>
              <w:bottom w:val="nil"/>
              <w:right w:val="single" w:sz="4" w:space="0" w:color="auto"/>
            </w:tcBorders>
          </w:tcPr>
          <w:p w14:paraId="6AF84C54"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953424" w14:textId="77777777" w:rsidR="00551457" w:rsidRDefault="00551457" w:rsidP="002B0191">
            <w:pPr>
              <w:pStyle w:val="TAL"/>
              <w:rPr>
                <w:rFonts w:eastAsia="Times New Roman"/>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FE2C35" w14:textId="77777777" w:rsidR="00551457" w:rsidRDefault="00551457" w:rsidP="002B0191">
            <w:pPr>
              <w:pStyle w:val="TAC"/>
              <w:rPr>
                <w:kern w:val="2"/>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1F2D301"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95C0D5"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B135B69"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A68F2F"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CFAEDB" w14:textId="77777777" w:rsidR="00551457" w:rsidRDefault="00551457" w:rsidP="002B0191">
            <w:pPr>
              <w:pStyle w:val="TAC"/>
              <w:rPr>
                <w:kern w:val="2"/>
              </w:rPr>
            </w:pPr>
            <w:r>
              <w:rPr>
                <w:rFonts w:eastAsia="Yu Mincho"/>
                <w:lang w:eastAsia="ja-JP"/>
              </w:rPr>
              <w:t>4, 23, 2</w:t>
            </w:r>
          </w:p>
        </w:tc>
      </w:tr>
      <w:tr w:rsidR="00551457" w14:paraId="29C13F2E" w14:textId="77777777" w:rsidTr="002B0191">
        <w:trPr>
          <w:trHeight w:val="235"/>
        </w:trPr>
        <w:tc>
          <w:tcPr>
            <w:tcW w:w="1508" w:type="dxa"/>
            <w:tcBorders>
              <w:top w:val="nil"/>
              <w:left w:val="single" w:sz="4" w:space="0" w:color="auto"/>
              <w:bottom w:val="single" w:sz="4" w:space="0" w:color="auto"/>
              <w:right w:val="single" w:sz="4" w:space="0" w:color="auto"/>
            </w:tcBorders>
          </w:tcPr>
          <w:p w14:paraId="16483505" w14:textId="77777777" w:rsidR="00551457" w:rsidRDefault="00551457" w:rsidP="002B0191">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26D033" w14:textId="77777777" w:rsidR="00551457" w:rsidRDefault="00551457" w:rsidP="002B0191">
            <w:pPr>
              <w:pStyle w:val="TAL"/>
              <w:rPr>
                <w:rFonts w:eastAsia="Times New Roman"/>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E32BE" w14:textId="77777777" w:rsidR="00551457" w:rsidRDefault="00551457" w:rsidP="002B0191">
            <w:pPr>
              <w:pStyle w:val="TAC"/>
              <w:rPr>
                <w:lang w:eastAsia="en-GB"/>
              </w:rPr>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7ABD8F24" w14:textId="77777777" w:rsidR="00551457" w:rsidRDefault="00551457" w:rsidP="002B0191">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5295C67" w14:textId="77777777" w:rsidR="00551457" w:rsidRDefault="00551457" w:rsidP="002B0191">
            <w:pPr>
              <w:pStyle w:val="TAC"/>
              <w:rPr>
                <w:rFonts w:cs="Arial"/>
                <w:lang w:eastAsia="en-GB"/>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ECAACDE" w14:textId="77777777" w:rsidR="00551457" w:rsidRDefault="00551457" w:rsidP="002B0191">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568522" w14:textId="77777777" w:rsidR="00551457" w:rsidRDefault="00551457" w:rsidP="002B0191">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3E43F2" w14:textId="77777777" w:rsidR="00551457" w:rsidRDefault="00551457" w:rsidP="002B0191">
            <w:pPr>
              <w:pStyle w:val="TAC"/>
              <w:rPr>
                <w:lang w:eastAsia="en-GB"/>
              </w:rPr>
            </w:pPr>
            <w:r>
              <w:rPr>
                <w:kern w:val="2"/>
              </w:rPr>
              <w:t>4, 2</w:t>
            </w:r>
          </w:p>
        </w:tc>
      </w:tr>
      <w:tr w:rsidR="00551457" w14:paraId="54EEF68B"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75A19E41" w14:textId="77777777" w:rsidR="00551457" w:rsidRDefault="00551457" w:rsidP="002B0191">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4410C9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CC2C3" w14:textId="77777777" w:rsidR="00551457" w:rsidRDefault="00551457" w:rsidP="002B0191">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9189EB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E81B8" w14:textId="77777777" w:rsidR="00551457" w:rsidRDefault="00551457" w:rsidP="002B0191">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132725" w14:textId="77777777" w:rsidR="00551457" w:rsidRDefault="00551457" w:rsidP="002B0191">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7D16BDD"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23EAAE" w14:textId="77777777" w:rsidR="00551457" w:rsidRDefault="00551457" w:rsidP="002B0191">
            <w:pPr>
              <w:pStyle w:val="TAC"/>
            </w:pPr>
          </w:p>
        </w:tc>
      </w:tr>
      <w:tr w:rsidR="00551457" w14:paraId="52853980" w14:textId="77777777" w:rsidTr="002B0191">
        <w:trPr>
          <w:trHeight w:val="187"/>
        </w:trPr>
        <w:tc>
          <w:tcPr>
            <w:tcW w:w="1508" w:type="dxa"/>
            <w:tcBorders>
              <w:top w:val="nil"/>
              <w:left w:val="single" w:sz="4" w:space="0" w:color="auto"/>
              <w:bottom w:val="nil"/>
              <w:right w:val="single" w:sz="4" w:space="0" w:color="auto"/>
            </w:tcBorders>
          </w:tcPr>
          <w:p w14:paraId="6E750A76"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1F3426"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06335" w14:textId="77777777" w:rsidR="00551457" w:rsidRDefault="00551457" w:rsidP="002B0191">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08AB415"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2B5C92" w14:textId="77777777" w:rsidR="00551457" w:rsidRDefault="00551457" w:rsidP="002B0191">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E8B502A" w14:textId="77777777" w:rsidR="00551457" w:rsidRDefault="00551457" w:rsidP="002B0191">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F304E" w14:textId="77777777" w:rsidR="00551457" w:rsidRDefault="00551457" w:rsidP="002B0191">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3CDA07" w14:textId="77777777" w:rsidR="00551457" w:rsidRDefault="00551457" w:rsidP="002B0191">
            <w:pPr>
              <w:pStyle w:val="TAC"/>
            </w:pPr>
          </w:p>
        </w:tc>
      </w:tr>
      <w:tr w:rsidR="00551457" w14:paraId="2D994CFA" w14:textId="77777777" w:rsidTr="002B0191">
        <w:trPr>
          <w:trHeight w:val="187"/>
        </w:trPr>
        <w:tc>
          <w:tcPr>
            <w:tcW w:w="1508" w:type="dxa"/>
            <w:tcBorders>
              <w:top w:val="nil"/>
              <w:left w:val="single" w:sz="4" w:space="0" w:color="auto"/>
              <w:bottom w:val="single" w:sz="4" w:space="0" w:color="auto"/>
              <w:right w:val="single" w:sz="4" w:space="0" w:color="auto"/>
            </w:tcBorders>
          </w:tcPr>
          <w:p w14:paraId="5BFBCBB9" w14:textId="77777777" w:rsidR="00551457" w:rsidRDefault="00551457" w:rsidP="002B0191">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5C36B72"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FDDC31"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F50D3A"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96A92" w14:textId="77777777" w:rsidR="00551457" w:rsidRDefault="00551457" w:rsidP="002B0191">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4A5095" w14:textId="77777777" w:rsidR="00551457" w:rsidRDefault="00551457" w:rsidP="002B0191">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02538C"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BFF97" w14:textId="77777777" w:rsidR="00551457" w:rsidRDefault="00551457" w:rsidP="002B0191">
            <w:pPr>
              <w:pStyle w:val="TAC"/>
            </w:pPr>
            <w:r>
              <w:rPr>
                <w:rFonts w:cs="Arial"/>
                <w:lang w:val="en-US" w:eastAsia="zh-CN"/>
              </w:rPr>
              <w:t>3, 11</w:t>
            </w:r>
          </w:p>
        </w:tc>
      </w:tr>
      <w:tr w:rsidR="00551457" w14:paraId="1351D07B" w14:textId="77777777" w:rsidTr="002B0191">
        <w:trPr>
          <w:trHeight w:val="187"/>
        </w:trPr>
        <w:tc>
          <w:tcPr>
            <w:tcW w:w="1508" w:type="dxa"/>
            <w:tcBorders>
              <w:top w:val="single" w:sz="4" w:space="0" w:color="auto"/>
              <w:left w:val="single" w:sz="4" w:space="0" w:color="auto"/>
              <w:bottom w:val="nil"/>
              <w:right w:val="single" w:sz="4" w:space="0" w:color="auto"/>
            </w:tcBorders>
            <w:vAlign w:val="center"/>
            <w:hideMark/>
          </w:tcPr>
          <w:p w14:paraId="6D2AD5E1" w14:textId="77777777" w:rsidR="00551457" w:rsidRDefault="00551457" w:rsidP="002B0191">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5C0862"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A63F5"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1996501"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C49747"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4EC564F" w14:textId="77777777" w:rsidR="00551457" w:rsidRDefault="00551457" w:rsidP="002B0191">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9B7F489" w14:textId="77777777" w:rsidR="00551457" w:rsidRDefault="00551457" w:rsidP="002B0191">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12CEB75" w14:textId="77777777" w:rsidR="00551457" w:rsidRDefault="00551457" w:rsidP="002B0191">
            <w:pPr>
              <w:pStyle w:val="TAC"/>
              <w:rPr>
                <w:rFonts w:cs="Arial"/>
                <w:lang w:val="en-US" w:eastAsia="zh-CN"/>
              </w:rPr>
            </w:pPr>
            <w:r>
              <w:rPr>
                <w:lang w:eastAsia="ja-JP"/>
              </w:rPr>
              <w:t>4, 14</w:t>
            </w:r>
          </w:p>
        </w:tc>
      </w:tr>
      <w:tr w:rsidR="00551457" w14:paraId="5C0D54AD" w14:textId="77777777" w:rsidTr="002B0191">
        <w:trPr>
          <w:trHeight w:val="187"/>
        </w:trPr>
        <w:tc>
          <w:tcPr>
            <w:tcW w:w="1508" w:type="dxa"/>
            <w:tcBorders>
              <w:top w:val="nil"/>
              <w:left w:val="single" w:sz="4" w:space="0" w:color="auto"/>
              <w:bottom w:val="nil"/>
              <w:right w:val="single" w:sz="4" w:space="0" w:color="auto"/>
            </w:tcBorders>
            <w:vAlign w:val="center"/>
          </w:tcPr>
          <w:p w14:paraId="44B7C484"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8FAE0E1"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20B47" w14:textId="77777777" w:rsidR="00551457" w:rsidRDefault="00551457" w:rsidP="002B0191">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C78015"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895E93" w14:textId="77777777" w:rsidR="00551457" w:rsidRDefault="00551457" w:rsidP="002B0191">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2CFE090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ADA418"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7CEFEE" w14:textId="77777777" w:rsidR="00551457" w:rsidRDefault="00551457" w:rsidP="002B0191">
            <w:pPr>
              <w:pStyle w:val="TAC"/>
              <w:rPr>
                <w:rFonts w:cs="Arial"/>
                <w:lang w:val="en-US" w:eastAsia="zh-CN"/>
              </w:rPr>
            </w:pPr>
            <w:r>
              <w:rPr>
                <w:lang w:eastAsia="ja-JP"/>
              </w:rPr>
              <w:t>13</w:t>
            </w:r>
          </w:p>
        </w:tc>
      </w:tr>
      <w:tr w:rsidR="00551457" w14:paraId="0479B8A3" w14:textId="77777777" w:rsidTr="002B0191">
        <w:trPr>
          <w:trHeight w:val="187"/>
        </w:trPr>
        <w:tc>
          <w:tcPr>
            <w:tcW w:w="1508" w:type="dxa"/>
            <w:tcBorders>
              <w:top w:val="nil"/>
              <w:left w:val="single" w:sz="4" w:space="0" w:color="auto"/>
              <w:bottom w:val="nil"/>
              <w:right w:val="single" w:sz="4" w:space="0" w:color="auto"/>
            </w:tcBorders>
            <w:vAlign w:val="center"/>
          </w:tcPr>
          <w:p w14:paraId="06765B2D"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594772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C2102" w14:textId="77777777" w:rsidR="00551457" w:rsidRDefault="00551457" w:rsidP="002B0191">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57B1DA6"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D2D90" w14:textId="77777777" w:rsidR="00551457" w:rsidRDefault="00551457" w:rsidP="002B0191">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339D95B" w14:textId="77777777" w:rsidR="00551457" w:rsidRDefault="00551457" w:rsidP="002B0191">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D54756A" w14:textId="77777777" w:rsidR="00551457" w:rsidRDefault="00551457" w:rsidP="002B0191">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C2938EC" w14:textId="77777777" w:rsidR="00551457" w:rsidRDefault="00551457" w:rsidP="002B0191">
            <w:pPr>
              <w:pStyle w:val="TAC"/>
              <w:rPr>
                <w:rFonts w:cs="Arial"/>
                <w:lang w:val="en-US" w:eastAsia="zh-CN"/>
              </w:rPr>
            </w:pPr>
            <w:r>
              <w:rPr>
                <w:lang w:eastAsia="ja-JP"/>
              </w:rPr>
              <w:t>4</w:t>
            </w:r>
          </w:p>
        </w:tc>
      </w:tr>
      <w:tr w:rsidR="00551457" w14:paraId="7A2851C6" w14:textId="77777777" w:rsidTr="002B0191">
        <w:trPr>
          <w:trHeight w:val="187"/>
        </w:trPr>
        <w:tc>
          <w:tcPr>
            <w:tcW w:w="1508" w:type="dxa"/>
            <w:tcBorders>
              <w:top w:val="nil"/>
              <w:left w:val="single" w:sz="4" w:space="0" w:color="auto"/>
              <w:bottom w:val="nil"/>
              <w:right w:val="single" w:sz="4" w:space="0" w:color="auto"/>
            </w:tcBorders>
            <w:vAlign w:val="center"/>
          </w:tcPr>
          <w:p w14:paraId="4CAD0547"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4B05A3F"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2FA7B" w14:textId="77777777" w:rsidR="00551457" w:rsidRDefault="00551457" w:rsidP="002B0191">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7D0011F"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C7E432" w14:textId="77777777" w:rsidR="00551457" w:rsidRDefault="00551457" w:rsidP="002B0191">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C8A1526" w14:textId="77777777" w:rsidR="00551457" w:rsidRDefault="00551457" w:rsidP="002B0191">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85A3B7B"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8A8AE01" w14:textId="77777777" w:rsidR="00551457" w:rsidRDefault="00551457" w:rsidP="002B0191">
            <w:pPr>
              <w:pStyle w:val="TAC"/>
              <w:rPr>
                <w:rFonts w:cs="Arial"/>
                <w:lang w:val="en-US" w:eastAsia="zh-CN"/>
              </w:rPr>
            </w:pPr>
            <w:r>
              <w:rPr>
                <w:lang w:eastAsia="ja-JP"/>
              </w:rPr>
              <w:t>4</w:t>
            </w:r>
          </w:p>
        </w:tc>
      </w:tr>
      <w:tr w:rsidR="00551457" w14:paraId="3AE49CA2" w14:textId="77777777" w:rsidTr="002B0191">
        <w:trPr>
          <w:trHeight w:val="187"/>
        </w:trPr>
        <w:tc>
          <w:tcPr>
            <w:tcW w:w="1508" w:type="dxa"/>
            <w:tcBorders>
              <w:top w:val="nil"/>
              <w:left w:val="single" w:sz="4" w:space="0" w:color="auto"/>
              <w:bottom w:val="nil"/>
              <w:right w:val="single" w:sz="4" w:space="0" w:color="auto"/>
            </w:tcBorders>
            <w:vAlign w:val="center"/>
          </w:tcPr>
          <w:p w14:paraId="77D60B0B"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9729769"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77F11" w14:textId="77777777" w:rsidR="00551457" w:rsidRDefault="00551457" w:rsidP="002B0191">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242ACE8" w14:textId="77777777" w:rsidR="00551457" w:rsidRDefault="00551457" w:rsidP="002B0191">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F01255" w14:textId="77777777" w:rsidR="00551457" w:rsidRDefault="00551457" w:rsidP="002B0191">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EFBF663" w14:textId="77777777" w:rsidR="00551457" w:rsidRDefault="00551457" w:rsidP="002B0191">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7ED96" w14:textId="77777777" w:rsidR="00551457" w:rsidRDefault="00551457" w:rsidP="002B0191">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D2611E" w14:textId="77777777" w:rsidR="00551457" w:rsidRDefault="00551457" w:rsidP="002B0191">
            <w:pPr>
              <w:pStyle w:val="TAC"/>
              <w:rPr>
                <w:rFonts w:cs="Arial"/>
                <w:lang w:val="en-US" w:eastAsia="zh-CN"/>
              </w:rPr>
            </w:pPr>
          </w:p>
        </w:tc>
      </w:tr>
      <w:tr w:rsidR="00551457" w14:paraId="55D50E53" w14:textId="77777777" w:rsidTr="002B0191">
        <w:trPr>
          <w:trHeight w:val="187"/>
        </w:trPr>
        <w:tc>
          <w:tcPr>
            <w:tcW w:w="1508" w:type="dxa"/>
            <w:tcBorders>
              <w:top w:val="nil"/>
              <w:left w:val="single" w:sz="4" w:space="0" w:color="auto"/>
              <w:bottom w:val="single" w:sz="4" w:space="0" w:color="auto"/>
              <w:right w:val="single" w:sz="4" w:space="0" w:color="auto"/>
            </w:tcBorders>
            <w:vAlign w:val="center"/>
          </w:tcPr>
          <w:p w14:paraId="6F59B982" w14:textId="77777777" w:rsidR="00551457" w:rsidRDefault="00551457" w:rsidP="002B0191">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02E9514" w14:textId="77777777" w:rsidR="00551457" w:rsidRDefault="00551457" w:rsidP="002B0191">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A0CFC" w14:textId="77777777" w:rsidR="00551457" w:rsidRDefault="00551457" w:rsidP="002B0191">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0710EE4" w14:textId="77777777" w:rsidR="00551457" w:rsidRDefault="00551457" w:rsidP="002B0191">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6C5517AB" w14:textId="77777777" w:rsidR="00551457" w:rsidRDefault="00551457" w:rsidP="002B0191">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779E8F8" w14:textId="77777777" w:rsidR="00551457" w:rsidRDefault="00551457" w:rsidP="002B0191">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3AEB30A9" w14:textId="77777777" w:rsidR="00551457" w:rsidRDefault="00551457" w:rsidP="002B0191">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6BB69091" w14:textId="77777777" w:rsidR="00551457" w:rsidRDefault="00551457" w:rsidP="002B0191">
            <w:pPr>
              <w:pStyle w:val="TAC"/>
              <w:rPr>
                <w:rFonts w:cs="Arial"/>
                <w:lang w:val="en-US" w:eastAsia="zh-CN"/>
              </w:rPr>
            </w:pPr>
            <w:r>
              <w:t>3, 11</w:t>
            </w:r>
          </w:p>
        </w:tc>
      </w:tr>
      <w:tr w:rsidR="00551457" w14:paraId="66256EE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9936589" w14:textId="77777777" w:rsidR="00551457" w:rsidRDefault="00551457" w:rsidP="002B0191">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56AB1B60" w14:textId="77777777" w:rsidR="00551457" w:rsidRDefault="00551457" w:rsidP="002B0191">
            <w:pPr>
              <w:pStyle w:val="TAL"/>
              <w:rPr>
                <w:rFonts w:cs="Arial"/>
                <w:szCs w:val="18"/>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460D36" w14:textId="77777777" w:rsidR="00551457" w:rsidRDefault="00551457" w:rsidP="002B0191">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5BA92" w14:textId="77777777" w:rsidR="00551457" w:rsidRDefault="00551457" w:rsidP="002B0191">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832085" w14:textId="77777777" w:rsidR="00551457" w:rsidRDefault="00551457" w:rsidP="002B0191">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8371F8" w14:textId="77777777" w:rsidR="00551457" w:rsidRDefault="00551457" w:rsidP="002B0191">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82742" w14:textId="77777777" w:rsidR="00551457" w:rsidRDefault="00551457" w:rsidP="002B0191">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70C08" w14:textId="77777777" w:rsidR="00551457" w:rsidRDefault="00551457" w:rsidP="002B0191">
            <w:pPr>
              <w:pStyle w:val="TAC"/>
              <w:rPr>
                <w:rFonts w:eastAsia="Times New Roman" w:cs="Arial"/>
                <w:szCs w:val="18"/>
                <w:lang w:val="en-US" w:eastAsia="zh-CN"/>
              </w:rPr>
            </w:pPr>
            <w:r>
              <w:rPr>
                <w:rFonts w:cs="Arial"/>
                <w:szCs w:val="18"/>
              </w:rPr>
              <w:t>3</w:t>
            </w:r>
          </w:p>
        </w:tc>
      </w:tr>
      <w:tr w:rsidR="00551457" w14:paraId="577060E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451BEE74" w14:textId="77777777" w:rsidR="00551457" w:rsidRDefault="00551457" w:rsidP="002B0191">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5B97B8DF" w14:textId="77777777" w:rsidR="00551457" w:rsidRDefault="00551457" w:rsidP="002B0191">
            <w:pPr>
              <w:pStyle w:val="TAL"/>
              <w:rPr>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C2FF5"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E8A7E4" w14:textId="77777777" w:rsidR="00551457" w:rsidRDefault="00551457" w:rsidP="002B0191">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7DA028" w14:textId="77777777" w:rsidR="00551457" w:rsidRDefault="00551457" w:rsidP="002B0191">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75FF91" w14:textId="77777777" w:rsidR="00551457" w:rsidRDefault="00551457" w:rsidP="002B0191">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DA19C5" w14:textId="77777777" w:rsidR="00551457" w:rsidRDefault="00551457" w:rsidP="002B0191">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B67F8" w14:textId="77777777" w:rsidR="00551457" w:rsidRDefault="00551457" w:rsidP="002B0191">
            <w:pPr>
              <w:pStyle w:val="TAC"/>
              <w:rPr>
                <w:lang w:val="en-US" w:eastAsia="zh-CN"/>
              </w:rPr>
            </w:pPr>
            <w:r>
              <w:rPr>
                <w:rFonts w:cs="Arial"/>
                <w:szCs w:val="18"/>
                <w:lang w:val="en-US" w:eastAsia="zh-CN"/>
              </w:rPr>
              <w:t>8</w:t>
            </w:r>
          </w:p>
        </w:tc>
      </w:tr>
      <w:tr w:rsidR="00551457" w14:paraId="1ED90A7A"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0D4310AF" w14:textId="77777777" w:rsidR="00551457" w:rsidRDefault="00551457" w:rsidP="002B0191">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60E3BFF8"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48885A"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5A3B6D2" w14:textId="77777777" w:rsidR="00551457" w:rsidRDefault="00551457" w:rsidP="002B0191">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A94CC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F2B0B4" w14:textId="77777777" w:rsidR="00551457" w:rsidRDefault="00551457" w:rsidP="002B0191">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271B765" w14:textId="77777777" w:rsidR="00551457" w:rsidRDefault="00551457" w:rsidP="002B0191">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F955489" w14:textId="77777777" w:rsidR="00551457" w:rsidRDefault="00551457" w:rsidP="002B0191">
            <w:pPr>
              <w:pStyle w:val="TAC"/>
              <w:rPr>
                <w:rFonts w:eastAsia="Times New Roman" w:cs="Arial"/>
                <w:szCs w:val="18"/>
                <w:lang w:val="en-US" w:eastAsia="zh-CN"/>
              </w:rPr>
            </w:pPr>
            <w:r>
              <w:rPr>
                <w:lang w:val="en-US" w:eastAsia="zh-CN"/>
              </w:rPr>
              <w:t>3</w:t>
            </w:r>
          </w:p>
        </w:tc>
      </w:tr>
      <w:tr w:rsidR="00551457" w14:paraId="203F347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73A3CB" w14:textId="77777777" w:rsidR="00551457" w:rsidRDefault="00551457" w:rsidP="002B0191">
            <w:pPr>
              <w:pStyle w:val="TAL"/>
              <w:rPr>
                <w:rFonts w:cs="Arial"/>
                <w:lang w:eastAsia="en-GB"/>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A5F626F" w14:textId="77777777" w:rsidR="00551457" w:rsidRDefault="00551457" w:rsidP="002B0191">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0254D" w14:textId="77777777" w:rsidR="00551457" w:rsidRDefault="00551457" w:rsidP="002B0191">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5B3C0E1" w14:textId="77777777" w:rsidR="00551457" w:rsidRDefault="00551457" w:rsidP="002B0191">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B63A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62A2D45" w14:textId="77777777" w:rsidR="00551457" w:rsidRDefault="00551457" w:rsidP="002B0191">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78DBA" w14:textId="77777777" w:rsidR="00551457" w:rsidRDefault="00551457" w:rsidP="002B0191">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A4F45C" w14:textId="77777777" w:rsidR="00551457" w:rsidRDefault="00551457" w:rsidP="002B0191">
            <w:pPr>
              <w:pStyle w:val="TAC"/>
              <w:rPr>
                <w:lang w:val="en-US" w:eastAsia="zh-CN"/>
              </w:rPr>
            </w:pPr>
            <w:r>
              <w:rPr>
                <w:lang w:val="en-US" w:eastAsia="zh-CN"/>
              </w:rPr>
              <w:t>8</w:t>
            </w:r>
          </w:p>
        </w:tc>
      </w:tr>
      <w:tr w:rsidR="00551457" w14:paraId="43F64CEF"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3CC2779" w14:textId="77777777" w:rsidR="00551457" w:rsidRDefault="00551457" w:rsidP="002B0191">
            <w:pPr>
              <w:pStyle w:val="TAL"/>
              <w:rPr>
                <w:lang w:eastAsia="en-GB"/>
              </w:rPr>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1324EC" w14:textId="77777777" w:rsidR="00551457" w:rsidRDefault="00551457" w:rsidP="002B0191">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7C5505" w14:textId="77777777" w:rsidR="00551457" w:rsidRDefault="00551457" w:rsidP="002B0191">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D647C8" w14:textId="77777777" w:rsidR="00551457" w:rsidRDefault="00551457" w:rsidP="002B0191">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C8884" w14:textId="77777777" w:rsidR="00551457" w:rsidRDefault="00551457" w:rsidP="002B0191">
            <w:pPr>
              <w:pStyle w:val="TAC"/>
              <w:rPr>
                <w:rFonts w:cs="Arial"/>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5E0704" w14:textId="77777777" w:rsidR="00551457" w:rsidRDefault="00551457" w:rsidP="002B0191">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402734" w14:textId="77777777" w:rsidR="00551457" w:rsidRDefault="00551457" w:rsidP="002B0191">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CCE62" w14:textId="77777777" w:rsidR="00551457" w:rsidRDefault="00551457" w:rsidP="002B0191">
            <w:pPr>
              <w:pStyle w:val="TAC"/>
              <w:rPr>
                <w:rFonts w:cs="Arial"/>
                <w:lang w:val="en-US" w:eastAsia="zh-CN"/>
              </w:rPr>
            </w:pPr>
            <w:r>
              <w:rPr>
                <w:rFonts w:cs="Arial"/>
                <w:lang w:val="en-US" w:eastAsia="zh-CN"/>
              </w:rPr>
              <w:t>3</w:t>
            </w:r>
          </w:p>
        </w:tc>
      </w:tr>
      <w:tr w:rsidR="00551457" w14:paraId="412B9135"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F243AA" w14:textId="77777777" w:rsidR="00551457" w:rsidRDefault="00551457" w:rsidP="002B0191">
            <w:pPr>
              <w:pStyle w:val="TAL"/>
              <w:rPr>
                <w:lang w:eastAsia="en-GB"/>
              </w:rPr>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1ABE9B" w14:textId="77777777" w:rsidR="00551457" w:rsidRDefault="00551457" w:rsidP="002B0191">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EFEB9" w14:textId="77777777" w:rsidR="00551457" w:rsidRDefault="00551457" w:rsidP="002B0191">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4EE4D0" w14:textId="77777777" w:rsidR="00551457" w:rsidRDefault="00551457" w:rsidP="002B0191">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ACBEBA" w14:textId="77777777" w:rsidR="00551457" w:rsidRDefault="00551457" w:rsidP="002B0191">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1DC421" w14:textId="77777777" w:rsidR="00551457" w:rsidRDefault="00551457" w:rsidP="002B0191">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FA08D1" w14:textId="77777777" w:rsidR="00551457" w:rsidRDefault="00551457" w:rsidP="002B0191">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312A2B" w14:textId="77777777" w:rsidR="00551457" w:rsidRDefault="00551457" w:rsidP="002B0191">
            <w:pPr>
              <w:pStyle w:val="TAC"/>
              <w:rPr>
                <w:rFonts w:cs="Arial"/>
                <w:lang w:val="en-US" w:eastAsia="zh-CN"/>
              </w:rPr>
            </w:pPr>
            <w:r>
              <w:rPr>
                <w:rFonts w:cs="Arial"/>
                <w:szCs w:val="18"/>
                <w:lang w:val="en-US" w:eastAsia="zh-CN"/>
              </w:rPr>
              <w:t>3</w:t>
            </w:r>
          </w:p>
        </w:tc>
      </w:tr>
      <w:tr w:rsidR="00551457" w14:paraId="3E29B0E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6E7313" w14:textId="77777777" w:rsidR="00551457" w:rsidRDefault="00551457" w:rsidP="002B0191">
            <w:pPr>
              <w:pStyle w:val="TAL"/>
              <w:rPr>
                <w:lang w:eastAsia="en-GB"/>
              </w:rPr>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B416B0F" w14:textId="77777777" w:rsidR="00551457" w:rsidRDefault="00551457" w:rsidP="002B0191">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B4D90B" w14:textId="77777777" w:rsidR="00551457" w:rsidRDefault="00551457" w:rsidP="002B0191">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F7567C" w14:textId="77777777" w:rsidR="00551457" w:rsidRDefault="00551457" w:rsidP="002B0191">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DA491" w14:textId="77777777" w:rsidR="00551457" w:rsidRDefault="00551457" w:rsidP="002B0191">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5F407D" w14:textId="77777777" w:rsidR="00551457" w:rsidRDefault="00551457" w:rsidP="002B0191">
            <w:pPr>
              <w:pStyle w:val="TAC"/>
              <w:rPr>
                <w:rFonts w:eastAsia="Times New Roma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39F850" w14:textId="77777777" w:rsidR="00551457" w:rsidRDefault="00551457" w:rsidP="002B0191">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F80D78" w14:textId="77777777" w:rsidR="00551457" w:rsidRDefault="00551457" w:rsidP="002B0191">
            <w:pPr>
              <w:pStyle w:val="TAC"/>
            </w:pPr>
            <w:r>
              <w:rPr>
                <w:rFonts w:cs="Arial"/>
                <w:lang w:val="en-US" w:eastAsia="zh-CN"/>
              </w:rPr>
              <w:t>3</w:t>
            </w:r>
          </w:p>
        </w:tc>
      </w:tr>
      <w:tr w:rsidR="00551457" w14:paraId="538BD3F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744E81" w14:textId="77777777" w:rsidR="00551457" w:rsidRDefault="00551457" w:rsidP="002B0191">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8F49ABB" w14:textId="77777777" w:rsidR="00551457" w:rsidRDefault="00551457" w:rsidP="002B0191">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0D90B" w14:textId="77777777" w:rsidR="00551457" w:rsidRDefault="00551457" w:rsidP="002B0191">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EF33E0E" w14:textId="77777777" w:rsidR="00551457" w:rsidRDefault="00551457" w:rsidP="002B0191">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A08EBC" w14:textId="77777777" w:rsidR="00551457" w:rsidRDefault="00551457" w:rsidP="002B0191">
            <w:pPr>
              <w:pStyle w:val="TAC"/>
              <w:rPr>
                <w:lang w:eastAsia="en-GB"/>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E90684A" w14:textId="77777777" w:rsidR="00551457" w:rsidRDefault="00551457" w:rsidP="002B0191">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FD95E2" w14:textId="77777777" w:rsidR="00551457" w:rsidRDefault="00551457" w:rsidP="002B0191">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F6BBF04" w14:textId="77777777" w:rsidR="00551457" w:rsidRDefault="00551457" w:rsidP="002B0191">
            <w:pPr>
              <w:pStyle w:val="TAC"/>
              <w:rPr>
                <w:lang w:val="en-US" w:eastAsia="zh-CN"/>
              </w:rPr>
            </w:pPr>
            <w:r>
              <w:rPr>
                <w:rFonts w:cs="Arial"/>
                <w:lang w:val="en-US" w:eastAsia="zh-CN"/>
              </w:rPr>
              <w:t>3</w:t>
            </w:r>
          </w:p>
        </w:tc>
      </w:tr>
      <w:tr w:rsidR="00551457" w14:paraId="497DBC8F"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4FB0EE" w14:textId="77777777" w:rsidR="00551457" w:rsidRDefault="00551457" w:rsidP="002B0191">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A435A27"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E64CC7"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1C5A7D"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4C85256"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BA0C9"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D23F5F1"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79EFDDD" w14:textId="77777777" w:rsidR="00551457" w:rsidRDefault="00551457" w:rsidP="002B0191">
            <w:pPr>
              <w:pStyle w:val="TAC"/>
            </w:pPr>
            <w:r>
              <w:t>3</w:t>
            </w:r>
          </w:p>
        </w:tc>
      </w:tr>
      <w:tr w:rsidR="00551457" w14:paraId="12BA1954" w14:textId="77777777" w:rsidTr="002B0191">
        <w:trPr>
          <w:trHeight w:val="187"/>
        </w:trPr>
        <w:tc>
          <w:tcPr>
            <w:tcW w:w="1508" w:type="dxa"/>
            <w:tcBorders>
              <w:top w:val="nil"/>
              <w:left w:val="single" w:sz="4" w:space="0" w:color="auto"/>
              <w:bottom w:val="nil"/>
              <w:right w:val="single" w:sz="4" w:space="0" w:color="auto"/>
            </w:tcBorders>
          </w:tcPr>
          <w:p w14:paraId="77B7996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5145B"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ABE59" w14:textId="77777777" w:rsidR="00551457" w:rsidRDefault="00551457" w:rsidP="002B0191">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7154D9F"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4FBF2D" w14:textId="77777777" w:rsidR="00551457" w:rsidRDefault="00551457" w:rsidP="002B0191">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9660932" w14:textId="77777777" w:rsidR="00551457" w:rsidRDefault="00551457" w:rsidP="002B0191">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A7BB9ED" w14:textId="77777777" w:rsidR="00551457" w:rsidRDefault="00551457" w:rsidP="002B0191">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988F30" w14:textId="77777777" w:rsidR="00551457" w:rsidRDefault="00551457" w:rsidP="002B0191">
            <w:pPr>
              <w:pStyle w:val="TAC"/>
            </w:pPr>
            <w:r>
              <w:t>4, 20</w:t>
            </w:r>
          </w:p>
        </w:tc>
      </w:tr>
      <w:tr w:rsidR="00551457" w14:paraId="0C903FE0" w14:textId="77777777" w:rsidTr="002B0191">
        <w:trPr>
          <w:trHeight w:val="187"/>
        </w:trPr>
        <w:tc>
          <w:tcPr>
            <w:tcW w:w="1508" w:type="dxa"/>
            <w:tcBorders>
              <w:top w:val="nil"/>
              <w:left w:val="single" w:sz="4" w:space="0" w:color="auto"/>
              <w:bottom w:val="nil"/>
              <w:right w:val="single" w:sz="4" w:space="0" w:color="auto"/>
            </w:tcBorders>
          </w:tcPr>
          <w:p w14:paraId="086A6CC8"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DBF025" w14:textId="77777777" w:rsidR="00551457" w:rsidRDefault="00551457" w:rsidP="002B0191">
            <w:pPr>
              <w:pStyle w:val="TAL"/>
              <w:rPr>
                <w:lang w:val="sv-FI"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8C430" w14:textId="77777777" w:rsidR="00551457" w:rsidRDefault="00551457" w:rsidP="002B0191">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AB2BF2" w14:textId="77777777" w:rsidR="00551457" w:rsidRDefault="00551457" w:rsidP="002B0191">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C1B9D5" w14:textId="77777777" w:rsidR="00551457" w:rsidRDefault="00551457" w:rsidP="002B0191">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C02EED4" w14:textId="77777777" w:rsidR="00551457" w:rsidRDefault="00551457" w:rsidP="002B0191">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7911BAD" w14:textId="77777777" w:rsidR="00551457" w:rsidRDefault="00551457" w:rsidP="002B0191">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4DF7B77" w14:textId="77777777" w:rsidR="00551457" w:rsidRDefault="00551457" w:rsidP="002B0191">
            <w:pPr>
              <w:pStyle w:val="TAC"/>
            </w:pPr>
            <w:r>
              <w:rPr>
                <w:rFonts w:eastAsia="Yu Mincho"/>
              </w:rPr>
              <w:t>4, 21</w:t>
            </w:r>
          </w:p>
        </w:tc>
      </w:tr>
      <w:tr w:rsidR="00551457" w14:paraId="2FBA0FE0" w14:textId="77777777" w:rsidTr="002B0191">
        <w:trPr>
          <w:trHeight w:val="187"/>
        </w:trPr>
        <w:tc>
          <w:tcPr>
            <w:tcW w:w="1508" w:type="dxa"/>
            <w:tcBorders>
              <w:top w:val="nil"/>
              <w:left w:val="single" w:sz="4" w:space="0" w:color="auto"/>
              <w:bottom w:val="nil"/>
              <w:right w:val="single" w:sz="4" w:space="0" w:color="auto"/>
            </w:tcBorders>
          </w:tcPr>
          <w:p w14:paraId="14EF3E55"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370112"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0E03D"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4174FB1"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58F060"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0A59C2"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223ADF"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395D39" w14:textId="77777777" w:rsidR="00551457" w:rsidRDefault="00551457" w:rsidP="002B0191">
            <w:pPr>
              <w:pStyle w:val="TAC"/>
            </w:pPr>
            <w:r>
              <w:rPr>
                <w:rFonts w:eastAsia="Yu Mincho"/>
                <w:lang w:eastAsia="ja-JP"/>
              </w:rPr>
              <w:t>4, 22</w:t>
            </w:r>
          </w:p>
        </w:tc>
      </w:tr>
      <w:tr w:rsidR="00551457" w14:paraId="591565C5" w14:textId="77777777" w:rsidTr="002B0191">
        <w:trPr>
          <w:trHeight w:val="187"/>
        </w:trPr>
        <w:tc>
          <w:tcPr>
            <w:tcW w:w="1508" w:type="dxa"/>
            <w:tcBorders>
              <w:top w:val="nil"/>
              <w:left w:val="single" w:sz="4" w:space="0" w:color="auto"/>
              <w:bottom w:val="nil"/>
              <w:right w:val="single" w:sz="4" w:space="0" w:color="auto"/>
            </w:tcBorders>
          </w:tcPr>
          <w:p w14:paraId="0FFFD8BF"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ADF17"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D6F0A"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659ABDF"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2370AA"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A5FDC0"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E04A057"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881188" w14:textId="77777777" w:rsidR="00551457" w:rsidRDefault="00551457" w:rsidP="002B0191">
            <w:pPr>
              <w:pStyle w:val="TAC"/>
            </w:pPr>
            <w:r>
              <w:rPr>
                <w:rFonts w:eastAsia="Yu Mincho"/>
                <w:lang w:eastAsia="ja-JP"/>
              </w:rPr>
              <w:t>4, 23</w:t>
            </w:r>
          </w:p>
        </w:tc>
      </w:tr>
      <w:tr w:rsidR="00551457" w14:paraId="751747BF" w14:textId="77777777" w:rsidTr="002B0191">
        <w:trPr>
          <w:trHeight w:val="187"/>
        </w:trPr>
        <w:tc>
          <w:tcPr>
            <w:tcW w:w="1508" w:type="dxa"/>
            <w:tcBorders>
              <w:top w:val="nil"/>
              <w:left w:val="single" w:sz="4" w:space="0" w:color="auto"/>
              <w:bottom w:val="single" w:sz="4" w:space="0" w:color="auto"/>
              <w:right w:val="single" w:sz="4" w:space="0" w:color="auto"/>
            </w:tcBorders>
          </w:tcPr>
          <w:p w14:paraId="24EE2ED4" w14:textId="77777777" w:rsidR="00551457" w:rsidRDefault="00551457" w:rsidP="002B0191">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8742F2" w14:textId="77777777" w:rsidR="00551457" w:rsidRDefault="00551457" w:rsidP="002B0191">
            <w:pPr>
              <w:pStyle w:val="TAL"/>
              <w:rPr>
                <w:lang w:val="sv-FI"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02624" w14:textId="77777777" w:rsidR="00551457" w:rsidRDefault="00551457" w:rsidP="002B0191">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C63FFF5"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5F1B6B" w14:textId="77777777" w:rsidR="00551457" w:rsidRDefault="00551457" w:rsidP="002B0191">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42ABA14D" w14:textId="77777777" w:rsidR="00551457" w:rsidRDefault="00551457" w:rsidP="002B0191">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57E11C" w14:textId="77777777" w:rsidR="00551457" w:rsidRDefault="00551457" w:rsidP="002B0191">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63DCB8" w14:textId="77777777" w:rsidR="00551457" w:rsidRDefault="00551457" w:rsidP="002B0191">
            <w:pPr>
              <w:pStyle w:val="TAC"/>
            </w:pPr>
            <w:r>
              <w:t>4</w:t>
            </w:r>
          </w:p>
        </w:tc>
      </w:tr>
      <w:tr w:rsidR="00551457" w14:paraId="58ECC66C"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28607A" w14:textId="77777777" w:rsidR="00551457" w:rsidRDefault="00551457" w:rsidP="002B0191">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D09E5FD"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8E131"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73FD2E"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4C48229"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1C23E6D"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E1CC24"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615453" w14:textId="77777777" w:rsidR="00551457" w:rsidRDefault="00551457" w:rsidP="002B0191">
            <w:pPr>
              <w:pStyle w:val="TAC"/>
            </w:pPr>
            <w:r>
              <w:t>3</w:t>
            </w:r>
          </w:p>
        </w:tc>
      </w:tr>
      <w:tr w:rsidR="00551457" w14:paraId="054E0CA1"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850803" w14:textId="77777777" w:rsidR="00551457" w:rsidRDefault="00551457" w:rsidP="002B0191">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20910859" w14:textId="77777777" w:rsidR="00551457" w:rsidRDefault="00551457" w:rsidP="002B0191">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6FA0D14" w14:textId="77777777" w:rsidR="00551457" w:rsidRDefault="00551457" w:rsidP="002B0191">
            <w:pPr>
              <w:pStyle w:val="TAC"/>
              <w:rPr>
                <w:lang w:eastAsia="en-GB"/>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1D4B4CB" w14:textId="77777777" w:rsidR="00551457" w:rsidRDefault="00551457" w:rsidP="002B0191">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828CBC2" w14:textId="77777777" w:rsidR="00551457" w:rsidRDefault="00551457" w:rsidP="002B0191">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1D7645" w14:textId="77777777" w:rsidR="00551457" w:rsidRDefault="00551457" w:rsidP="002B0191">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4EEFAA" w14:textId="77777777" w:rsidR="00551457" w:rsidRDefault="00551457" w:rsidP="002B0191">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04D01E1" w14:textId="77777777" w:rsidR="00551457" w:rsidRDefault="00551457" w:rsidP="002B0191">
            <w:pPr>
              <w:pStyle w:val="TAC"/>
            </w:pPr>
            <w:r>
              <w:t>3</w:t>
            </w:r>
          </w:p>
        </w:tc>
      </w:tr>
      <w:tr w:rsidR="00551457" w14:paraId="597AFD94"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1E472195" w14:textId="77777777" w:rsidR="00551457" w:rsidRDefault="00551457" w:rsidP="002B0191">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9E0013C"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C25CE" w14:textId="77777777" w:rsidR="00551457" w:rsidRDefault="00551457" w:rsidP="002B0191">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62FC7F" w14:textId="77777777" w:rsidR="00551457" w:rsidRDefault="00551457" w:rsidP="002B0191">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7D5181" w14:textId="77777777" w:rsidR="00551457" w:rsidRDefault="00551457" w:rsidP="002B0191">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AC92A3" w14:textId="77777777" w:rsidR="00551457" w:rsidRDefault="00551457" w:rsidP="002B0191">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8249B5" w14:textId="77777777" w:rsidR="00551457" w:rsidRDefault="00551457" w:rsidP="002B0191">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52A46F" w14:textId="77777777" w:rsidR="00551457" w:rsidRDefault="00551457" w:rsidP="002B0191">
            <w:pPr>
              <w:pStyle w:val="TAC"/>
              <w:rPr>
                <w:lang w:val="en-US" w:eastAsia="zh-CN"/>
              </w:rPr>
            </w:pPr>
            <w:r>
              <w:rPr>
                <w:lang w:val="en-US" w:eastAsia="zh-CN"/>
              </w:rPr>
              <w:t>3</w:t>
            </w:r>
          </w:p>
        </w:tc>
      </w:tr>
      <w:tr w:rsidR="00551457" w14:paraId="5F2E1348"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5E5F0D00" w14:textId="77777777" w:rsidR="00551457" w:rsidRDefault="00551457" w:rsidP="002B0191">
            <w:pPr>
              <w:pStyle w:val="TAL"/>
              <w:rPr>
                <w:lang w:eastAsia="en-GB"/>
              </w:rPr>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7F82AAF6" w14:textId="77777777" w:rsidR="00551457" w:rsidRDefault="00551457" w:rsidP="002B0191">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E5AA22"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FBCC37A" w14:textId="77777777" w:rsidR="00551457" w:rsidRDefault="00551457" w:rsidP="002B0191">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A3F318" w14:textId="77777777" w:rsidR="00551457" w:rsidRDefault="00551457" w:rsidP="002B0191">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7B1960C" w14:textId="77777777" w:rsidR="00551457" w:rsidRDefault="00551457" w:rsidP="002B0191">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5F1EC" w14:textId="77777777" w:rsidR="00551457" w:rsidRDefault="00551457" w:rsidP="002B0191">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AEC0FB" w14:textId="77777777" w:rsidR="00551457" w:rsidRDefault="00551457" w:rsidP="002B0191">
            <w:pPr>
              <w:pStyle w:val="TAC"/>
              <w:rPr>
                <w:lang w:val="en-US" w:eastAsia="zh-CN"/>
              </w:rPr>
            </w:pPr>
            <w:r>
              <w:t>8</w:t>
            </w:r>
          </w:p>
        </w:tc>
      </w:tr>
      <w:tr w:rsidR="00551457" w14:paraId="3F90C3D6" w14:textId="77777777" w:rsidTr="002B0191">
        <w:trPr>
          <w:trHeight w:val="187"/>
        </w:trPr>
        <w:tc>
          <w:tcPr>
            <w:tcW w:w="1508" w:type="dxa"/>
            <w:tcBorders>
              <w:top w:val="nil"/>
              <w:left w:val="single" w:sz="4" w:space="0" w:color="auto"/>
              <w:bottom w:val="single" w:sz="4" w:space="0" w:color="auto"/>
              <w:right w:val="single" w:sz="4" w:space="0" w:color="auto"/>
            </w:tcBorders>
            <w:hideMark/>
          </w:tcPr>
          <w:p w14:paraId="05A6908B" w14:textId="77777777" w:rsidR="00551457" w:rsidRDefault="00551457" w:rsidP="002B0191">
            <w:pPr>
              <w:pStyle w:val="TAL"/>
              <w:rPr>
                <w:lang w:eastAsia="en-GB"/>
              </w:rPr>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203E0BD" w14:textId="77777777" w:rsidR="00551457" w:rsidRDefault="00551457" w:rsidP="002B0191">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18DFF"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41599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16A32F"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C7F3E29"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8805695"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E8641A2" w14:textId="77777777" w:rsidR="00551457" w:rsidRDefault="00551457" w:rsidP="002B0191">
            <w:pPr>
              <w:pStyle w:val="TAC"/>
              <w:rPr>
                <w:lang w:val="en-US" w:eastAsia="zh-CN"/>
              </w:rPr>
            </w:pPr>
            <w:r>
              <w:t>8</w:t>
            </w:r>
          </w:p>
        </w:tc>
      </w:tr>
      <w:tr w:rsidR="00551457" w14:paraId="792E96B2"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2FB5B65F" w14:textId="77777777" w:rsidR="00551457" w:rsidRDefault="00551457" w:rsidP="002B0191">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92214E1" w14:textId="77777777" w:rsidR="00551457" w:rsidRDefault="00551457" w:rsidP="002B0191">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7E8AF" w14:textId="77777777" w:rsidR="00551457" w:rsidRDefault="00551457" w:rsidP="002B0191">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7F65F77" w14:textId="77777777" w:rsidR="00551457" w:rsidRDefault="00551457" w:rsidP="002B0191">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B8FC33"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AFEB33"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7DEBF9E"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76A042A" w14:textId="77777777" w:rsidR="00551457" w:rsidRDefault="00551457" w:rsidP="002B0191">
            <w:pPr>
              <w:pStyle w:val="TAC"/>
              <w:rPr>
                <w:lang w:val="en-US" w:eastAsia="zh-CN"/>
              </w:rPr>
            </w:pPr>
            <w:r>
              <w:t>3</w:t>
            </w:r>
          </w:p>
        </w:tc>
      </w:tr>
      <w:tr w:rsidR="00551457" w14:paraId="17447843"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5829E5" w14:textId="77777777" w:rsidR="00551457" w:rsidRDefault="00551457" w:rsidP="002B0191">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04BFA27" w14:textId="77777777" w:rsidR="00551457" w:rsidRDefault="00551457" w:rsidP="002B0191">
            <w:pPr>
              <w:pStyle w:val="TAL"/>
              <w:rPr>
                <w:rFonts w:cs="Arial"/>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87A58" w14:textId="77777777" w:rsidR="00551457" w:rsidRDefault="00551457" w:rsidP="002B0191">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0A4314" w14:textId="77777777" w:rsidR="00551457" w:rsidRDefault="00551457" w:rsidP="002B0191">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7BC508D" w14:textId="77777777" w:rsidR="00551457" w:rsidRDefault="00551457" w:rsidP="002B0191">
            <w:pPr>
              <w:pStyle w:val="TAC"/>
              <w:rPr>
                <w:lang w:eastAsia="en-GB"/>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E6AF57B" w14:textId="77777777" w:rsidR="00551457" w:rsidRDefault="00551457" w:rsidP="002B0191">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585BBA" w14:textId="77777777" w:rsidR="00551457" w:rsidRDefault="00551457" w:rsidP="002B0191">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C3EC14" w14:textId="77777777" w:rsidR="00551457" w:rsidRDefault="00551457" w:rsidP="002B0191">
            <w:pPr>
              <w:pStyle w:val="TAC"/>
              <w:rPr>
                <w:lang w:val="en-US" w:eastAsia="zh-CN"/>
              </w:rPr>
            </w:pPr>
            <w:r>
              <w:rPr>
                <w:rFonts w:cs="Arial"/>
                <w:szCs w:val="18"/>
                <w:lang w:val="en-US" w:eastAsia="zh-CN"/>
              </w:rPr>
              <w:t>3</w:t>
            </w:r>
          </w:p>
        </w:tc>
      </w:tr>
      <w:tr w:rsidR="00551457" w14:paraId="1849F808"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8C65046" w14:textId="77777777" w:rsidR="00551457" w:rsidRDefault="00551457" w:rsidP="002B0191">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B024E2B"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7D9F11" w14:textId="77777777" w:rsidR="00551457" w:rsidRDefault="00551457" w:rsidP="002B0191">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84C01A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E93406" w14:textId="77777777" w:rsidR="00551457" w:rsidRDefault="00551457" w:rsidP="002B0191">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B7D8C7F" w14:textId="77777777" w:rsidR="00551457" w:rsidRDefault="00551457" w:rsidP="002B0191">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838E18" w14:textId="77777777" w:rsidR="00551457" w:rsidRDefault="00551457" w:rsidP="002B0191">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3EF2421" w14:textId="77777777" w:rsidR="00551457" w:rsidRDefault="00551457" w:rsidP="002B0191">
            <w:pPr>
              <w:pStyle w:val="TAC"/>
              <w:rPr>
                <w:rFonts w:cs="Arial"/>
                <w:color w:val="000000"/>
                <w:szCs w:val="18"/>
              </w:rPr>
            </w:pPr>
            <w:r>
              <w:rPr>
                <w:kern w:val="2"/>
              </w:rPr>
              <w:t>3</w:t>
            </w:r>
          </w:p>
        </w:tc>
      </w:tr>
      <w:tr w:rsidR="00551457" w14:paraId="56857CBF" w14:textId="77777777" w:rsidTr="002B0191">
        <w:trPr>
          <w:trHeight w:val="187"/>
        </w:trPr>
        <w:tc>
          <w:tcPr>
            <w:tcW w:w="1508" w:type="dxa"/>
            <w:tcBorders>
              <w:top w:val="nil"/>
              <w:left w:val="single" w:sz="4" w:space="0" w:color="auto"/>
              <w:bottom w:val="nil"/>
              <w:right w:val="single" w:sz="4" w:space="0" w:color="auto"/>
            </w:tcBorders>
          </w:tcPr>
          <w:p w14:paraId="68BD0FEA"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186903"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16C3D" w14:textId="77777777" w:rsidR="00551457" w:rsidRDefault="00551457" w:rsidP="002B0191">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F2212F6"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3E470C" w14:textId="77777777" w:rsidR="00551457" w:rsidRDefault="00551457" w:rsidP="002B0191">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153895D7" w14:textId="77777777" w:rsidR="00551457" w:rsidRDefault="00551457" w:rsidP="002B0191">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6D923F6" w14:textId="77777777" w:rsidR="00551457" w:rsidRDefault="00551457" w:rsidP="002B0191">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3455974" w14:textId="77777777" w:rsidR="00551457" w:rsidRDefault="00551457" w:rsidP="002B0191">
            <w:pPr>
              <w:pStyle w:val="TAC"/>
              <w:rPr>
                <w:rFonts w:cs="Arial"/>
                <w:color w:val="000000"/>
                <w:szCs w:val="18"/>
              </w:rPr>
            </w:pPr>
            <w:r>
              <w:rPr>
                <w:kern w:val="2"/>
              </w:rPr>
              <w:t>4, 20</w:t>
            </w:r>
          </w:p>
        </w:tc>
      </w:tr>
      <w:tr w:rsidR="00551457" w14:paraId="31E8E8C4" w14:textId="77777777" w:rsidTr="002B0191">
        <w:trPr>
          <w:trHeight w:val="187"/>
        </w:trPr>
        <w:tc>
          <w:tcPr>
            <w:tcW w:w="1508" w:type="dxa"/>
            <w:tcBorders>
              <w:top w:val="nil"/>
              <w:left w:val="single" w:sz="4" w:space="0" w:color="auto"/>
              <w:bottom w:val="nil"/>
              <w:right w:val="single" w:sz="4" w:space="0" w:color="auto"/>
            </w:tcBorders>
          </w:tcPr>
          <w:p w14:paraId="5A0FA1C6"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BE0279" w14:textId="77777777" w:rsidR="00551457" w:rsidRDefault="00551457" w:rsidP="002B0191">
            <w:pPr>
              <w:pStyle w:val="TAL"/>
              <w:rPr>
                <w:rFonts w:cs="Arial"/>
                <w:color w:val="000000"/>
                <w:szCs w:val="18"/>
                <w:lang w:eastAsia="en-GB"/>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191C2" w14:textId="77777777" w:rsidR="00551457" w:rsidRDefault="00551457" w:rsidP="002B0191">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7F182FD" w14:textId="77777777" w:rsidR="00551457" w:rsidRDefault="00551457" w:rsidP="002B0191">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73AF0A2" w14:textId="77777777" w:rsidR="00551457" w:rsidRDefault="00551457" w:rsidP="002B0191">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B2E770E" w14:textId="77777777" w:rsidR="00551457" w:rsidRDefault="00551457" w:rsidP="002B0191">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09A25D5" w14:textId="77777777" w:rsidR="00551457" w:rsidRDefault="00551457" w:rsidP="002B0191">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4AA3CBD" w14:textId="77777777" w:rsidR="00551457" w:rsidRDefault="00551457" w:rsidP="002B0191">
            <w:pPr>
              <w:pStyle w:val="TAC"/>
              <w:rPr>
                <w:rFonts w:cs="Arial"/>
                <w:color w:val="000000"/>
                <w:szCs w:val="18"/>
              </w:rPr>
            </w:pPr>
            <w:r>
              <w:rPr>
                <w:kern w:val="2"/>
              </w:rPr>
              <w:t>21</w:t>
            </w:r>
          </w:p>
        </w:tc>
      </w:tr>
      <w:tr w:rsidR="00551457" w14:paraId="1E579CCD" w14:textId="77777777" w:rsidTr="002B0191">
        <w:trPr>
          <w:trHeight w:val="187"/>
        </w:trPr>
        <w:tc>
          <w:tcPr>
            <w:tcW w:w="1508" w:type="dxa"/>
            <w:tcBorders>
              <w:top w:val="nil"/>
              <w:left w:val="single" w:sz="4" w:space="0" w:color="auto"/>
              <w:bottom w:val="nil"/>
              <w:right w:val="single" w:sz="4" w:space="0" w:color="auto"/>
            </w:tcBorders>
          </w:tcPr>
          <w:p w14:paraId="4F367354"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F34C55" w14:textId="77777777" w:rsidR="00551457" w:rsidRDefault="00551457" w:rsidP="002B0191">
            <w:pPr>
              <w:pStyle w:val="TAL"/>
              <w:rPr>
                <w:rFonts w:cs="Arial"/>
                <w:color w:val="000000"/>
                <w:szCs w:val="18"/>
                <w:lang w:eastAsia="en-GB"/>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44B84" w14:textId="77777777" w:rsidR="00551457" w:rsidRDefault="00551457" w:rsidP="002B0191">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B9203DB" w14:textId="77777777" w:rsidR="00551457" w:rsidRDefault="00551457" w:rsidP="002B0191">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AAE0F8" w14:textId="77777777" w:rsidR="00551457" w:rsidRDefault="00551457" w:rsidP="002B0191">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5856009" w14:textId="77777777" w:rsidR="00551457" w:rsidRDefault="00551457" w:rsidP="002B0191">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8C22038" w14:textId="77777777" w:rsidR="00551457" w:rsidRDefault="00551457" w:rsidP="002B0191">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A5AF436" w14:textId="77777777" w:rsidR="00551457" w:rsidRDefault="00551457" w:rsidP="002B0191">
            <w:pPr>
              <w:pStyle w:val="TAC"/>
              <w:rPr>
                <w:rFonts w:cs="Arial"/>
                <w:color w:val="000000"/>
                <w:szCs w:val="18"/>
              </w:rPr>
            </w:pPr>
            <w:r>
              <w:rPr>
                <w:rFonts w:eastAsia="Yu Mincho"/>
                <w:kern w:val="2"/>
              </w:rPr>
              <w:t>4, 21</w:t>
            </w:r>
          </w:p>
        </w:tc>
      </w:tr>
      <w:tr w:rsidR="00551457" w14:paraId="4A8B0D65" w14:textId="77777777" w:rsidTr="002B0191">
        <w:trPr>
          <w:trHeight w:val="187"/>
        </w:trPr>
        <w:tc>
          <w:tcPr>
            <w:tcW w:w="1508" w:type="dxa"/>
            <w:tcBorders>
              <w:top w:val="nil"/>
              <w:left w:val="single" w:sz="4" w:space="0" w:color="auto"/>
              <w:bottom w:val="nil"/>
              <w:right w:val="single" w:sz="4" w:space="0" w:color="auto"/>
            </w:tcBorders>
          </w:tcPr>
          <w:p w14:paraId="22272E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2FD005"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C42C2" w14:textId="77777777" w:rsidR="00551457" w:rsidRDefault="00551457" w:rsidP="002B0191">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DA9D862"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EDB27" w14:textId="77777777" w:rsidR="00551457" w:rsidRDefault="00551457" w:rsidP="002B0191">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B8A3FCF" w14:textId="77777777" w:rsidR="00551457" w:rsidRDefault="00551457" w:rsidP="002B0191">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BEBD79"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777331" w14:textId="77777777" w:rsidR="00551457" w:rsidRDefault="00551457" w:rsidP="002B0191">
            <w:pPr>
              <w:pStyle w:val="TAC"/>
              <w:rPr>
                <w:kern w:val="2"/>
              </w:rPr>
            </w:pPr>
            <w:r>
              <w:rPr>
                <w:rFonts w:eastAsia="Yu Mincho"/>
                <w:lang w:eastAsia="ja-JP"/>
              </w:rPr>
              <w:t>4, 22</w:t>
            </w:r>
          </w:p>
        </w:tc>
      </w:tr>
      <w:tr w:rsidR="00551457" w14:paraId="5AE19F59" w14:textId="77777777" w:rsidTr="002B0191">
        <w:trPr>
          <w:trHeight w:val="187"/>
        </w:trPr>
        <w:tc>
          <w:tcPr>
            <w:tcW w:w="1508" w:type="dxa"/>
            <w:tcBorders>
              <w:top w:val="nil"/>
              <w:left w:val="single" w:sz="4" w:space="0" w:color="auto"/>
              <w:bottom w:val="single" w:sz="4" w:space="0" w:color="auto"/>
              <w:right w:val="single" w:sz="4" w:space="0" w:color="auto"/>
            </w:tcBorders>
          </w:tcPr>
          <w:p w14:paraId="538DB96D"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F6D5A" w14:textId="77777777" w:rsidR="00551457" w:rsidRDefault="00551457" w:rsidP="002B0191">
            <w:pPr>
              <w:pStyle w:val="TAL"/>
              <w:rPr>
                <w:kern w:val="2"/>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E2FEF9" w14:textId="77777777" w:rsidR="00551457" w:rsidRDefault="00551457" w:rsidP="002B0191">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5C51E0" w14:textId="77777777" w:rsidR="00551457" w:rsidRDefault="00551457" w:rsidP="002B0191">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BDD9C9" w14:textId="77777777" w:rsidR="00551457" w:rsidRDefault="00551457" w:rsidP="002B0191">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658E4EF" w14:textId="77777777" w:rsidR="00551457" w:rsidRDefault="00551457" w:rsidP="002B0191">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539AC3" w14:textId="77777777" w:rsidR="00551457" w:rsidRDefault="00551457" w:rsidP="002B0191">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500EF" w14:textId="77777777" w:rsidR="00551457" w:rsidRDefault="00551457" w:rsidP="002B0191">
            <w:pPr>
              <w:pStyle w:val="TAC"/>
              <w:rPr>
                <w:kern w:val="2"/>
              </w:rPr>
            </w:pPr>
            <w:r>
              <w:rPr>
                <w:rFonts w:eastAsia="Yu Mincho"/>
                <w:lang w:eastAsia="ja-JP"/>
              </w:rPr>
              <w:t>4, 23</w:t>
            </w:r>
          </w:p>
        </w:tc>
      </w:tr>
      <w:tr w:rsidR="00551457" w14:paraId="13CEDDC5"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1CAB00F6" w14:textId="77777777" w:rsidR="00551457" w:rsidRDefault="00551457" w:rsidP="002B0191">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75098DC"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5124E" w14:textId="77777777" w:rsidR="00551457" w:rsidRDefault="00551457" w:rsidP="002B0191">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9C00C5"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D65584" w14:textId="77777777" w:rsidR="00551457" w:rsidRDefault="00551457" w:rsidP="002B0191">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F9B7B86" w14:textId="77777777" w:rsidR="00551457" w:rsidRDefault="00551457" w:rsidP="002B0191">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ADEA3F7" w14:textId="77777777" w:rsidR="00551457" w:rsidRDefault="00551457" w:rsidP="002B0191">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4FDF2" w14:textId="77777777" w:rsidR="00551457" w:rsidRDefault="00551457" w:rsidP="002B0191">
            <w:pPr>
              <w:pStyle w:val="TAC"/>
              <w:rPr>
                <w:rFonts w:cs="Arial"/>
                <w:color w:val="000000"/>
                <w:szCs w:val="18"/>
              </w:rPr>
            </w:pPr>
            <w:r>
              <w:t>3</w:t>
            </w:r>
          </w:p>
        </w:tc>
      </w:tr>
      <w:tr w:rsidR="00551457" w14:paraId="4E3E8D24" w14:textId="77777777" w:rsidTr="002B0191">
        <w:trPr>
          <w:trHeight w:val="187"/>
        </w:trPr>
        <w:tc>
          <w:tcPr>
            <w:tcW w:w="1508" w:type="dxa"/>
            <w:tcBorders>
              <w:top w:val="nil"/>
              <w:left w:val="single" w:sz="4" w:space="0" w:color="auto"/>
              <w:bottom w:val="nil"/>
              <w:right w:val="single" w:sz="4" w:space="0" w:color="auto"/>
            </w:tcBorders>
          </w:tcPr>
          <w:p w14:paraId="021E9288"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E81537"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2C676" w14:textId="77777777" w:rsidR="00551457" w:rsidRDefault="00551457" w:rsidP="002B0191">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F04616D"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1A7428" w14:textId="77777777" w:rsidR="00551457" w:rsidRDefault="00551457" w:rsidP="002B0191">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FE6E90A" w14:textId="77777777" w:rsidR="00551457" w:rsidRDefault="00551457" w:rsidP="002B0191">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886FB8D" w14:textId="77777777" w:rsidR="00551457" w:rsidRDefault="00551457" w:rsidP="002B0191">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D6D1EAD" w14:textId="77777777" w:rsidR="00551457" w:rsidRDefault="00551457" w:rsidP="002B0191">
            <w:pPr>
              <w:pStyle w:val="TAC"/>
              <w:rPr>
                <w:rFonts w:cs="Arial"/>
                <w:color w:val="000000"/>
                <w:szCs w:val="18"/>
              </w:rPr>
            </w:pPr>
            <w:r>
              <w:t>4, 20</w:t>
            </w:r>
          </w:p>
        </w:tc>
      </w:tr>
      <w:tr w:rsidR="00551457" w14:paraId="0F60FCBF" w14:textId="77777777" w:rsidTr="002B0191">
        <w:trPr>
          <w:trHeight w:val="187"/>
        </w:trPr>
        <w:tc>
          <w:tcPr>
            <w:tcW w:w="1508" w:type="dxa"/>
            <w:tcBorders>
              <w:top w:val="nil"/>
              <w:left w:val="single" w:sz="4" w:space="0" w:color="auto"/>
              <w:bottom w:val="nil"/>
              <w:right w:val="single" w:sz="4" w:space="0" w:color="auto"/>
            </w:tcBorders>
          </w:tcPr>
          <w:p w14:paraId="50B9840E"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0BEF17" w14:textId="77777777" w:rsidR="00551457" w:rsidRDefault="00551457" w:rsidP="002B0191">
            <w:pPr>
              <w:pStyle w:val="TAL"/>
              <w:rPr>
                <w:rFonts w:cs="Arial"/>
                <w:color w:val="000000"/>
                <w:szCs w:val="18"/>
                <w:lang w:eastAsia="en-GB"/>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035AB" w14:textId="77777777" w:rsidR="00551457" w:rsidRDefault="00551457" w:rsidP="002B0191">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077EC1D" w14:textId="77777777" w:rsidR="00551457" w:rsidRDefault="00551457" w:rsidP="002B0191">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3A9EC46" w14:textId="77777777" w:rsidR="00551457" w:rsidRDefault="00551457" w:rsidP="002B0191">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8DA2E2B" w14:textId="77777777" w:rsidR="00551457" w:rsidRDefault="00551457" w:rsidP="002B0191">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52A0150" w14:textId="77777777" w:rsidR="00551457" w:rsidRDefault="00551457" w:rsidP="002B0191">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7811DCC" w14:textId="77777777" w:rsidR="00551457" w:rsidRDefault="00551457" w:rsidP="002B0191">
            <w:pPr>
              <w:pStyle w:val="TAC"/>
              <w:rPr>
                <w:rFonts w:cs="Arial"/>
                <w:color w:val="000000"/>
                <w:szCs w:val="18"/>
              </w:rPr>
            </w:pPr>
            <w:r>
              <w:rPr>
                <w:rFonts w:eastAsia="Yu Mincho"/>
              </w:rPr>
              <w:t>4, 21</w:t>
            </w:r>
          </w:p>
        </w:tc>
      </w:tr>
      <w:tr w:rsidR="00551457" w14:paraId="1F66772C" w14:textId="77777777" w:rsidTr="002B0191">
        <w:trPr>
          <w:trHeight w:val="187"/>
        </w:trPr>
        <w:tc>
          <w:tcPr>
            <w:tcW w:w="1508" w:type="dxa"/>
            <w:tcBorders>
              <w:top w:val="nil"/>
              <w:left w:val="single" w:sz="4" w:space="0" w:color="auto"/>
              <w:bottom w:val="nil"/>
              <w:right w:val="single" w:sz="4" w:space="0" w:color="auto"/>
            </w:tcBorders>
          </w:tcPr>
          <w:p w14:paraId="16CCD281"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B44B4C"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7170" w14:textId="77777777" w:rsidR="00551457" w:rsidRDefault="00551457" w:rsidP="002B0191">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418C76"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B65C3D" w14:textId="77777777" w:rsidR="00551457" w:rsidRDefault="00551457" w:rsidP="002B0191">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9FD8B0B" w14:textId="77777777" w:rsidR="00551457" w:rsidRDefault="00551457" w:rsidP="002B0191">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BFAA3"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5B30A9" w14:textId="77777777" w:rsidR="00551457" w:rsidRDefault="00551457" w:rsidP="002B0191">
            <w:pPr>
              <w:pStyle w:val="TAC"/>
            </w:pPr>
            <w:r>
              <w:rPr>
                <w:rFonts w:eastAsia="Yu Mincho"/>
                <w:lang w:eastAsia="ja-JP"/>
              </w:rPr>
              <w:t>4, 22</w:t>
            </w:r>
          </w:p>
        </w:tc>
      </w:tr>
      <w:tr w:rsidR="00551457" w14:paraId="599FD0D5" w14:textId="77777777" w:rsidTr="002B0191">
        <w:trPr>
          <w:trHeight w:val="187"/>
        </w:trPr>
        <w:tc>
          <w:tcPr>
            <w:tcW w:w="1508" w:type="dxa"/>
            <w:tcBorders>
              <w:top w:val="nil"/>
              <w:left w:val="single" w:sz="4" w:space="0" w:color="auto"/>
              <w:bottom w:val="nil"/>
              <w:right w:val="single" w:sz="4" w:space="0" w:color="auto"/>
            </w:tcBorders>
          </w:tcPr>
          <w:p w14:paraId="38F69A2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852C86" w14:textId="77777777" w:rsidR="00551457" w:rsidRDefault="00551457" w:rsidP="002B0191">
            <w:pPr>
              <w:pStyle w:val="TAL"/>
              <w:rPr>
                <w:lang w:eastAsia="en-GB"/>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0A06C3" w14:textId="77777777" w:rsidR="00551457" w:rsidRDefault="00551457" w:rsidP="002B0191">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AB2713B" w14:textId="77777777" w:rsidR="00551457" w:rsidRDefault="00551457" w:rsidP="002B0191">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AED128" w14:textId="77777777" w:rsidR="00551457" w:rsidRDefault="00551457" w:rsidP="002B0191">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F9AB483" w14:textId="77777777" w:rsidR="00551457" w:rsidRDefault="00551457" w:rsidP="002B0191">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D0BDC48" w14:textId="77777777" w:rsidR="00551457" w:rsidRDefault="00551457" w:rsidP="002B0191">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0E9610" w14:textId="77777777" w:rsidR="00551457" w:rsidRDefault="00551457" w:rsidP="002B0191">
            <w:pPr>
              <w:pStyle w:val="TAC"/>
            </w:pPr>
            <w:r>
              <w:rPr>
                <w:rFonts w:eastAsia="Yu Mincho"/>
                <w:lang w:eastAsia="ja-JP"/>
              </w:rPr>
              <w:t>4, 23</w:t>
            </w:r>
          </w:p>
        </w:tc>
      </w:tr>
      <w:tr w:rsidR="00551457" w14:paraId="37F290ED" w14:textId="77777777" w:rsidTr="002B0191">
        <w:trPr>
          <w:trHeight w:val="187"/>
        </w:trPr>
        <w:tc>
          <w:tcPr>
            <w:tcW w:w="1508" w:type="dxa"/>
            <w:tcBorders>
              <w:top w:val="nil"/>
              <w:left w:val="single" w:sz="4" w:space="0" w:color="auto"/>
              <w:bottom w:val="single" w:sz="4" w:space="0" w:color="auto"/>
              <w:right w:val="single" w:sz="4" w:space="0" w:color="auto"/>
            </w:tcBorders>
          </w:tcPr>
          <w:p w14:paraId="631B603B" w14:textId="77777777" w:rsidR="00551457" w:rsidRDefault="00551457" w:rsidP="002B0191">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47A402" w14:textId="77777777" w:rsidR="00551457" w:rsidRDefault="00551457" w:rsidP="002B0191">
            <w:pPr>
              <w:pStyle w:val="TAL"/>
              <w:rPr>
                <w:rFonts w:cs="Arial"/>
                <w:color w:val="000000"/>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6B9BC5" w14:textId="77777777" w:rsidR="00551457" w:rsidRDefault="00551457" w:rsidP="002B0191">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243B380" w14:textId="77777777" w:rsidR="00551457" w:rsidRDefault="00551457" w:rsidP="002B0191">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A14A8" w14:textId="77777777" w:rsidR="00551457" w:rsidRDefault="00551457" w:rsidP="002B0191">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7076518" w14:textId="77777777" w:rsidR="00551457" w:rsidRDefault="00551457" w:rsidP="002B0191">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BE316C" w14:textId="77777777" w:rsidR="00551457" w:rsidRDefault="00551457" w:rsidP="002B0191">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7ABEB3" w14:textId="77777777" w:rsidR="00551457" w:rsidRDefault="00551457" w:rsidP="002B0191">
            <w:pPr>
              <w:pStyle w:val="TAC"/>
              <w:rPr>
                <w:rFonts w:cs="Arial"/>
                <w:color w:val="000000"/>
                <w:szCs w:val="18"/>
              </w:rPr>
            </w:pPr>
            <w:r>
              <w:t>4</w:t>
            </w:r>
          </w:p>
        </w:tc>
      </w:tr>
      <w:tr w:rsidR="00551457" w14:paraId="69ECA7B6"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6FAE9AE7"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87982B6"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983E16"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3928DC9"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562FE9"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78D9F4"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4E5D75"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963EFA0" w14:textId="77777777" w:rsidR="00551457" w:rsidRDefault="00551457" w:rsidP="002B0191">
            <w:pPr>
              <w:pStyle w:val="TAC"/>
              <w:rPr>
                <w:lang w:val="en-US" w:eastAsia="zh-CN"/>
              </w:rPr>
            </w:pPr>
            <w:r>
              <w:rPr>
                <w:rFonts w:cs="Arial"/>
                <w:szCs w:val="18"/>
              </w:rPr>
              <w:t>3</w:t>
            </w:r>
          </w:p>
        </w:tc>
      </w:tr>
      <w:tr w:rsidR="00551457" w14:paraId="0BBA5F09" w14:textId="77777777" w:rsidTr="002B0191">
        <w:trPr>
          <w:trHeight w:val="187"/>
        </w:trPr>
        <w:tc>
          <w:tcPr>
            <w:tcW w:w="1508" w:type="dxa"/>
            <w:tcBorders>
              <w:top w:val="single" w:sz="4" w:space="0" w:color="auto"/>
              <w:left w:val="single" w:sz="4" w:space="0" w:color="auto"/>
              <w:bottom w:val="nil"/>
              <w:right w:val="single" w:sz="4" w:space="0" w:color="auto"/>
            </w:tcBorders>
            <w:hideMark/>
          </w:tcPr>
          <w:p w14:paraId="36EAF07F" w14:textId="77777777" w:rsidR="00551457" w:rsidRDefault="00551457" w:rsidP="002B0191">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6E1909E2" w14:textId="77777777" w:rsidR="00551457" w:rsidRDefault="00551457" w:rsidP="002B0191">
            <w:pPr>
              <w:pStyle w:val="TAL"/>
              <w:rPr>
                <w:rFonts w:cs="Arial"/>
                <w:szCs w:val="18"/>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9D0375" w14:textId="77777777" w:rsidR="00551457" w:rsidRDefault="00551457" w:rsidP="002B0191">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0F9A9020" w14:textId="77777777" w:rsidR="00551457" w:rsidRDefault="00551457" w:rsidP="002B0191">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797CF54" w14:textId="77777777" w:rsidR="00551457" w:rsidRDefault="00551457" w:rsidP="002B0191">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F989BA" w14:textId="77777777" w:rsidR="00551457" w:rsidRDefault="00551457" w:rsidP="002B0191">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12597F5" w14:textId="77777777" w:rsidR="00551457" w:rsidRDefault="00551457" w:rsidP="002B0191">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4387B7" w14:textId="77777777" w:rsidR="00551457" w:rsidRDefault="00551457" w:rsidP="002B0191">
            <w:pPr>
              <w:pStyle w:val="TAC"/>
              <w:rPr>
                <w:rFonts w:cs="Arial"/>
                <w:szCs w:val="18"/>
              </w:rPr>
            </w:pPr>
            <w:r>
              <w:rPr>
                <w:rFonts w:cs="Arial"/>
                <w:szCs w:val="18"/>
                <w:lang w:val="en-US" w:eastAsia="zh-CN"/>
              </w:rPr>
              <w:t>3</w:t>
            </w:r>
          </w:p>
        </w:tc>
      </w:tr>
      <w:tr w:rsidR="00551457" w14:paraId="0AD26A68" w14:textId="77777777" w:rsidTr="002B0191">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DC90F3" w14:textId="77777777" w:rsidR="00551457" w:rsidRDefault="00551457" w:rsidP="002B0191">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3B161FE" w14:textId="77777777" w:rsidR="00551457" w:rsidRDefault="00551457" w:rsidP="002B0191">
            <w:pPr>
              <w:pStyle w:val="TAL"/>
              <w:rPr>
                <w:rFonts w:cs="Arial"/>
                <w:lang w:eastAsia="en-GB"/>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90B17" w14:textId="77777777" w:rsidR="00551457" w:rsidRDefault="00551457" w:rsidP="002B0191">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0FB4592" w14:textId="77777777" w:rsidR="00551457" w:rsidRDefault="00551457" w:rsidP="002B0191">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A8F888" w14:textId="77777777" w:rsidR="00551457" w:rsidRDefault="00551457" w:rsidP="002B0191">
            <w:pPr>
              <w:pStyle w:val="TAC"/>
              <w:rPr>
                <w:lang w:eastAsia="en-GB"/>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537B68" w14:textId="77777777" w:rsidR="00551457" w:rsidRDefault="00551457" w:rsidP="002B0191">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8B22451" w14:textId="77777777" w:rsidR="00551457" w:rsidRDefault="00551457" w:rsidP="002B0191">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528019B" w14:textId="77777777" w:rsidR="00551457" w:rsidRDefault="00551457" w:rsidP="002B0191">
            <w:pPr>
              <w:pStyle w:val="TAC"/>
              <w:rPr>
                <w:lang w:val="en-US" w:eastAsia="zh-CN"/>
              </w:rPr>
            </w:pPr>
            <w:r>
              <w:rPr>
                <w:rFonts w:cs="Arial"/>
                <w:szCs w:val="18"/>
              </w:rPr>
              <w:t>3</w:t>
            </w:r>
          </w:p>
        </w:tc>
      </w:tr>
      <w:tr w:rsidR="00551457" w14:paraId="7DEA5871" w14:textId="77777777" w:rsidTr="002B0191">
        <w:trPr>
          <w:trHeight w:val="187"/>
          <w:ins w:id="230" w:author="Intel Corporation" w:date="2024-07-08T15:18:00Z"/>
        </w:trPr>
        <w:tc>
          <w:tcPr>
            <w:tcW w:w="1508" w:type="dxa"/>
            <w:tcBorders>
              <w:top w:val="single" w:sz="4" w:space="0" w:color="auto"/>
              <w:left w:val="single" w:sz="4" w:space="0" w:color="auto"/>
              <w:bottom w:val="single" w:sz="4" w:space="0" w:color="auto"/>
              <w:right w:val="single" w:sz="4" w:space="0" w:color="auto"/>
            </w:tcBorders>
          </w:tcPr>
          <w:p w14:paraId="4548DC1E" w14:textId="77777777" w:rsidR="00551457" w:rsidRDefault="00551457" w:rsidP="002B0191">
            <w:pPr>
              <w:pStyle w:val="TAL"/>
              <w:rPr>
                <w:ins w:id="231" w:author="Intel Corporation" w:date="2024-07-08T15:18:00Z" w16du:dateUtc="2024-07-08T07:18:00Z"/>
                <w:rFonts w:cs="Arial"/>
                <w:lang w:val="en-US" w:eastAsia="zh-CN"/>
              </w:rPr>
            </w:pPr>
            <w:ins w:id="232" w:author="Intel Corporation" w:date="2024-07-08T15:18:00Z" w16du:dateUtc="2024-07-08T07:18:00Z">
              <w:r>
                <w:rPr>
                  <w:rFonts w:cs="Arial"/>
                  <w:lang w:val="en-US"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1731378E" w14:textId="77777777" w:rsidR="00551457" w:rsidRDefault="00551457" w:rsidP="002B0191">
            <w:pPr>
              <w:pStyle w:val="TAL"/>
              <w:rPr>
                <w:ins w:id="233" w:author="Intel Corporation" w:date="2024-07-08T15:18:00Z" w16du:dateUtc="2024-07-08T07:18:00Z"/>
                <w:rFonts w:cs="Arial"/>
                <w:szCs w:val="18"/>
              </w:rPr>
            </w:pPr>
            <w:ins w:id="234" w:author="Intel Corporation" w:date="2024-07-08T15:18:00Z" w16du:dateUtc="2024-07-08T07:18: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562CEF18" w14:textId="77777777" w:rsidR="00551457" w:rsidRDefault="00551457" w:rsidP="002B0191">
            <w:pPr>
              <w:pStyle w:val="TAC"/>
              <w:rPr>
                <w:ins w:id="235" w:author="Intel Corporation" w:date="2024-07-08T15:18:00Z" w16du:dateUtc="2024-07-08T07:18:00Z"/>
                <w:rFonts w:cs="Arial"/>
                <w:szCs w:val="18"/>
              </w:rPr>
            </w:pPr>
            <w:ins w:id="236" w:author="Intel Corporation" w:date="2024-07-08T15:18:00Z" w16du:dateUtc="2024-07-08T07:18:00Z">
              <w:r>
                <w:rPr>
                  <w:rFonts w:cs="Arial"/>
                  <w:szCs w:val="18"/>
                </w:rPr>
                <w:t>758</w:t>
              </w:r>
            </w:ins>
          </w:p>
        </w:tc>
        <w:tc>
          <w:tcPr>
            <w:tcW w:w="591" w:type="dxa"/>
            <w:tcBorders>
              <w:top w:val="single" w:sz="4" w:space="0" w:color="auto"/>
              <w:left w:val="single" w:sz="4" w:space="0" w:color="auto"/>
              <w:bottom w:val="single" w:sz="4" w:space="0" w:color="auto"/>
              <w:right w:val="single" w:sz="4" w:space="0" w:color="auto"/>
            </w:tcBorders>
          </w:tcPr>
          <w:p w14:paraId="14DD4184" w14:textId="77777777" w:rsidR="00551457" w:rsidRDefault="00551457" w:rsidP="002B0191">
            <w:pPr>
              <w:pStyle w:val="TAC"/>
              <w:rPr>
                <w:ins w:id="237" w:author="Intel Corporation" w:date="2024-07-08T15:18:00Z" w16du:dateUtc="2024-07-08T07:18:00Z"/>
                <w:rFonts w:cs="Arial"/>
                <w:szCs w:val="18"/>
              </w:rPr>
            </w:pPr>
            <w:ins w:id="238" w:author="Intel Corporation" w:date="2024-07-08T15:18:00Z" w16du:dateUtc="2024-07-08T07:18:00Z">
              <w:r>
                <w:rPr>
                  <w:rFonts w:cs="Arial"/>
                  <w:szCs w:val="18"/>
                </w:rPr>
                <w:t>-</w:t>
              </w:r>
            </w:ins>
          </w:p>
        </w:tc>
        <w:tc>
          <w:tcPr>
            <w:tcW w:w="997" w:type="dxa"/>
            <w:tcBorders>
              <w:top w:val="single" w:sz="4" w:space="0" w:color="auto"/>
              <w:left w:val="single" w:sz="4" w:space="0" w:color="auto"/>
              <w:bottom w:val="single" w:sz="4" w:space="0" w:color="auto"/>
              <w:right w:val="single" w:sz="4" w:space="0" w:color="auto"/>
            </w:tcBorders>
          </w:tcPr>
          <w:p w14:paraId="0727179C" w14:textId="77777777" w:rsidR="00551457" w:rsidRDefault="00551457" w:rsidP="002B0191">
            <w:pPr>
              <w:pStyle w:val="TAC"/>
              <w:rPr>
                <w:ins w:id="239" w:author="Intel Corporation" w:date="2024-07-08T15:18:00Z" w16du:dateUtc="2024-07-08T07:18:00Z"/>
                <w:rFonts w:cs="Arial"/>
                <w:szCs w:val="18"/>
              </w:rPr>
            </w:pPr>
            <w:ins w:id="240" w:author="Intel Corporation" w:date="2024-07-08T15:18:00Z" w16du:dateUtc="2024-07-08T07:18:00Z">
              <w:r>
                <w:rPr>
                  <w:rFonts w:cs="Arial"/>
                  <w:szCs w:val="18"/>
                </w:rPr>
                <w:t>788</w:t>
              </w:r>
            </w:ins>
          </w:p>
        </w:tc>
        <w:tc>
          <w:tcPr>
            <w:tcW w:w="1077" w:type="dxa"/>
            <w:tcBorders>
              <w:top w:val="single" w:sz="4" w:space="0" w:color="auto"/>
              <w:left w:val="single" w:sz="4" w:space="0" w:color="auto"/>
              <w:bottom w:val="single" w:sz="4" w:space="0" w:color="auto"/>
              <w:right w:val="single" w:sz="4" w:space="0" w:color="auto"/>
            </w:tcBorders>
          </w:tcPr>
          <w:p w14:paraId="01C1670F" w14:textId="77777777" w:rsidR="00551457" w:rsidRDefault="00551457" w:rsidP="002B0191">
            <w:pPr>
              <w:pStyle w:val="TAC"/>
              <w:rPr>
                <w:ins w:id="241" w:author="Intel Corporation" w:date="2024-07-08T15:18:00Z" w16du:dateUtc="2024-07-08T07:18:00Z"/>
                <w:rFonts w:cs="Arial"/>
                <w:szCs w:val="18"/>
              </w:rPr>
            </w:pPr>
            <w:ins w:id="242" w:author="Intel Corporation" w:date="2024-07-08T15:18:00Z" w16du:dateUtc="2024-07-08T07:18:00Z">
              <w:r>
                <w:rPr>
                  <w:rFonts w:cs="Arial"/>
                  <w:szCs w:val="18"/>
                </w:rPr>
                <w:t>-50</w:t>
              </w:r>
            </w:ins>
          </w:p>
        </w:tc>
        <w:tc>
          <w:tcPr>
            <w:tcW w:w="959" w:type="dxa"/>
            <w:tcBorders>
              <w:top w:val="single" w:sz="4" w:space="0" w:color="auto"/>
              <w:left w:val="single" w:sz="4" w:space="0" w:color="auto"/>
              <w:bottom w:val="single" w:sz="4" w:space="0" w:color="auto"/>
              <w:right w:val="single" w:sz="4" w:space="0" w:color="auto"/>
            </w:tcBorders>
          </w:tcPr>
          <w:p w14:paraId="739B6471" w14:textId="77777777" w:rsidR="00551457" w:rsidRDefault="00551457" w:rsidP="002B0191">
            <w:pPr>
              <w:pStyle w:val="TAC"/>
              <w:rPr>
                <w:ins w:id="243" w:author="Intel Corporation" w:date="2024-07-08T15:18:00Z" w16du:dateUtc="2024-07-08T07:18:00Z"/>
                <w:rFonts w:cs="Arial"/>
                <w:szCs w:val="18"/>
              </w:rPr>
            </w:pPr>
            <w:ins w:id="244" w:author="Intel Corporation" w:date="2024-07-08T15:18:00Z" w16du:dateUtc="2024-07-08T07:18:00Z">
              <w:r>
                <w:rPr>
                  <w:rFonts w:cs="Arial"/>
                  <w:szCs w:val="18"/>
                </w:rPr>
                <w:t>1</w:t>
              </w:r>
            </w:ins>
          </w:p>
        </w:tc>
        <w:tc>
          <w:tcPr>
            <w:tcW w:w="1052" w:type="dxa"/>
            <w:tcBorders>
              <w:top w:val="single" w:sz="4" w:space="0" w:color="auto"/>
              <w:left w:val="single" w:sz="4" w:space="0" w:color="auto"/>
              <w:bottom w:val="single" w:sz="4" w:space="0" w:color="auto"/>
              <w:right w:val="single" w:sz="4" w:space="0" w:color="auto"/>
            </w:tcBorders>
          </w:tcPr>
          <w:p w14:paraId="2B693386" w14:textId="77777777" w:rsidR="00551457" w:rsidRDefault="00551457" w:rsidP="002B0191">
            <w:pPr>
              <w:pStyle w:val="TAC"/>
              <w:rPr>
                <w:ins w:id="245" w:author="Intel Corporation" w:date="2024-07-08T15:18:00Z" w16du:dateUtc="2024-07-08T07:18:00Z"/>
                <w:rFonts w:cs="Arial"/>
                <w:szCs w:val="18"/>
              </w:rPr>
            </w:pPr>
          </w:p>
        </w:tc>
      </w:tr>
      <w:tr w:rsidR="00551457" w14:paraId="0639C1FB" w14:textId="77777777" w:rsidTr="002B0191">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24FF32B" w14:textId="77777777" w:rsidR="00551457" w:rsidRDefault="00551457" w:rsidP="002B0191">
            <w:pPr>
              <w:pStyle w:val="TAN"/>
              <w:rPr>
                <w:lang w:eastAsia="en-GB"/>
              </w:rPr>
            </w:pPr>
            <w:r>
              <w:t>NOTE 1:</w:t>
            </w:r>
            <w:r>
              <w:tab/>
              <w:t>Void.</w:t>
            </w:r>
          </w:p>
          <w:p w14:paraId="703085DF" w14:textId="77777777" w:rsidR="00551457" w:rsidRDefault="00551457" w:rsidP="002B0191">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08CA045" w14:textId="77777777" w:rsidR="00551457" w:rsidRDefault="00551457" w:rsidP="002B0191">
            <w:pPr>
              <w:pStyle w:val="TAN"/>
            </w:pPr>
            <w:r>
              <w:t>NOTE 3:</w:t>
            </w:r>
            <w:r>
              <w:tab/>
              <w:t>Applicable when co-existence with PHS system operating in 1884.5 -1915.7 MHz</w:t>
            </w:r>
          </w:p>
          <w:p w14:paraId="7DED2C0A" w14:textId="77777777" w:rsidR="00551457" w:rsidRDefault="00551457" w:rsidP="002B0191">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0EBF6596" w14:textId="77777777" w:rsidR="00551457" w:rsidRDefault="00551457" w:rsidP="002B0191">
            <w:pPr>
              <w:pStyle w:val="TAN"/>
            </w:pPr>
            <w:r>
              <w:t>NOTE 5:</w:t>
            </w:r>
            <w:r>
              <w:tab/>
              <w:t>Void.</w:t>
            </w:r>
          </w:p>
          <w:p w14:paraId="5FA8D8F9" w14:textId="77777777" w:rsidR="00551457" w:rsidRDefault="00551457" w:rsidP="002B0191">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6B98AC1C" w14:textId="77777777" w:rsidR="00551457" w:rsidRDefault="00551457" w:rsidP="002B0191">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5B0F9E57" w14:textId="77777777" w:rsidR="00551457" w:rsidRDefault="00551457" w:rsidP="002B0191">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13A464D" w14:textId="77777777" w:rsidR="00551457" w:rsidRDefault="00551457" w:rsidP="002B0191">
            <w:pPr>
              <w:pStyle w:val="TAN"/>
            </w:pPr>
            <w:r>
              <w:t xml:space="preserve">NOTE </w:t>
            </w:r>
            <w:r>
              <w:rPr>
                <w:lang w:val="en-US" w:eastAsia="zh-CN"/>
              </w:rPr>
              <w:t>9</w:t>
            </w:r>
            <w:r>
              <w:t>:</w:t>
            </w:r>
            <w:r>
              <w:tab/>
              <w:t>Void.</w:t>
            </w:r>
          </w:p>
          <w:p w14:paraId="33A7B185" w14:textId="77777777" w:rsidR="00551457" w:rsidRDefault="00551457" w:rsidP="002B0191">
            <w:pPr>
              <w:pStyle w:val="TAN"/>
            </w:pPr>
            <w:r>
              <w:t xml:space="preserve">NOTE </w:t>
            </w:r>
            <w:r>
              <w:rPr>
                <w:lang w:val="en-US" w:eastAsia="zh-CN"/>
              </w:rPr>
              <w:t>10</w:t>
            </w:r>
            <w:r>
              <w:t>:</w:t>
            </w:r>
            <w:r>
              <w:tab/>
              <w:t>Void.</w:t>
            </w:r>
          </w:p>
          <w:p w14:paraId="435201FA" w14:textId="77777777" w:rsidR="00551457" w:rsidRDefault="00551457" w:rsidP="002B0191">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C229DD0"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170D0962"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A2DBFC1" w14:textId="77777777" w:rsidR="00551457" w:rsidRDefault="00551457" w:rsidP="002B0191">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8223011" w14:textId="77777777" w:rsidR="00551457" w:rsidRDefault="00551457" w:rsidP="002B0191">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9AFE07" w14:textId="77777777" w:rsidR="00551457" w:rsidRDefault="00551457" w:rsidP="002B0191">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1F102424" w14:textId="77777777" w:rsidR="00551457" w:rsidRDefault="00551457" w:rsidP="002B0191">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9474B80" w14:textId="77777777" w:rsidR="00551457" w:rsidRDefault="00551457" w:rsidP="002B0191">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F283FD8" w14:textId="77777777" w:rsidR="00551457" w:rsidRDefault="00551457" w:rsidP="002B0191">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6263335" w14:textId="77777777" w:rsidR="00551457" w:rsidRDefault="00551457" w:rsidP="002B0191">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12876E1F" w14:textId="77777777" w:rsidR="00551457" w:rsidRDefault="00551457" w:rsidP="002B0191">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70984405" w14:textId="77777777" w:rsidR="00551457" w:rsidRDefault="00551457" w:rsidP="002B0191">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1C766CD4" w14:textId="77777777" w:rsidR="00551457" w:rsidRDefault="00551457" w:rsidP="002B0191">
            <w:pPr>
              <w:pStyle w:val="TAN"/>
            </w:pPr>
            <w:r>
              <w:t>NOTE 24: For 20MHz channel bandwidth in band n26 this value is changed to 794MHz.</w:t>
            </w:r>
          </w:p>
        </w:tc>
      </w:tr>
    </w:tbl>
    <w:p w14:paraId="70D3802A" w14:textId="77777777" w:rsidR="00551457" w:rsidRDefault="00551457" w:rsidP="00551457">
      <w:pPr>
        <w:rPr>
          <w:rFonts w:eastAsia="Times New Roman"/>
          <w:lang w:eastAsia="en-GB"/>
        </w:rPr>
      </w:pPr>
    </w:p>
    <w:p w14:paraId="7CE8BE1F" w14:textId="77777777" w:rsidR="00551457" w:rsidRPr="007F68B4" w:rsidRDefault="00551457" w:rsidP="00551457">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8</w:t>
      </w:r>
      <w:r w:rsidRPr="007F68B4">
        <w:rPr>
          <w:noProof/>
          <w:color w:val="FF0000"/>
        </w:rPr>
        <w:t>&gt;&gt;</w:t>
      </w:r>
    </w:p>
    <w:p w14:paraId="68C9CD36" w14:textId="77777777" w:rsidR="001E41F3" w:rsidRPr="00C64B9D" w:rsidRDefault="001E41F3">
      <w:pPr>
        <w:rPr>
          <w:noProof/>
        </w:rPr>
      </w:pPr>
    </w:p>
    <w:sectPr w:rsidR="001E41F3" w:rsidRPr="00C64B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8CE20" w14:textId="77777777" w:rsidR="00BD122B" w:rsidRDefault="00BD122B">
      <w:r>
        <w:separator/>
      </w:r>
    </w:p>
  </w:endnote>
  <w:endnote w:type="continuationSeparator" w:id="0">
    <w:p w14:paraId="5097B965" w14:textId="77777777" w:rsidR="00BD122B" w:rsidRDefault="00BD122B">
      <w:r>
        <w:continuationSeparator/>
      </w:r>
    </w:p>
  </w:endnote>
  <w:endnote w:type="continuationNotice" w:id="1">
    <w:p w14:paraId="24DD5A6C" w14:textId="77777777" w:rsidR="003A0B4D" w:rsidRDefault="003A0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E6EB" w14:textId="77777777" w:rsidR="00BD122B" w:rsidRDefault="00BD122B">
      <w:r>
        <w:separator/>
      </w:r>
    </w:p>
  </w:footnote>
  <w:footnote w:type="continuationSeparator" w:id="0">
    <w:p w14:paraId="4400925E" w14:textId="77777777" w:rsidR="00BD122B" w:rsidRDefault="00BD122B">
      <w:r>
        <w:continuationSeparator/>
      </w:r>
    </w:p>
  </w:footnote>
  <w:footnote w:type="continuationNotice" w:id="1">
    <w:p w14:paraId="48D0F0D6" w14:textId="77777777" w:rsidR="003A0B4D" w:rsidRDefault="003A0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29601458">
    <w:abstractNumId w:val="16"/>
  </w:num>
  <w:num w:numId="2"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6003856">
    <w:abstractNumId w:val="5"/>
  </w:num>
  <w:num w:numId="5" w16cid:durableId="789054555">
    <w:abstractNumId w:val="20"/>
  </w:num>
  <w:num w:numId="6" w16cid:durableId="1879276400">
    <w:abstractNumId w:val="2"/>
  </w:num>
  <w:num w:numId="7"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072297">
    <w:abstractNumId w:val="19"/>
  </w:num>
  <w:num w:numId="10" w16cid:durableId="458456314">
    <w:abstractNumId w:val="21"/>
  </w:num>
  <w:num w:numId="11" w16cid:durableId="973802051">
    <w:abstractNumId w:val="10"/>
    <w:lvlOverride w:ilvl="0">
      <w:startOverride w:val="1"/>
    </w:lvlOverride>
  </w:num>
  <w:num w:numId="12" w16cid:durableId="473959663">
    <w:abstractNumId w:val="22"/>
  </w:num>
  <w:num w:numId="13" w16cid:durableId="1791707515">
    <w:abstractNumId w:val="9"/>
  </w:num>
  <w:num w:numId="14"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443351">
    <w:abstractNumId w:val="0"/>
    <w:lvlOverride w:ilvl="0">
      <w:startOverride w:val="1"/>
    </w:lvlOverride>
  </w:num>
  <w:num w:numId="18" w16cid:durableId="707995658">
    <w:abstractNumId w:val="18"/>
  </w:num>
  <w:num w:numId="19"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618570">
    <w:abstractNumId w:val="4"/>
  </w:num>
  <w:num w:numId="21"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255814">
    <w:abstractNumId w:val="17"/>
  </w:num>
  <w:num w:numId="23" w16cid:durableId="2044086841">
    <w:abstractNumId w:val="14"/>
  </w:num>
  <w:num w:numId="24" w16cid:durableId="1579052381">
    <w:abstractNumId w:val="12"/>
    <w:lvlOverride w:ilvl="0">
      <w:startOverride w:val="1"/>
    </w:lvlOverride>
  </w:num>
  <w:num w:numId="25"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2727054">
    <w:abstractNumId w:val="5"/>
  </w:num>
  <w:num w:numId="29" w16cid:durableId="2076394186">
    <w:abstractNumId w:val="20"/>
  </w:num>
  <w:num w:numId="30" w16cid:durableId="1595088759">
    <w:abstractNumId w:val="2"/>
  </w:num>
  <w:num w:numId="31" w16cid:durableId="2095860752">
    <w:abstractNumId w:val="19"/>
  </w:num>
  <w:num w:numId="32" w16cid:durableId="1509176927">
    <w:abstractNumId w:val="21"/>
  </w:num>
  <w:num w:numId="33" w16cid:durableId="718285449">
    <w:abstractNumId w:val="22"/>
  </w:num>
  <w:num w:numId="34" w16cid:durableId="2872763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0269756">
    <w:abstractNumId w:val="4"/>
  </w:num>
  <w:num w:numId="36" w16cid:durableId="1620339170">
    <w:abstractNumId w:val="17"/>
  </w:num>
  <w:num w:numId="37" w16cid:durableId="723525631">
    <w:abstractNumId w:val="14"/>
  </w:num>
  <w:num w:numId="38" w16cid:durableId="123161993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Zhang, Meng">
    <w15:presenceInfo w15:providerId="None" w15:userId="Zhang, Meng"/>
  </w15:person>
  <w15:person w15:author="RAN4#113 meeting">
    <w15:presenceInfo w15:providerId="None" w15:userId="RAN4#113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B"/>
    <w:rsid w:val="00022E4A"/>
    <w:rsid w:val="000305C8"/>
    <w:rsid w:val="00052254"/>
    <w:rsid w:val="00070E09"/>
    <w:rsid w:val="00094349"/>
    <w:rsid w:val="000A6394"/>
    <w:rsid w:val="000B7FED"/>
    <w:rsid w:val="000C038A"/>
    <w:rsid w:val="000C6598"/>
    <w:rsid w:val="000D44B3"/>
    <w:rsid w:val="0011347F"/>
    <w:rsid w:val="00145D43"/>
    <w:rsid w:val="001566B4"/>
    <w:rsid w:val="00192C46"/>
    <w:rsid w:val="00193221"/>
    <w:rsid w:val="001968A7"/>
    <w:rsid w:val="001A08B3"/>
    <w:rsid w:val="001A30FD"/>
    <w:rsid w:val="001A7B60"/>
    <w:rsid w:val="001B52F0"/>
    <w:rsid w:val="001B7A65"/>
    <w:rsid w:val="001C0D17"/>
    <w:rsid w:val="001E41F3"/>
    <w:rsid w:val="002316D5"/>
    <w:rsid w:val="00257BC7"/>
    <w:rsid w:val="0026004D"/>
    <w:rsid w:val="002640DD"/>
    <w:rsid w:val="00275D12"/>
    <w:rsid w:val="00284FEB"/>
    <w:rsid w:val="002860C4"/>
    <w:rsid w:val="00297FEA"/>
    <w:rsid w:val="002A274A"/>
    <w:rsid w:val="002B5741"/>
    <w:rsid w:val="002E472E"/>
    <w:rsid w:val="002F6233"/>
    <w:rsid w:val="00305409"/>
    <w:rsid w:val="003609EF"/>
    <w:rsid w:val="0036231A"/>
    <w:rsid w:val="00374DD4"/>
    <w:rsid w:val="00380C86"/>
    <w:rsid w:val="003A0B4D"/>
    <w:rsid w:val="003B6AB2"/>
    <w:rsid w:val="003E03E7"/>
    <w:rsid w:val="003E1A36"/>
    <w:rsid w:val="0040189B"/>
    <w:rsid w:val="00410371"/>
    <w:rsid w:val="004242F1"/>
    <w:rsid w:val="00435F65"/>
    <w:rsid w:val="004556D4"/>
    <w:rsid w:val="004A59DE"/>
    <w:rsid w:val="004B75B7"/>
    <w:rsid w:val="004E15DE"/>
    <w:rsid w:val="005006C6"/>
    <w:rsid w:val="00510C9D"/>
    <w:rsid w:val="005141D9"/>
    <w:rsid w:val="0051580D"/>
    <w:rsid w:val="00547111"/>
    <w:rsid w:val="00551457"/>
    <w:rsid w:val="00592D74"/>
    <w:rsid w:val="00594BED"/>
    <w:rsid w:val="005B185C"/>
    <w:rsid w:val="005B402A"/>
    <w:rsid w:val="005E2C44"/>
    <w:rsid w:val="00602999"/>
    <w:rsid w:val="00621188"/>
    <w:rsid w:val="006257ED"/>
    <w:rsid w:val="00637467"/>
    <w:rsid w:val="00640B93"/>
    <w:rsid w:val="00653DE4"/>
    <w:rsid w:val="00657627"/>
    <w:rsid w:val="00662C09"/>
    <w:rsid w:val="00665C47"/>
    <w:rsid w:val="006760AE"/>
    <w:rsid w:val="00695808"/>
    <w:rsid w:val="006A1575"/>
    <w:rsid w:val="006B46FB"/>
    <w:rsid w:val="006C4AF5"/>
    <w:rsid w:val="006E0045"/>
    <w:rsid w:val="006E21FB"/>
    <w:rsid w:val="0072175D"/>
    <w:rsid w:val="00721EF4"/>
    <w:rsid w:val="00763F7C"/>
    <w:rsid w:val="00792342"/>
    <w:rsid w:val="007977A8"/>
    <w:rsid w:val="007A01FB"/>
    <w:rsid w:val="007A70E6"/>
    <w:rsid w:val="007B512A"/>
    <w:rsid w:val="007C2097"/>
    <w:rsid w:val="007D14E5"/>
    <w:rsid w:val="007D53D5"/>
    <w:rsid w:val="007D6A07"/>
    <w:rsid w:val="007F7259"/>
    <w:rsid w:val="008040A8"/>
    <w:rsid w:val="008279FA"/>
    <w:rsid w:val="008626E7"/>
    <w:rsid w:val="00870EE7"/>
    <w:rsid w:val="008801A2"/>
    <w:rsid w:val="008863B9"/>
    <w:rsid w:val="00887F20"/>
    <w:rsid w:val="00887FCD"/>
    <w:rsid w:val="008A3527"/>
    <w:rsid w:val="008A45A6"/>
    <w:rsid w:val="008D3CCC"/>
    <w:rsid w:val="008F3789"/>
    <w:rsid w:val="008F686C"/>
    <w:rsid w:val="009148DE"/>
    <w:rsid w:val="00927744"/>
    <w:rsid w:val="00941E30"/>
    <w:rsid w:val="009531B0"/>
    <w:rsid w:val="009741B3"/>
    <w:rsid w:val="009777D9"/>
    <w:rsid w:val="00991B88"/>
    <w:rsid w:val="009A1F3B"/>
    <w:rsid w:val="009A5753"/>
    <w:rsid w:val="009A579D"/>
    <w:rsid w:val="009E3297"/>
    <w:rsid w:val="009F734F"/>
    <w:rsid w:val="00A246B6"/>
    <w:rsid w:val="00A47E70"/>
    <w:rsid w:val="00A50CF0"/>
    <w:rsid w:val="00A517DD"/>
    <w:rsid w:val="00A51B5E"/>
    <w:rsid w:val="00A6188D"/>
    <w:rsid w:val="00A7671C"/>
    <w:rsid w:val="00A80E1C"/>
    <w:rsid w:val="00AA2CBC"/>
    <w:rsid w:val="00AC5820"/>
    <w:rsid w:val="00AD1CD8"/>
    <w:rsid w:val="00B016A8"/>
    <w:rsid w:val="00B258BB"/>
    <w:rsid w:val="00B27D5D"/>
    <w:rsid w:val="00B27DDA"/>
    <w:rsid w:val="00B67B97"/>
    <w:rsid w:val="00B71176"/>
    <w:rsid w:val="00B746AE"/>
    <w:rsid w:val="00B84D77"/>
    <w:rsid w:val="00B968C8"/>
    <w:rsid w:val="00BA3EC5"/>
    <w:rsid w:val="00BA51D9"/>
    <w:rsid w:val="00BA6EEB"/>
    <w:rsid w:val="00BB5DFC"/>
    <w:rsid w:val="00BD122B"/>
    <w:rsid w:val="00BD279D"/>
    <w:rsid w:val="00BD6BB8"/>
    <w:rsid w:val="00BE7C50"/>
    <w:rsid w:val="00C06029"/>
    <w:rsid w:val="00C64B9D"/>
    <w:rsid w:val="00C66BA2"/>
    <w:rsid w:val="00C7033A"/>
    <w:rsid w:val="00C713D3"/>
    <w:rsid w:val="00C870F6"/>
    <w:rsid w:val="00C92E8F"/>
    <w:rsid w:val="00C95985"/>
    <w:rsid w:val="00CB0CC6"/>
    <w:rsid w:val="00CC5026"/>
    <w:rsid w:val="00CC68D0"/>
    <w:rsid w:val="00CD36A5"/>
    <w:rsid w:val="00CE3F0E"/>
    <w:rsid w:val="00CF1E12"/>
    <w:rsid w:val="00D03F9A"/>
    <w:rsid w:val="00D06D51"/>
    <w:rsid w:val="00D24991"/>
    <w:rsid w:val="00D50255"/>
    <w:rsid w:val="00D66520"/>
    <w:rsid w:val="00D84AE9"/>
    <w:rsid w:val="00D9124E"/>
    <w:rsid w:val="00D9179B"/>
    <w:rsid w:val="00DE34CF"/>
    <w:rsid w:val="00E13F3D"/>
    <w:rsid w:val="00E34898"/>
    <w:rsid w:val="00E7353A"/>
    <w:rsid w:val="00E76760"/>
    <w:rsid w:val="00EB09B7"/>
    <w:rsid w:val="00EE7D7C"/>
    <w:rsid w:val="00F049F3"/>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character" w:customStyle="1" w:styleId="CRCoverPageChar">
    <w:name w:val="CR Cover Page Char"/>
    <w:link w:val="CRCoverPage"/>
    <w:qFormat/>
    <w:locked/>
    <w:rsid w:val="007D53D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0189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189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1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18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0189B"/>
    <w:rPr>
      <w:rFonts w:ascii="Arial" w:hAnsi="Arial"/>
      <w:sz w:val="22"/>
      <w:lang w:val="en-GB" w:eastAsia="en-US"/>
    </w:rPr>
  </w:style>
  <w:style w:type="character" w:customStyle="1" w:styleId="Heading6Char">
    <w:name w:val="Heading 6 Char"/>
    <w:basedOn w:val="DefaultParagraphFont"/>
    <w:link w:val="Heading6"/>
    <w:qFormat/>
    <w:rsid w:val="0040189B"/>
    <w:rPr>
      <w:rFonts w:ascii="Arial" w:hAnsi="Arial"/>
      <w:lang w:val="en-GB" w:eastAsia="en-US"/>
    </w:rPr>
  </w:style>
  <w:style w:type="character" w:customStyle="1" w:styleId="Heading7Char">
    <w:name w:val="Heading 7 Char"/>
    <w:basedOn w:val="DefaultParagraphFont"/>
    <w:link w:val="Heading7"/>
    <w:qFormat/>
    <w:rsid w:val="0040189B"/>
    <w:rPr>
      <w:rFonts w:ascii="Arial" w:hAnsi="Arial"/>
      <w:lang w:val="en-GB" w:eastAsia="en-US"/>
    </w:rPr>
  </w:style>
  <w:style w:type="character" w:customStyle="1" w:styleId="Heading8Char">
    <w:name w:val="Heading 8 Char"/>
    <w:basedOn w:val="DefaultParagraphFont"/>
    <w:link w:val="Heading8"/>
    <w:qFormat/>
    <w:rsid w:val="0040189B"/>
    <w:rPr>
      <w:rFonts w:ascii="Arial" w:hAnsi="Arial"/>
      <w:sz w:val="36"/>
      <w:lang w:val="en-GB" w:eastAsia="en-US"/>
    </w:rPr>
  </w:style>
  <w:style w:type="character" w:customStyle="1" w:styleId="Heading9Char">
    <w:name w:val="Heading 9 Char"/>
    <w:basedOn w:val="DefaultParagraphFont"/>
    <w:link w:val="Heading9"/>
    <w:qFormat/>
    <w:rsid w:val="0040189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18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018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0189B"/>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qFormat/>
    <w:rsid w:val="0040189B"/>
    <w:rPr>
      <w:rFonts w:ascii="Times New Roman" w:hAnsi="Times New Roman"/>
      <w:lang w:val="en-GB" w:eastAsia="en-US"/>
    </w:rPr>
  </w:style>
  <w:style w:type="character" w:customStyle="1" w:styleId="BalloonTextChar">
    <w:name w:val="Balloon Text Char"/>
    <w:basedOn w:val="DefaultParagraphFont"/>
    <w:link w:val="BalloonText"/>
    <w:semiHidden/>
    <w:qFormat/>
    <w:rsid w:val="0040189B"/>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40189B"/>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40189B"/>
    <w:rPr>
      <w:rFonts w:ascii="Tahoma" w:hAnsi="Tahoma" w:cs="Tahoma"/>
      <w:shd w:val="clear" w:color="auto" w:fill="000080"/>
      <w:lang w:val="en-GB" w:eastAsia="en-US"/>
    </w:rPr>
  </w:style>
  <w:style w:type="character" w:customStyle="1" w:styleId="THChar">
    <w:name w:val="TH Char"/>
    <w:link w:val="TH"/>
    <w:qFormat/>
    <w:locked/>
    <w:rsid w:val="0040189B"/>
    <w:rPr>
      <w:rFonts w:ascii="Arial" w:hAnsi="Arial"/>
      <w:b/>
      <w:lang w:val="en-GB" w:eastAsia="en-US"/>
    </w:rPr>
  </w:style>
  <w:style w:type="character" w:customStyle="1" w:styleId="TALCar">
    <w:name w:val="TAL Car"/>
    <w:link w:val="TAL"/>
    <w:qFormat/>
    <w:locked/>
    <w:rsid w:val="0040189B"/>
    <w:rPr>
      <w:rFonts w:ascii="Arial" w:hAnsi="Arial"/>
      <w:sz w:val="18"/>
      <w:lang w:val="en-GB" w:eastAsia="en-US"/>
    </w:rPr>
  </w:style>
  <w:style w:type="character" w:customStyle="1" w:styleId="TACChar">
    <w:name w:val="TAC Char"/>
    <w:link w:val="TAC"/>
    <w:qFormat/>
    <w:locked/>
    <w:rsid w:val="0040189B"/>
    <w:rPr>
      <w:rFonts w:ascii="Arial" w:hAnsi="Arial"/>
      <w:sz w:val="18"/>
      <w:lang w:val="en-GB" w:eastAsia="en-US"/>
    </w:rPr>
  </w:style>
  <w:style w:type="character" w:customStyle="1" w:styleId="TAHCar">
    <w:name w:val="TAH Car"/>
    <w:link w:val="TAH"/>
    <w:qFormat/>
    <w:locked/>
    <w:rsid w:val="0040189B"/>
    <w:rPr>
      <w:rFonts w:ascii="Arial" w:hAnsi="Arial"/>
      <w:b/>
      <w:sz w:val="18"/>
      <w:lang w:val="en-GB" w:eastAsia="en-US"/>
    </w:rPr>
  </w:style>
  <w:style w:type="character" w:customStyle="1" w:styleId="TANChar">
    <w:name w:val="TAN Char"/>
    <w:link w:val="TAN"/>
    <w:qFormat/>
    <w:locked/>
    <w:rsid w:val="0040189B"/>
    <w:rPr>
      <w:rFonts w:ascii="Arial" w:hAnsi="Arial"/>
      <w:sz w:val="18"/>
      <w:lang w:val="en-GB" w:eastAsia="en-US"/>
    </w:rPr>
  </w:style>
  <w:style w:type="character" w:customStyle="1" w:styleId="B1Char">
    <w:name w:val="B1 Char"/>
    <w:link w:val="B10"/>
    <w:qFormat/>
    <w:rsid w:val="0040189B"/>
    <w:rPr>
      <w:rFonts w:ascii="Times New Roman" w:hAnsi="Times New Roman"/>
      <w:lang w:val="en-GB" w:eastAsia="en-US"/>
    </w:rPr>
  </w:style>
  <w:style w:type="character" w:customStyle="1" w:styleId="EQChar">
    <w:name w:val="EQ Char"/>
    <w:link w:val="EQ"/>
    <w:qFormat/>
    <w:locked/>
    <w:rsid w:val="0040189B"/>
    <w:rPr>
      <w:rFonts w:ascii="Times New Roman" w:hAnsi="Times New Roman"/>
      <w:noProof/>
      <w:lang w:val="en-GB" w:eastAsia="en-US"/>
    </w:rPr>
  </w:style>
  <w:style w:type="character" w:styleId="HTMLCode">
    <w:name w:val="HTML Code"/>
    <w:semiHidden/>
    <w:unhideWhenUsed/>
    <w:qFormat/>
    <w:rsid w:val="004018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0189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018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018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018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40189B"/>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401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40189B"/>
    <w:rPr>
      <w:rFonts w:ascii="Courier New" w:eastAsia="MS Mincho" w:hAnsi="Courier New"/>
      <w:lang w:val="en-GB" w:eastAsia="x-none"/>
    </w:rPr>
  </w:style>
  <w:style w:type="character" w:styleId="HTMLSample">
    <w:name w:val="HTML Sample"/>
    <w:semiHidden/>
    <w:unhideWhenUsed/>
    <w:qFormat/>
    <w:rsid w:val="0040189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0189B"/>
    <w:rPr>
      <w:rFonts w:ascii="Courier New" w:eastAsia="Times New Roman" w:hAnsi="Courier New" w:cs="Courier New" w:hint="default"/>
      <w:sz w:val="20"/>
      <w:szCs w:val="20"/>
    </w:rPr>
  </w:style>
  <w:style w:type="paragraph" w:customStyle="1" w:styleId="msonormal0">
    <w:name w:val="msonormal"/>
    <w:basedOn w:val="Normal"/>
    <w:uiPriority w:val="99"/>
    <w:qFormat/>
    <w:rsid w:val="0040189B"/>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40189B"/>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40189B"/>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40189B"/>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40189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40189B"/>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40189B"/>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40189B"/>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40189B"/>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40189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40189B"/>
    <w:pPr>
      <w:spacing w:after="0"/>
      <w:ind w:left="851"/>
    </w:pPr>
    <w:rPr>
      <w:rFonts w:ascii="MS Mincho" w:eastAsia="MS Mincho" w:hAnsi="MS Mincho"/>
      <w:lang w:val="it-IT"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189B"/>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0189B"/>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40189B"/>
    <w:rPr>
      <w:rFonts w:ascii="Times New Roman" w:eastAsia="Times New Roman" w:hAnsi="Times New Roman"/>
      <w:lang w:val="en-GB" w:eastAsia="en-US"/>
    </w:rPr>
  </w:style>
  <w:style w:type="paragraph" w:styleId="IndexHeading">
    <w:name w:val="index heading"/>
    <w:basedOn w:val="Normal"/>
    <w:next w:val="Normal"/>
    <w:semiHidden/>
    <w:unhideWhenUsed/>
    <w:qFormat/>
    <w:rsid w:val="0040189B"/>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0189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40189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0189B"/>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0189B"/>
    <w:pPr>
      <w:snapToGrid w:val="0"/>
    </w:pPr>
    <w:rPr>
      <w:lang w:eastAsia="x-none"/>
    </w:rPr>
  </w:style>
  <w:style w:type="character" w:customStyle="1" w:styleId="EndnoteTextChar">
    <w:name w:val="Endnote Text Char"/>
    <w:basedOn w:val="DefaultParagraphFont"/>
    <w:link w:val="EndnoteText"/>
    <w:uiPriority w:val="99"/>
    <w:semiHidden/>
    <w:qFormat/>
    <w:rsid w:val="0040189B"/>
    <w:rPr>
      <w:rFonts w:ascii="Times New Roman" w:hAnsi="Times New Roman"/>
      <w:lang w:val="en-GB" w:eastAsia="x-none"/>
    </w:rPr>
  </w:style>
  <w:style w:type="paragraph" w:styleId="MacroText">
    <w:name w:val="macro"/>
    <w:link w:val="MacroTextChar"/>
    <w:uiPriority w:val="99"/>
    <w:semiHidden/>
    <w:unhideWhenUsed/>
    <w:qFormat/>
    <w:rsid w:val="004018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40189B"/>
    <w:rPr>
      <w:rFonts w:ascii="Courier New" w:hAnsi="Courier New"/>
      <w:kern w:val="2"/>
      <w:sz w:val="24"/>
      <w:lang w:val="en-US" w:eastAsia="zh-CN"/>
    </w:rPr>
  </w:style>
  <w:style w:type="character" w:customStyle="1" w:styleId="ListChar">
    <w:name w:val="List Char"/>
    <w:link w:val="List"/>
    <w:qFormat/>
    <w:locked/>
    <w:rsid w:val="0040189B"/>
    <w:rPr>
      <w:rFonts w:ascii="Times New Roman" w:hAnsi="Times New Roman"/>
      <w:lang w:val="en-GB" w:eastAsia="en-US"/>
    </w:rPr>
  </w:style>
  <w:style w:type="character" w:customStyle="1" w:styleId="ListBulletChar">
    <w:name w:val="List Bullet Char"/>
    <w:link w:val="ListBullet"/>
    <w:qFormat/>
    <w:locked/>
    <w:rsid w:val="0040189B"/>
    <w:rPr>
      <w:rFonts w:ascii="Times New Roman" w:hAnsi="Times New Roman"/>
      <w:lang w:val="en-GB" w:eastAsia="en-US"/>
    </w:rPr>
  </w:style>
  <w:style w:type="character" w:customStyle="1" w:styleId="List2Char">
    <w:name w:val="List 2 Char"/>
    <w:link w:val="List2"/>
    <w:qFormat/>
    <w:locked/>
    <w:rsid w:val="0040189B"/>
    <w:rPr>
      <w:rFonts w:ascii="Times New Roman" w:hAnsi="Times New Roman"/>
      <w:lang w:val="en-GB" w:eastAsia="en-US"/>
    </w:rPr>
  </w:style>
  <w:style w:type="character" w:customStyle="1" w:styleId="ListBullet2Char">
    <w:name w:val="List Bullet 2 Char"/>
    <w:link w:val="ListBullet2"/>
    <w:qFormat/>
    <w:locked/>
    <w:rsid w:val="0040189B"/>
    <w:rPr>
      <w:rFonts w:ascii="Times New Roman" w:hAnsi="Times New Roman"/>
      <w:lang w:val="en-GB" w:eastAsia="en-US"/>
    </w:rPr>
  </w:style>
  <w:style w:type="character" w:customStyle="1" w:styleId="ListBullet3Char">
    <w:name w:val="List Bullet 3 Char"/>
    <w:link w:val="ListBullet3"/>
    <w:qFormat/>
    <w:locked/>
    <w:rsid w:val="0040189B"/>
    <w:rPr>
      <w:rFonts w:ascii="Times New Roman" w:hAnsi="Times New Roman"/>
      <w:lang w:val="en-GB" w:eastAsia="en-US"/>
    </w:rPr>
  </w:style>
  <w:style w:type="paragraph" w:styleId="ListNumber3">
    <w:name w:val="List Number 3"/>
    <w:basedOn w:val="Normal"/>
    <w:uiPriority w:val="99"/>
    <w:semiHidden/>
    <w:unhideWhenUsed/>
    <w:qFormat/>
    <w:rsid w:val="0040189B"/>
    <w:pPr>
      <w:numPr>
        <w:numId w:val="2"/>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40189B"/>
    <w:pPr>
      <w:numPr>
        <w:numId w:val="3"/>
      </w:numPr>
      <w:tabs>
        <w:tab w:val="clear" w:pos="720"/>
        <w:tab w:val="num" w:pos="1209"/>
        <w:tab w:val="num" w:pos="1492"/>
      </w:tabs>
      <w:overflowPunct w:val="0"/>
      <w:autoSpaceDE w:val="0"/>
      <w:autoSpaceDN w:val="0"/>
      <w:adjustRightInd w:val="0"/>
      <w:ind w:left="1209" w:hanging="453"/>
    </w:pPr>
    <w:rPr>
      <w:rFonts w:eastAsia="MS Mincho"/>
      <w:lang w:eastAsia="en-GB"/>
    </w:rPr>
  </w:style>
  <w:style w:type="paragraph" w:styleId="ListNumber5">
    <w:name w:val="List Number 5"/>
    <w:basedOn w:val="Normal"/>
    <w:uiPriority w:val="99"/>
    <w:semiHidden/>
    <w:unhideWhenUsed/>
    <w:qFormat/>
    <w:rsid w:val="0040189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018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0189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40189B"/>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0189B"/>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0189B"/>
    <w:rPr>
      <w:rFonts w:ascii="Times New Roman" w:hAnsi="Times New Roman"/>
      <w:lang w:val="en-GB" w:eastAsia="en-US"/>
    </w:rPr>
  </w:style>
  <w:style w:type="paragraph" w:styleId="BodyTextIndent">
    <w:name w:val="Body Text Indent"/>
    <w:basedOn w:val="Normal"/>
    <w:link w:val="BodyTextIndentChar"/>
    <w:semiHidden/>
    <w:unhideWhenUsed/>
    <w:qFormat/>
    <w:rsid w:val="0040189B"/>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40189B"/>
    <w:rPr>
      <w:rFonts w:ascii="Times New Roman" w:hAnsi="Times New Roman"/>
      <w:lang w:val="en-GB" w:eastAsia="en-GB"/>
    </w:rPr>
  </w:style>
  <w:style w:type="paragraph" w:styleId="Date">
    <w:name w:val="Date"/>
    <w:basedOn w:val="Normal"/>
    <w:next w:val="Normal"/>
    <w:link w:val="DateChar"/>
    <w:uiPriority w:val="99"/>
    <w:unhideWhenUsed/>
    <w:qFormat/>
    <w:rsid w:val="004018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0189B"/>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40189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40189B"/>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4018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0189B"/>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018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0189B"/>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018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0189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018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0189B"/>
    <w:rPr>
      <w:rFonts w:ascii="Times New Roman" w:eastAsia="Yu Mincho" w:hAnsi="Times New Roman"/>
      <w:lang w:val="en-GB" w:eastAsia="en-US"/>
    </w:rPr>
  </w:style>
  <w:style w:type="paragraph" w:styleId="BlockText">
    <w:name w:val="Block Text"/>
    <w:basedOn w:val="Normal"/>
    <w:semiHidden/>
    <w:unhideWhenUsed/>
    <w:qFormat/>
    <w:rsid w:val="0040189B"/>
    <w:pPr>
      <w:spacing w:after="120"/>
      <w:ind w:left="1440" w:right="1440"/>
    </w:pPr>
    <w:rPr>
      <w:rFonts w:eastAsia="MS Mincho"/>
    </w:rPr>
  </w:style>
  <w:style w:type="paragraph" w:styleId="PlainText">
    <w:name w:val="Plain Text"/>
    <w:basedOn w:val="Normal"/>
    <w:link w:val="PlainTextChar"/>
    <w:semiHidden/>
    <w:unhideWhenUsed/>
    <w:qFormat/>
    <w:rsid w:val="0040189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40189B"/>
    <w:rPr>
      <w:rFonts w:ascii="Courier New" w:eastAsia="Malgun Gothic" w:hAnsi="Courier New"/>
      <w:lang w:val="nb-NO" w:eastAsia="ja-JP"/>
    </w:rPr>
  </w:style>
  <w:style w:type="paragraph" w:styleId="NoSpacing">
    <w:name w:val="No Spacing"/>
    <w:uiPriority w:val="1"/>
    <w:qFormat/>
    <w:rsid w:val="0040189B"/>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0189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0189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40189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0189B"/>
    <w:rPr>
      <w:rFonts w:ascii="Arial" w:hAnsi="Arial"/>
      <w:lang w:val="en-GB" w:eastAsia="en-US"/>
    </w:rPr>
  </w:style>
  <w:style w:type="character" w:customStyle="1" w:styleId="NOChar">
    <w:name w:val="NO Char"/>
    <w:link w:val="NO"/>
    <w:qFormat/>
    <w:locked/>
    <w:rsid w:val="0040189B"/>
    <w:rPr>
      <w:rFonts w:ascii="Times New Roman" w:hAnsi="Times New Roman"/>
      <w:lang w:val="en-GB" w:eastAsia="en-US"/>
    </w:rPr>
  </w:style>
  <w:style w:type="character" w:customStyle="1" w:styleId="PLChar">
    <w:name w:val="PL Char"/>
    <w:link w:val="PL"/>
    <w:qFormat/>
    <w:locked/>
    <w:rsid w:val="0040189B"/>
    <w:rPr>
      <w:rFonts w:ascii="Courier New" w:hAnsi="Courier New"/>
      <w:noProof/>
      <w:sz w:val="16"/>
      <w:lang w:val="en-GB" w:eastAsia="en-US"/>
    </w:rPr>
  </w:style>
  <w:style w:type="character" w:customStyle="1" w:styleId="EXChar">
    <w:name w:val="EX Char"/>
    <w:link w:val="EX"/>
    <w:qFormat/>
    <w:locked/>
    <w:rsid w:val="0040189B"/>
    <w:rPr>
      <w:rFonts w:ascii="Times New Roman" w:hAnsi="Times New Roman"/>
      <w:lang w:val="en-GB" w:eastAsia="en-US"/>
    </w:rPr>
  </w:style>
  <w:style w:type="character" w:customStyle="1" w:styleId="EditorsNoteCarCar">
    <w:name w:val="Editor's Note Car Car"/>
    <w:link w:val="EditorsNote"/>
    <w:qFormat/>
    <w:locked/>
    <w:rsid w:val="0040189B"/>
    <w:rPr>
      <w:rFonts w:ascii="Times New Roman" w:hAnsi="Times New Roman"/>
      <w:color w:val="FF0000"/>
      <w:lang w:val="en-GB" w:eastAsia="en-US"/>
    </w:rPr>
  </w:style>
  <w:style w:type="character" w:customStyle="1" w:styleId="TFChar">
    <w:name w:val="TF Char"/>
    <w:link w:val="TF"/>
    <w:qFormat/>
    <w:locked/>
    <w:rsid w:val="0040189B"/>
    <w:rPr>
      <w:rFonts w:ascii="Arial" w:hAnsi="Arial"/>
      <w:b/>
      <w:lang w:val="en-GB" w:eastAsia="en-US"/>
    </w:rPr>
  </w:style>
  <w:style w:type="character" w:customStyle="1" w:styleId="B2Char">
    <w:name w:val="B2 Char"/>
    <w:link w:val="B20"/>
    <w:qFormat/>
    <w:locked/>
    <w:rsid w:val="0040189B"/>
    <w:rPr>
      <w:rFonts w:ascii="Times New Roman" w:hAnsi="Times New Roman"/>
      <w:lang w:val="en-GB" w:eastAsia="en-US"/>
    </w:rPr>
  </w:style>
  <w:style w:type="character" w:customStyle="1" w:styleId="B3Char">
    <w:name w:val="B3 Char"/>
    <w:link w:val="B30"/>
    <w:qFormat/>
    <w:locked/>
    <w:rsid w:val="0040189B"/>
    <w:rPr>
      <w:rFonts w:ascii="Times New Roman" w:hAnsi="Times New Roman"/>
      <w:lang w:val="en-GB" w:eastAsia="en-US"/>
    </w:rPr>
  </w:style>
  <w:style w:type="character" w:customStyle="1" w:styleId="B4Char">
    <w:name w:val="B4 Char"/>
    <w:link w:val="B4"/>
    <w:qFormat/>
    <w:locked/>
    <w:rsid w:val="0040189B"/>
    <w:rPr>
      <w:rFonts w:ascii="Times New Roman" w:hAnsi="Times New Roman"/>
      <w:lang w:val="en-GB" w:eastAsia="en-US"/>
    </w:rPr>
  </w:style>
  <w:style w:type="character" w:customStyle="1" w:styleId="B5Char">
    <w:name w:val="B5 Char"/>
    <w:link w:val="B5"/>
    <w:qFormat/>
    <w:locked/>
    <w:rsid w:val="0040189B"/>
    <w:rPr>
      <w:rFonts w:ascii="Times New Roman" w:hAnsi="Times New Roman"/>
      <w:lang w:val="en-GB" w:eastAsia="en-US"/>
    </w:rPr>
  </w:style>
  <w:style w:type="paragraph" w:customStyle="1" w:styleId="TAJ">
    <w:name w:val="TAJ"/>
    <w:basedOn w:val="TH"/>
    <w:qFormat/>
    <w:rsid w:val="0040189B"/>
    <w:rPr>
      <w:rFonts w:cs="Arial"/>
      <w:lang w:val="fr-FR"/>
    </w:rPr>
  </w:style>
  <w:style w:type="character" w:customStyle="1" w:styleId="GuidanceChar">
    <w:name w:val="Guidance Char"/>
    <w:link w:val="Guidance"/>
    <w:qFormat/>
    <w:locked/>
    <w:rsid w:val="0040189B"/>
    <w:rPr>
      <w:i/>
      <w:color w:val="0000FF"/>
      <w:lang w:eastAsia="en-US"/>
    </w:rPr>
  </w:style>
  <w:style w:type="paragraph" w:customStyle="1" w:styleId="Guidance">
    <w:name w:val="Guidance"/>
    <w:basedOn w:val="Normal"/>
    <w:link w:val="GuidanceChar"/>
    <w:qFormat/>
    <w:rsid w:val="0040189B"/>
    <w:rPr>
      <w:rFonts w:ascii="CG Times (WN)" w:hAnsi="CG Times (WN)"/>
      <w:i/>
      <w:color w:val="0000FF"/>
      <w:lang w:val="fr-FR"/>
    </w:rPr>
  </w:style>
  <w:style w:type="character" w:customStyle="1" w:styleId="B1Car">
    <w:name w:val="B1+ Car"/>
    <w:link w:val="B1"/>
    <w:qFormat/>
    <w:locked/>
    <w:rsid w:val="0040189B"/>
    <w:rPr>
      <w:rFonts w:eastAsia="MS Mincho"/>
    </w:rPr>
  </w:style>
  <w:style w:type="paragraph" w:customStyle="1" w:styleId="B1">
    <w:name w:val="B1+"/>
    <w:basedOn w:val="B10"/>
    <w:link w:val="B1Car"/>
    <w:qFormat/>
    <w:rsid w:val="0040189B"/>
    <w:pPr>
      <w:numPr>
        <w:numId w:val="4"/>
      </w:numPr>
      <w:tabs>
        <w:tab w:val="clear" w:pos="737"/>
        <w:tab w:val="num" w:pos="360"/>
        <w:tab w:val="num" w:pos="1191"/>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40189B"/>
    <w:pPr>
      <w:keepNext/>
      <w:keepLines/>
      <w:snapToGrid w:val="0"/>
      <w:spacing w:after="180"/>
      <w:ind w:left="0"/>
      <w:jc w:val="center"/>
    </w:pPr>
    <w:rPr>
      <w:kern w:val="2"/>
    </w:rPr>
  </w:style>
  <w:style w:type="paragraph" w:customStyle="1" w:styleId="B2">
    <w:name w:val="B2+"/>
    <w:basedOn w:val="B20"/>
    <w:qFormat/>
    <w:rsid w:val="0040189B"/>
    <w:pPr>
      <w:numPr>
        <w:numId w:val="5"/>
      </w:numPr>
      <w:tabs>
        <w:tab w:val="clear" w:pos="1191"/>
        <w:tab w:val="num" w:pos="737"/>
        <w:tab w:val="num" w:pos="1644"/>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40189B"/>
    <w:pPr>
      <w:numPr>
        <w:numId w:val="6"/>
      </w:numPr>
      <w:tabs>
        <w:tab w:val="clear" w:pos="1644"/>
        <w:tab w:val="num"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40189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40189B"/>
    <w:pPr>
      <w:numPr>
        <w:numId w:val="8"/>
      </w:numPr>
      <w:tabs>
        <w:tab w:val="clear" w:pos="737"/>
      </w:tabs>
      <w:overflowPunct w:val="0"/>
      <w:autoSpaceDE w:val="0"/>
      <w:autoSpaceDN w:val="0"/>
      <w:adjustRightInd w:val="0"/>
      <w:ind w:left="720" w:hanging="360"/>
    </w:pPr>
    <w:rPr>
      <w:rFonts w:eastAsia="MS Mincho"/>
      <w:lang w:eastAsia="en-GB"/>
    </w:rPr>
  </w:style>
  <w:style w:type="paragraph" w:customStyle="1" w:styleId="FL">
    <w:name w:val="FL"/>
    <w:basedOn w:val="Normal"/>
    <w:qFormat/>
    <w:rsid w:val="0040189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4018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40189B"/>
    <w:pPr>
      <w:keepNext/>
      <w:keepLines/>
      <w:numPr>
        <w:numId w:val="10"/>
      </w:numPr>
      <w:tabs>
        <w:tab w:val="num" w:pos="360"/>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40189B"/>
    <w:pPr>
      <w:numPr>
        <w:numId w:val="11"/>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40189B"/>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40189B"/>
    <w:pPr>
      <w:keepNext/>
      <w:numPr>
        <w:numId w:val="12"/>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40189B"/>
    <w:rPr>
      <w:rFonts w:ascii="Times New Roman" w:eastAsia="Batang" w:hAnsi="Times New Roman"/>
      <w:lang w:val="en-GB" w:eastAsia="en-US"/>
    </w:rPr>
  </w:style>
  <w:style w:type="paragraph" w:customStyle="1" w:styleId="AutoCorrect">
    <w:name w:val="AutoCorrect"/>
    <w:uiPriority w:val="99"/>
    <w:qFormat/>
    <w:rsid w:val="0040189B"/>
    <w:rPr>
      <w:rFonts w:ascii="Times New Roman" w:eastAsia="Malgun Gothic" w:hAnsi="Times New Roman"/>
      <w:sz w:val="24"/>
      <w:szCs w:val="24"/>
      <w:lang w:val="en-GB" w:eastAsia="ko-KR"/>
    </w:rPr>
  </w:style>
  <w:style w:type="paragraph" w:customStyle="1" w:styleId="-PAGE-">
    <w:name w:val="- PAGE -"/>
    <w:uiPriority w:val="99"/>
    <w:qFormat/>
    <w:rsid w:val="0040189B"/>
    <w:rPr>
      <w:rFonts w:ascii="Times New Roman" w:eastAsia="Malgun Gothic" w:hAnsi="Times New Roman"/>
      <w:sz w:val="24"/>
      <w:szCs w:val="24"/>
      <w:lang w:val="en-GB" w:eastAsia="ko-KR"/>
    </w:rPr>
  </w:style>
  <w:style w:type="paragraph" w:customStyle="1" w:styleId="PageXofY">
    <w:name w:val="Page X of Y"/>
    <w:uiPriority w:val="99"/>
    <w:qFormat/>
    <w:rsid w:val="0040189B"/>
    <w:rPr>
      <w:rFonts w:ascii="Times New Roman" w:eastAsia="Malgun Gothic" w:hAnsi="Times New Roman"/>
      <w:sz w:val="24"/>
      <w:szCs w:val="24"/>
      <w:lang w:val="en-GB" w:eastAsia="ko-KR"/>
    </w:rPr>
  </w:style>
  <w:style w:type="paragraph" w:customStyle="1" w:styleId="Createdby">
    <w:name w:val="Created by"/>
    <w:uiPriority w:val="99"/>
    <w:qFormat/>
    <w:rsid w:val="0040189B"/>
    <w:rPr>
      <w:rFonts w:ascii="Times New Roman" w:eastAsia="Malgun Gothic" w:hAnsi="Times New Roman"/>
      <w:sz w:val="24"/>
      <w:szCs w:val="24"/>
      <w:lang w:val="en-GB" w:eastAsia="ko-KR"/>
    </w:rPr>
  </w:style>
  <w:style w:type="paragraph" w:customStyle="1" w:styleId="Createdon">
    <w:name w:val="Created on"/>
    <w:uiPriority w:val="99"/>
    <w:qFormat/>
    <w:rsid w:val="0040189B"/>
    <w:rPr>
      <w:rFonts w:ascii="Times New Roman" w:eastAsia="Malgun Gothic" w:hAnsi="Times New Roman"/>
      <w:sz w:val="24"/>
      <w:szCs w:val="24"/>
      <w:lang w:val="en-GB" w:eastAsia="ko-KR"/>
    </w:rPr>
  </w:style>
  <w:style w:type="paragraph" w:customStyle="1" w:styleId="Lastprinted">
    <w:name w:val="Last printed"/>
    <w:uiPriority w:val="99"/>
    <w:qFormat/>
    <w:rsid w:val="0040189B"/>
    <w:rPr>
      <w:rFonts w:ascii="Times New Roman" w:eastAsia="Malgun Gothic" w:hAnsi="Times New Roman"/>
      <w:sz w:val="24"/>
      <w:szCs w:val="24"/>
      <w:lang w:val="en-GB" w:eastAsia="ko-KR"/>
    </w:rPr>
  </w:style>
  <w:style w:type="paragraph" w:customStyle="1" w:styleId="Lastsavedby">
    <w:name w:val="Last saved by"/>
    <w:uiPriority w:val="99"/>
    <w:qFormat/>
    <w:rsid w:val="0040189B"/>
    <w:rPr>
      <w:rFonts w:ascii="Times New Roman" w:eastAsia="Malgun Gothic" w:hAnsi="Times New Roman"/>
      <w:sz w:val="24"/>
      <w:szCs w:val="24"/>
      <w:lang w:val="en-GB" w:eastAsia="ko-KR"/>
    </w:rPr>
  </w:style>
  <w:style w:type="paragraph" w:customStyle="1" w:styleId="Filename">
    <w:name w:val="Filename"/>
    <w:uiPriority w:val="99"/>
    <w:qFormat/>
    <w:rsid w:val="0040189B"/>
    <w:rPr>
      <w:rFonts w:ascii="Times New Roman" w:eastAsia="Malgun Gothic" w:hAnsi="Times New Roman"/>
      <w:sz w:val="24"/>
      <w:szCs w:val="24"/>
      <w:lang w:val="en-GB" w:eastAsia="ko-KR"/>
    </w:rPr>
  </w:style>
  <w:style w:type="paragraph" w:customStyle="1" w:styleId="Filenameandpath">
    <w:name w:val="Filename and path"/>
    <w:uiPriority w:val="99"/>
    <w:qFormat/>
    <w:rsid w:val="0040189B"/>
    <w:rPr>
      <w:rFonts w:ascii="Times New Roman" w:eastAsia="Malgun Gothic" w:hAnsi="Times New Roman"/>
      <w:sz w:val="24"/>
      <w:szCs w:val="24"/>
      <w:lang w:val="en-GB" w:eastAsia="ko-KR"/>
    </w:rPr>
  </w:style>
  <w:style w:type="paragraph" w:customStyle="1" w:styleId="AuthorPageDate">
    <w:name w:val="Author  Page #  Date"/>
    <w:uiPriority w:val="99"/>
    <w:qFormat/>
    <w:rsid w:val="004018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189B"/>
    <w:rPr>
      <w:rFonts w:ascii="Times New Roman" w:eastAsia="Malgun Gothic" w:hAnsi="Times New Roman"/>
      <w:sz w:val="24"/>
      <w:szCs w:val="24"/>
      <w:lang w:val="en-GB" w:eastAsia="ko-KR"/>
    </w:rPr>
  </w:style>
  <w:style w:type="paragraph" w:customStyle="1" w:styleId="INDENT1">
    <w:name w:val="INDENT1"/>
    <w:basedOn w:val="Normal"/>
    <w:qFormat/>
    <w:rsid w:val="0040189B"/>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40189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40189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40189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40189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40189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40189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0189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0189B"/>
    <w:pPr>
      <w:tabs>
        <w:tab w:val="center" w:pos="4820"/>
        <w:tab w:val="right" w:pos="9640"/>
      </w:tabs>
    </w:pPr>
    <w:rPr>
      <w:rFonts w:eastAsia="Times New Roman"/>
      <w:lang w:eastAsia="ja-JP"/>
    </w:rPr>
  </w:style>
  <w:style w:type="paragraph" w:customStyle="1" w:styleId="Data">
    <w:name w:val="Data"/>
    <w:basedOn w:val="Normal"/>
    <w:uiPriority w:val="99"/>
    <w:qFormat/>
    <w:rsid w:val="004018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0189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189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40189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0189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189B"/>
    <w:pPr>
      <w:pBdr>
        <w:top w:val="none" w:sz="0" w:space="0" w:color="auto"/>
      </w:pBdr>
    </w:pPr>
    <w:rPr>
      <w:rFonts w:eastAsia="Times New Roman"/>
      <w:b/>
      <w:color w:val="0000FF"/>
    </w:rPr>
  </w:style>
  <w:style w:type="paragraph" w:customStyle="1" w:styleId="Bullet">
    <w:name w:val="Bullet"/>
    <w:basedOn w:val="Normal"/>
    <w:uiPriority w:val="99"/>
    <w:qFormat/>
    <w:rsid w:val="004018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018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0189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018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18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0189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0189B"/>
    <w:rPr>
      <w:rFonts w:ascii="Tahoma" w:eastAsia="MS Mincho" w:hAnsi="Tahoma" w:cs="Tahoma"/>
      <w:sz w:val="16"/>
      <w:szCs w:val="16"/>
      <w:lang w:eastAsia="ko-KR"/>
    </w:rPr>
  </w:style>
  <w:style w:type="paragraph" w:customStyle="1" w:styleId="ZchnZchn">
    <w:name w:val="Zchn Zchn"/>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0189B"/>
    <w:rPr>
      <w:rFonts w:ascii="Tahoma" w:eastAsia="MS Mincho" w:hAnsi="Tahoma" w:cs="Tahoma"/>
      <w:sz w:val="16"/>
      <w:szCs w:val="16"/>
      <w:lang w:eastAsia="ko-KR"/>
    </w:rPr>
  </w:style>
  <w:style w:type="paragraph" w:customStyle="1" w:styleId="Note">
    <w:name w:val="Note"/>
    <w:basedOn w:val="B10"/>
    <w:uiPriority w:val="99"/>
    <w:qFormat/>
    <w:rsid w:val="0040189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40189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40189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40189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40189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40189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01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1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189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40189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40189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40189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4018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40189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4018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018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40189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0189B"/>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40189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0189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401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189B"/>
    <w:pPr>
      <w:spacing w:before="120"/>
      <w:outlineLvl w:val="2"/>
    </w:pPr>
    <w:rPr>
      <w:rFonts w:eastAsia="MS Mincho"/>
      <w:sz w:val="28"/>
      <w:lang w:eastAsia="de-DE"/>
    </w:rPr>
  </w:style>
  <w:style w:type="paragraph" w:customStyle="1" w:styleId="Reference">
    <w:name w:val="Reference"/>
    <w:basedOn w:val="Normal"/>
    <w:qFormat/>
    <w:rsid w:val="0040189B"/>
    <w:pPr>
      <w:spacing w:after="0"/>
      <w:ind w:left="567" w:hanging="283"/>
    </w:pPr>
    <w:rPr>
      <w:rFonts w:eastAsia="MS Mincho"/>
      <w:lang w:eastAsia="en-GB"/>
    </w:rPr>
  </w:style>
  <w:style w:type="paragraph" w:customStyle="1" w:styleId="Bullets">
    <w:name w:val="Bullets"/>
    <w:basedOn w:val="BodyText"/>
    <w:uiPriority w:val="99"/>
    <w:qFormat/>
    <w:rsid w:val="0040189B"/>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40189B"/>
    <w:rPr>
      <w:rFonts w:ascii="Arial" w:hAnsi="Arial" w:cs="Arial"/>
      <w:lang w:val="en-US"/>
    </w:rPr>
  </w:style>
  <w:style w:type="paragraph" w:customStyle="1" w:styleId="11BodyText">
    <w:name w:val="11 BodyText"/>
    <w:aliases w:val="Block_Text,np,b"/>
    <w:basedOn w:val="Normal"/>
    <w:link w:val="11BodyTextChar"/>
    <w:uiPriority w:val="99"/>
    <w:qFormat/>
    <w:rsid w:val="0040189B"/>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40189B"/>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40189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4018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0189B"/>
    <w:rPr>
      <w:rFonts w:eastAsia="Malgun Gothic" w:cs="Arial"/>
      <w:kern w:val="2"/>
      <w:lang w:val="fr-FR"/>
    </w:rPr>
  </w:style>
  <w:style w:type="character" w:customStyle="1" w:styleId="Char">
    <w:name w:val="样式 页眉 Char"/>
    <w:link w:val="a5"/>
    <w:qFormat/>
    <w:locked/>
    <w:rsid w:val="0040189B"/>
    <w:rPr>
      <w:rFonts w:ascii="Arial" w:eastAsia="Arial" w:hAnsi="Arial" w:cs="Arial"/>
      <w:b/>
      <w:bCs/>
      <w:noProof/>
      <w:sz w:val="22"/>
      <w:lang w:eastAsia="en-US"/>
    </w:rPr>
  </w:style>
  <w:style w:type="paragraph" w:customStyle="1" w:styleId="a5">
    <w:name w:val="样式 页眉"/>
    <w:basedOn w:val="Header"/>
    <w:link w:val="Char"/>
    <w:qFormat/>
    <w:rsid w:val="0040189B"/>
    <w:pPr>
      <w:overflowPunct w:val="0"/>
      <w:autoSpaceDE w:val="0"/>
      <w:autoSpaceDN w:val="0"/>
      <w:adjustRightInd w:val="0"/>
    </w:pPr>
    <w:rPr>
      <w:rFonts w:eastAsia="Arial" w:cs="Arial"/>
      <w:bCs/>
      <w:sz w:val="22"/>
      <w:lang w:val="fr-FR"/>
    </w:rPr>
  </w:style>
  <w:style w:type="paragraph" w:customStyle="1" w:styleId="13">
    <w:name w:val="修订1"/>
    <w:semiHidden/>
    <w:qFormat/>
    <w:rsid w:val="0040189B"/>
    <w:rPr>
      <w:rFonts w:ascii="Times New Roman" w:eastAsia="Batang" w:hAnsi="Times New Roman"/>
      <w:lang w:val="en-GB" w:eastAsia="en-US"/>
    </w:rPr>
  </w:style>
  <w:style w:type="paragraph" w:customStyle="1" w:styleId="30">
    <w:name w:val="吹き出し3"/>
    <w:basedOn w:val="Normal"/>
    <w:uiPriority w:val="99"/>
    <w:semiHidden/>
    <w:qFormat/>
    <w:rsid w:val="0040189B"/>
    <w:rPr>
      <w:rFonts w:ascii="Tahoma" w:eastAsia="MS Mincho" w:hAnsi="Tahoma" w:cs="Tahoma"/>
      <w:sz w:val="16"/>
      <w:szCs w:val="16"/>
    </w:rPr>
  </w:style>
  <w:style w:type="paragraph" w:customStyle="1" w:styleId="5">
    <w:name w:val="吹き出し5"/>
    <w:basedOn w:val="Normal"/>
    <w:uiPriority w:val="99"/>
    <w:semiHidden/>
    <w:qFormat/>
    <w:rsid w:val="0040189B"/>
    <w:rPr>
      <w:rFonts w:ascii="Tahoma" w:eastAsia="MS Mincho" w:hAnsi="Tahoma" w:cs="Tahoma"/>
      <w:sz w:val="16"/>
      <w:szCs w:val="16"/>
    </w:rPr>
  </w:style>
  <w:style w:type="paragraph" w:customStyle="1" w:styleId="CharChar24">
    <w:name w:val="Char Char24"/>
    <w:basedOn w:val="Normal"/>
    <w:uiPriority w:val="99"/>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018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189B"/>
    <w:rPr>
      <w:rFonts w:ascii="Batang" w:eastAsia="Batang" w:hAnsi="Batang"/>
      <w:sz w:val="24"/>
      <w:lang w:eastAsia="en-US"/>
    </w:rPr>
  </w:style>
  <w:style w:type="paragraph" w:customStyle="1" w:styleId="enumlev1">
    <w:name w:val="enumlev1"/>
    <w:basedOn w:val="Normal"/>
    <w:link w:val="enumlev1Char"/>
    <w:qFormat/>
    <w:rsid w:val="004018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189B"/>
    <w:rPr>
      <w:rFonts w:ascii="Arial" w:eastAsia="Arial" w:hAnsi="Arial" w:cs="Arial"/>
      <w:sz w:val="28"/>
      <w:lang w:eastAsia="en-US"/>
    </w:rPr>
  </w:style>
  <w:style w:type="paragraph" w:customStyle="1" w:styleId="Heading40">
    <w:name w:val="Heading4"/>
    <w:basedOn w:val="Heading3"/>
    <w:link w:val="Heading4Char0"/>
    <w:semiHidden/>
    <w:qFormat/>
    <w:rsid w:val="0040189B"/>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0189B"/>
    <w:pPr>
      <w:numPr>
        <w:numId w:val="13"/>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0189B"/>
    <w:pPr>
      <w:numPr>
        <w:numId w:val="15"/>
      </w:numPr>
      <w:tabs>
        <w:tab w:val="clear" w:pos="397"/>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0189B"/>
    <w:pPr>
      <w:tabs>
        <w:tab w:val="left" w:pos="1134"/>
      </w:tabs>
      <w:spacing w:after="0"/>
    </w:pPr>
    <w:rPr>
      <w:rFonts w:eastAsia="MS Mincho"/>
    </w:rPr>
  </w:style>
  <w:style w:type="paragraph" w:customStyle="1" w:styleId="text">
    <w:name w:val="text"/>
    <w:basedOn w:val="Normal"/>
    <w:uiPriority w:val="99"/>
    <w:qFormat/>
    <w:rsid w:val="0040189B"/>
    <w:pPr>
      <w:widowControl w:val="0"/>
      <w:spacing w:after="240"/>
      <w:jc w:val="both"/>
    </w:pPr>
    <w:rPr>
      <w:sz w:val="24"/>
      <w:lang w:val="en-AU"/>
    </w:rPr>
  </w:style>
  <w:style w:type="paragraph" w:customStyle="1" w:styleId="berschrift1H1">
    <w:name w:val="Überschrift 1.H1"/>
    <w:basedOn w:val="Normal"/>
    <w:next w:val="Normal"/>
    <w:uiPriority w:val="99"/>
    <w:qFormat/>
    <w:rsid w:val="0040189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018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018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0189B"/>
    <w:pPr>
      <w:spacing w:after="240"/>
      <w:jc w:val="both"/>
    </w:pPr>
    <w:rPr>
      <w:rFonts w:ascii="Helvetica" w:hAnsi="Helvetica"/>
    </w:rPr>
  </w:style>
  <w:style w:type="paragraph" w:customStyle="1" w:styleId="List1">
    <w:name w:val="List1"/>
    <w:basedOn w:val="Normal"/>
    <w:uiPriority w:val="99"/>
    <w:qFormat/>
    <w:rsid w:val="0040189B"/>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40189B"/>
    <w:rPr>
      <w:rFonts w:ascii="Arial" w:hAnsi="Arial"/>
      <w:sz w:val="18"/>
      <w:lang w:eastAsia="ja-JP"/>
    </w:rPr>
  </w:style>
  <w:style w:type="paragraph" w:customStyle="1" w:styleId="10">
    <w:name w:val="样式1"/>
    <w:basedOn w:val="TAN"/>
    <w:link w:val="1Char0"/>
    <w:uiPriority w:val="99"/>
    <w:qFormat/>
    <w:rsid w:val="0040189B"/>
    <w:pPr>
      <w:numPr>
        <w:numId w:val="16"/>
      </w:numPr>
      <w:tabs>
        <w:tab w:val="num" w:pos="1492"/>
      </w:tabs>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40189B"/>
    <w:pPr>
      <w:spacing w:before="120" w:after="0"/>
      <w:jc w:val="both"/>
    </w:pPr>
    <w:rPr>
      <w:lang w:val="en-US"/>
    </w:rPr>
  </w:style>
  <w:style w:type="paragraph" w:customStyle="1" w:styleId="centered">
    <w:name w:val="centered"/>
    <w:basedOn w:val="Normal"/>
    <w:uiPriority w:val="99"/>
    <w:qFormat/>
    <w:rsid w:val="0040189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0189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0189B"/>
    <w:rPr>
      <w:rFonts w:ascii="Times New Roman" w:eastAsia="Batang" w:hAnsi="Times New Roman"/>
      <w:lang w:val="en-GB" w:eastAsia="en-US"/>
    </w:rPr>
  </w:style>
  <w:style w:type="paragraph" w:customStyle="1" w:styleId="81">
    <w:name w:val="表 (赤)  81"/>
    <w:basedOn w:val="Normal"/>
    <w:uiPriority w:val="34"/>
    <w:qFormat/>
    <w:rsid w:val="0040189B"/>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40189B"/>
    <w:pPr>
      <w:spacing w:before="100" w:beforeAutospacing="1" w:after="100" w:afterAutospacing="1"/>
    </w:pPr>
    <w:rPr>
      <w:sz w:val="24"/>
      <w:szCs w:val="24"/>
      <w:lang w:val="en-US" w:eastAsia="zh-CN"/>
    </w:rPr>
  </w:style>
  <w:style w:type="paragraph" w:customStyle="1" w:styleId="121">
    <w:name w:val="表 (青) 121"/>
    <w:uiPriority w:val="71"/>
    <w:qFormat/>
    <w:rsid w:val="0040189B"/>
    <w:rPr>
      <w:rFonts w:ascii="Times New Roman" w:hAnsi="Times New Roman"/>
      <w:lang w:val="en-GB" w:eastAsia="en-US"/>
    </w:rPr>
  </w:style>
  <w:style w:type="paragraph" w:customStyle="1" w:styleId="LGTdoc">
    <w:name w:val="LGTdoc_본문"/>
    <w:basedOn w:val="Normal"/>
    <w:uiPriority w:val="99"/>
    <w:qFormat/>
    <w:rsid w:val="004018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0189B"/>
    <w:rPr>
      <w:rFonts w:ascii="Arial" w:hAnsi="Arial" w:cs="Arial"/>
      <w:szCs w:val="24"/>
      <w:lang w:eastAsia="en-US"/>
    </w:rPr>
  </w:style>
  <w:style w:type="paragraph" w:customStyle="1" w:styleId="ECCParagraph">
    <w:name w:val="ECC Paragraph"/>
    <w:basedOn w:val="Normal"/>
    <w:link w:val="ECCParagraphZchn"/>
    <w:qFormat/>
    <w:rsid w:val="0040189B"/>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0189B"/>
    <w:pPr>
      <w:spacing w:after="0"/>
      <w:ind w:left="454" w:hanging="454"/>
    </w:pPr>
    <w:rPr>
      <w:rFonts w:ascii="Arial" w:hAnsi="Arial"/>
      <w:sz w:val="16"/>
      <w:szCs w:val="24"/>
      <w:lang w:val="en-US"/>
    </w:rPr>
  </w:style>
  <w:style w:type="paragraph" w:customStyle="1" w:styleId="Text1">
    <w:name w:val="Text 1"/>
    <w:basedOn w:val="Normal"/>
    <w:uiPriority w:val="99"/>
    <w:qFormat/>
    <w:rsid w:val="0040189B"/>
    <w:pPr>
      <w:spacing w:after="240"/>
      <w:ind w:left="482"/>
      <w:jc w:val="both"/>
    </w:pPr>
    <w:rPr>
      <w:sz w:val="24"/>
      <w:lang w:eastAsia="fr-BE"/>
    </w:rPr>
  </w:style>
  <w:style w:type="paragraph" w:customStyle="1" w:styleId="NumPar4">
    <w:name w:val="NumPar 4"/>
    <w:basedOn w:val="Heading4"/>
    <w:next w:val="Normal"/>
    <w:uiPriority w:val="99"/>
    <w:qFormat/>
    <w:rsid w:val="0040189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40189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018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018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0189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4018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0189B"/>
    <w:rPr>
      <w:rFonts w:ascii="SimSun" w:hAnsi="SimSun"/>
      <w:sz w:val="22"/>
      <w:szCs w:val="22"/>
      <w:lang w:eastAsia="en-US"/>
    </w:rPr>
  </w:style>
  <w:style w:type="paragraph" w:customStyle="1" w:styleId="Equation">
    <w:name w:val="Equation"/>
    <w:basedOn w:val="Normal"/>
    <w:next w:val="Normal"/>
    <w:link w:val="EquationChar"/>
    <w:qFormat/>
    <w:rsid w:val="0040189B"/>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40189B"/>
    <w:rPr>
      <w:rFonts w:ascii="Tahoma" w:eastAsia="MS Mincho" w:hAnsi="Tahoma" w:cs="Tahoma"/>
      <w:sz w:val="16"/>
      <w:szCs w:val="16"/>
    </w:rPr>
  </w:style>
  <w:style w:type="paragraph" w:customStyle="1" w:styleId="tac0">
    <w:name w:val="tac"/>
    <w:basedOn w:val="Normal"/>
    <w:uiPriority w:val="99"/>
    <w:qFormat/>
    <w:rsid w:val="004018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0189B"/>
    <w:rPr>
      <w:rFonts w:ascii="Times New Roman" w:eastAsia="Batang" w:hAnsi="Times New Roman"/>
      <w:lang w:val="en-GB" w:eastAsia="en-US"/>
    </w:rPr>
  </w:style>
  <w:style w:type="paragraph" w:customStyle="1" w:styleId="TOC92">
    <w:name w:val="TOC 92"/>
    <w:basedOn w:val="TOC8"/>
    <w:uiPriority w:val="99"/>
    <w:qFormat/>
    <w:rsid w:val="0040189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0189B"/>
    <w:pPr>
      <w:keepNext/>
      <w:keepLines/>
      <w:spacing w:after="0"/>
      <w:jc w:val="both"/>
    </w:pPr>
    <w:rPr>
      <w:rFonts w:ascii="Arial" w:hAnsi="Arial"/>
      <w:sz w:val="18"/>
      <w:szCs w:val="18"/>
    </w:rPr>
  </w:style>
  <w:style w:type="paragraph" w:customStyle="1" w:styleId="60">
    <w:name w:val="吹き出し6"/>
    <w:basedOn w:val="Normal"/>
    <w:semiHidden/>
    <w:qFormat/>
    <w:rsid w:val="0040189B"/>
    <w:rPr>
      <w:rFonts w:ascii="Tahoma" w:eastAsia="MS Mincho" w:hAnsi="Tahoma" w:cs="Tahoma"/>
      <w:sz w:val="16"/>
      <w:szCs w:val="16"/>
      <w:lang w:eastAsia="ko-KR"/>
    </w:rPr>
  </w:style>
  <w:style w:type="character" w:customStyle="1" w:styleId="Table0">
    <w:name w:val="Table (文字)"/>
    <w:link w:val="Table1"/>
    <w:qFormat/>
    <w:locked/>
    <w:rsid w:val="0040189B"/>
    <w:rPr>
      <w:rFonts w:ascii="Arial" w:hAnsi="Arial" w:cs="Arial"/>
      <w:b/>
      <w:lang w:eastAsia="en-US"/>
    </w:rPr>
  </w:style>
  <w:style w:type="paragraph" w:customStyle="1" w:styleId="Table1">
    <w:name w:val="Table"/>
    <w:basedOn w:val="Normal"/>
    <w:link w:val="Table0"/>
    <w:qFormat/>
    <w:rsid w:val="0040189B"/>
    <w:pPr>
      <w:jc w:val="center"/>
    </w:pPr>
    <w:rPr>
      <w:rFonts w:ascii="Arial" w:hAnsi="Arial" w:cs="Arial"/>
      <w:b/>
      <w:lang w:val="fr-FR"/>
    </w:rPr>
  </w:style>
  <w:style w:type="paragraph" w:customStyle="1" w:styleId="ColorfulList-Accent11">
    <w:name w:val="Colorful List - Accent 11"/>
    <w:basedOn w:val="Normal"/>
    <w:uiPriority w:val="34"/>
    <w:qFormat/>
    <w:rsid w:val="0040189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0189B"/>
    <w:rPr>
      <w:rFonts w:ascii="Times New Roman" w:eastAsia="Batang" w:hAnsi="Times New Roman"/>
      <w:lang w:val="en-GB" w:eastAsia="en-US"/>
    </w:rPr>
  </w:style>
  <w:style w:type="paragraph" w:customStyle="1" w:styleId="111">
    <w:name w:val="修订11"/>
    <w:semiHidden/>
    <w:qFormat/>
    <w:rsid w:val="0040189B"/>
    <w:rPr>
      <w:rFonts w:ascii="Times New Roman" w:eastAsia="Batang" w:hAnsi="Times New Roman"/>
      <w:lang w:val="en-GB" w:eastAsia="en-US"/>
    </w:rPr>
  </w:style>
  <w:style w:type="paragraph" w:customStyle="1" w:styleId="TOC10">
    <w:name w:val="TOC 标题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0189B"/>
    <w:rPr>
      <w:lang w:eastAsia="zh-CN"/>
    </w:rPr>
  </w:style>
  <w:style w:type="paragraph" w:customStyle="1" w:styleId="B6">
    <w:name w:val="B6"/>
    <w:basedOn w:val="B5"/>
    <w:link w:val="B6Char"/>
    <w:qFormat/>
    <w:rsid w:val="0040189B"/>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4018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40189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40189B"/>
    <w:pPr>
      <w:overflowPunct w:val="0"/>
      <w:autoSpaceDE w:val="0"/>
      <w:autoSpaceDN w:val="0"/>
      <w:adjustRightInd w:val="0"/>
    </w:pPr>
    <w:rPr>
      <w:rFonts w:eastAsia="Times New Roman" w:cs="v4.2.0"/>
      <w:lang w:eastAsia="en-GB"/>
    </w:rPr>
  </w:style>
  <w:style w:type="paragraph" w:customStyle="1" w:styleId="tal0">
    <w:name w:val="tal"/>
    <w:basedOn w:val="Normal"/>
    <w:qFormat/>
    <w:rsid w:val="0040189B"/>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40189B"/>
    <w:rPr>
      <w:rFonts w:ascii="Times New Roman" w:eastAsia="Batang" w:hAnsi="Times New Roman"/>
      <w:lang w:val="en-GB" w:eastAsia="en-US"/>
    </w:rPr>
  </w:style>
  <w:style w:type="paragraph" w:customStyle="1" w:styleId="a7">
    <w:name w:val="変更箇所"/>
    <w:semiHidden/>
    <w:qFormat/>
    <w:rsid w:val="0040189B"/>
    <w:rPr>
      <w:rFonts w:ascii="Times New Roman" w:eastAsia="MS Mincho" w:hAnsi="Times New Roman"/>
      <w:lang w:val="en-GB" w:eastAsia="en-US"/>
    </w:rPr>
  </w:style>
  <w:style w:type="paragraph" w:customStyle="1" w:styleId="NB2">
    <w:name w:val="NB2"/>
    <w:basedOn w:val="ZG"/>
    <w:qFormat/>
    <w:rsid w:val="0040189B"/>
    <w:pPr>
      <w:framePr w:wrap="notBeside"/>
    </w:pPr>
    <w:rPr>
      <w:rFonts w:eastAsia="Times New Roman"/>
      <w:noProof w:val="0"/>
      <w:lang w:val="en-US" w:eastAsia="ko-KR"/>
    </w:rPr>
  </w:style>
  <w:style w:type="paragraph" w:customStyle="1" w:styleId="tableentry">
    <w:name w:val="table entry"/>
    <w:basedOn w:val="Normal"/>
    <w:qFormat/>
    <w:rsid w:val="0040189B"/>
    <w:pPr>
      <w:keepNext/>
      <w:spacing w:before="60" w:after="60"/>
    </w:pPr>
    <w:rPr>
      <w:rFonts w:ascii="Bookman Old Style" w:hAnsi="Bookman Old Style"/>
      <w:lang w:val="en-US" w:eastAsia="ko-KR"/>
    </w:rPr>
  </w:style>
  <w:style w:type="paragraph" w:customStyle="1" w:styleId="TOC93">
    <w:name w:val="TOC 93"/>
    <w:basedOn w:val="TOC8"/>
    <w:qFormat/>
    <w:rsid w:val="0040189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0189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40189B"/>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40189B"/>
    <w:pPr>
      <w:jc w:val="both"/>
    </w:pPr>
    <w:rPr>
      <w:rFonts w:ascii="SimSun" w:hAnsi="SimSun" w:cs="SimSun"/>
      <w:kern w:val="2"/>
      <w:sz w:val="21"/>
      <w:szCs w:val="21"/>
      <w:lang w:val="en-US" w:eastAsia="zh-CN"/>
    </w:rPr>
  </w:style>
  <w:style w:type="paragraph" w:customStyle="1" w:styleId="font5">
    <w:name w:val="font5"/>
    <w:basedOn w:val="Normal"/>
    <w:qFormat/>
    <w:rsid w:val="004018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018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40189B"/>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40189B"/>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0189B"/>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0189B"/>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40189B"/>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40189B"/>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4018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018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401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189B"/>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40189B"/>
    <w:rPr>
      <w:rFonts w:ascii="DengXian" w:eastAsiaTheme="minorEastAsia" w:hAnsi="DengXian"/>
      <w:caps/>
      <w:lang w:eastAsia="en-US"/>
    </w:rPr>
  </w:style>
  <w:style w:type="paragraph" w:customStyle="1" w:styleId="TableNo0">
    <w:name w:val="Table_No"/>
    <w:basedOn w:val="Normal"/>
    <w:next w:val="Normal"/>
    <w:link w:val="TableNo"/>
    <w:qFormat/>
    <w:rsid w:val="0040189B"/>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4018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0189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40189B"/>
    <w:pPr>
      <w:suppressAutoHyphens/>
      <w:autoSpaceDN w:val="0"/>
      <w:spacing w:after="0"/>
      <w:jc w:val="both"/>
    </w:pPr>
    <w:rPr>
      <w:rFonts w:eastAsia="Batang"/>
    </w:rPr>
  </w:style>
  <w:style w:type="paragraph" w:customStyle="1" w:styleId="enumlev3">
    <w:name w:val="enumlev3"/>
    <w:basedOn w:val="enumlev2"/>
    <w:qFormat/>
    <w:rsid w:val="00401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40189B"/>
    <w:rPr>
      <w:rFonts w:ascii="Arial" w:hAnsi="Arial" w:cs="Arial"/>
      <w:b/>
      <w:sz w:val="22"/>
    </w:rPr>
  </w:style>
  <w:style w:type="paragraph" w:customStyle="1" w:styleId="tah0">
    <w:name w:val="tah"/>
    <w:basedOn w:val="Normal"/>
    <w:qFormat/>
    <w:rsid w:val="004018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018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018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4018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189B"/>
    <w:pPr>
      <w:spacing w:after="160" w:line="256" w:lineRule="auto"/>
    </w:pPr>
    <w:rPr>
      <w:rFonts w:ascii="Times New Roman" w:eastAsia="MS Mincho" w:hAnsi="Times New Roman"/>
      <w:lang w:val="en-GB" w:eastAsia="en-US"/>
    </w:rPr>
  </w:style>
  <w:style w:type="paragraph" w:customStyle="1" w:styleId="CharChar6">
    <w:name w:val="Char Char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40189B"/>
    <w:pPr>
      <w:keepNext/>
      <w:spacing w:after="0"/>
      <w:jc w:val="center"/>
    </w:pPr>
    <w:rPr>
      <w:rFonts w:ascii="Arial" w:eastAsia="Calibri" w:hAnsi="Arial" w:cs="Arial"/>
      <w:lang w:val="fi-FI" w:eastAsia="fi-FI"/>
    </w:rPr>
  </w:style>
  <w:style w:type="paragraph" w:customStyle="1" w:styleId="tah00">
    <w:name w:val="tah0"/>
    <w:basedOn w:val="Normal"/>
    <w:qFormat/>
    <w:rsid w:val="0040189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0189B"/>
    <w:pPr>
      <w:overflowPunct w:val="0"/>
      <w:autoSpaceDE w:val="0"/>
      <w:autoSpaceDN w:val="0"/>
      <w:adjustRightInd w:val="0"/>
    </w:pPr>
    <w:rPr>
      <w:rFonts w:cs="Arial"/>
      <w:lang w:val="fr-FR" w:eastAsia="en-GB"/>
    </w:rPr>
  </w:style>
  <w:style w:type="paragraph" w:customStyle="1" w:styleId="1110">
    <w:name w:val="修订111"/>
    <w:uiPriority w:val="99"/>
    <w:semiHidden/>
    <w:qFormat/>
    <w:rsid w:val="0040189B"/>
    <w:rPr>
      <w:rFonts w:ascii="Times New Roman" w:eastAsia="Batang" w:hAnsi="Times New Roman"/>
      <w:lang w:val="en-GB" w:eastAsia="en-US"/>
    </w:rPr>
  </w:style>
  <w:style w:type="paragraph" w:customStyle="1" w:styleId="Style95">
    <w:name w:val="_Style 95"/>
    <w:uiPriority w:val="99"/>
    <w:semiHidden/>
    <w:qFormat/>
    <w:rsid w:val="0040189B"/>
    <w:rPr>
      <w:rFonts w:eastAsia="Times New Roman"/>
      <w:lang w:val="en-GB" w:eastAsia="en-US"/>
    </w:rPr>
  </w:style>
  <w:style w:type="paragraph" w:customStyle="1" w:styleId="33">
    <w:name w:val="修订3"/>
    <w:semiHidden/>
    <w:qFormat/>
    <w:rsid w:val="0040189B"/>
    <w:rPr>
      <w:rFonts w:ascii="Times New Roman" w:eastAsia="Batang" w:hAnsi="Times New Roman"/>
      <w:lang w:val="en-GB" w:eastAsia="en-US"/>
    </w:rPr>
  </w:style>
  <w:style w:type="paragraph" w:customStyle="1" w:styleId="Style91">
    <w:name w:val="_Style 91"/>
    <w:uiPriority w:val="99"/>
    <w:semiHidden/>
    <w:qFormat/>
    <w:rsid w:val="0040189B"/>
    <w:pPr>
      <w:spacing w:after="160" w:line="256" w:lineRule="auto"/>
    </w:pPr>
    <w:rPr>
      <w:rFonts w:eastAsia="Times New Roman"/>
      <w:lang w:val="en-GB" w:eastAsia="en-US"/>
    </w:rPr>
  </w:style>
  <w:style w:type="paragraph" w:customStyle="1" w:styleId="CharChar13">
    <w:name w:val="Char Char13"/>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0189B"/>
    <w:pPr>
      <w:spacing w:after="160" w:line="256" w:lineRule="auto"/>
    </w:pPr>
    <w:rPr>
      <w:rFonts w:ascii="Times New Roman" w:eastAsia="MS Mincho" w:hAnsi="Times New Roman"/>
      <w:lang w:val="en-GB" w:eastAsia="en-US"/>
    </w:rPr>
  </w:style>
  <w:style w:type="paragraph" w:customStyle="1" w:styleId="15">
    <w:name w:val="変更箇所1"/>
    <w:semiHidden/>
    <w:qFormat/>
    <w:rsid w:val="0040189B"/>
    <w:pPr>
      <w:autoSpaceDN w:val="0"/>
    </w:pPr>
    <w:rPr>
      <w:rFonts w:ascii="Times New Roman" w:eastAsia="MS Mincho" w:hAnsi="Times New Roman"/>
      <w:lang w:val="en-GB" w:eastAsia="en-US"/>
    </w:rPr>
  </w:style>
  <w:style w:type="paragraph" w:customStyle="1" w:styleId="23">
    <w:name w:val="変更箇所2"/>
    <w:semiHidden/>
    <w:qFormat/>
    <w:rsid w:val="0040189B"/>
    <w:pPr>
      <w:autoSpaceDN w:val="0"/>
    </w:pPr>
    <w:rPr>
      <w:rFonts w:ascii="Times New Roman" w:eastAsia="MS Mincho" w:hAnsi="Times New Roman"/>
      <w:lang w:val="en-GB" w:eastAsia="en-US"/>
    </w:rPr>
  </w:style>
  <w:style w:type="character" w:customStyle="1" w:styleId="Char3">
    <w:name w:val="参考资料列表 Char"/>
    <w:link w:val="a8"/>
    <w:qFormat/>
    <w:locked/>
    <w:rsid w:val="0040189B"/>
    <w:rPr>
      <w:rFonts w:ascii="Calibri" w:hAnsi="Calibri" w:cs="Calibri"/>
      <w:kern w:val="2"/>
      <w:sz w:val="21"/>
    </w:rPr>
  </w:style>
  <w:style w:type="paragraph" w:customStyle="1" w:styleId="a8">
    <w:name w:val="参考资料列表"/>
    <w:basedOn w:val="List"/>
    <w:link w:val="Char3"/>
    <w:qFormat/>
    <w:rsid w:val="0040189B"/>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40189B"/>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0189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0189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0189B"/>
    <w:rPr>
      <w:rFonts w:ascii="Arial" w:eastAsia="MS Mincho" w:hAnsi="Arial" w:cs="Arial"/>
      <w:kern w:val="2"/>
      <w:szCs w:val="24"/>
    </w:rPr>
  </w:style>
  <w:style w:type="paragraph" w:customStyle="1" w:styleId="Doc-text2">
    <w:name w:val="Doc-text2"/>
    <w:basedOn w:val="Normal"/>
    <w:link w:val="Doc-text2Char"/>
    <w:qFormat/>
    <w:rsid w:val="0040189B"/>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0189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0189B"/>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40189B"/>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0189B"/>
    <w:rPr>
      <w:rFonts w:ascii="Calibri" w:eastAsia="MS Mincho" w:hAnsi="Calibri"/>
      <w:kern w:val="2"/>
      <w:szCs w:val="24"/>
      <w:lang w:val="en-US" w:eastAsia="en-GB"/>
    </w:rPr>
  </w:style>
  <w:style w:type="paragraph" w:customStyle="1" w:styleId="1">
    <w:name w:val="样式 标题 1 + 小三"/>
    <w:basedOn w:val="Heading1"/>
    <w:uiPriority w:val="99"/>
    <w:qFormat/>
    <w:rsid w:val="0040189B"/>
    <w:pPr>
      <w:numPr>
        <w:numId w:val="20"/>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40189B"/>
    <w:pPr>
      <w:jc w:val="center"/>
    </w:pPr>
    <w:rPr>
      <w:rFonts w:ascii="Times New Roman" w:hAnsi="Times New Roman"/>
      <w:lang w:val="en-US" w:eastAsia="en-US"/>
    </w:rPr>
  </w:style>
  <w:style w:type="paragraph" w:customStyle="1" w:styleId="Title2">
    <w:name w:val="Title 2"/>
    <w:basedOn w:val="Normal0"/>
    <w:next w:val="Title"/>
    <w:uiPriority w:val="99"/>
    <w:qFormat/>
    <w:rsid w:val="0040189B"/>
    <w:pPr>
      <w:spacing w:before="120" w:after="120"/>
    </w:pPr>
    <w:rPr>
      <w:rFonts w:ascii="Book Antiqua" w:hAnsi="Book Antiqua"/>
      <w:b/>
    </w:rPr>
  </w:style>
  <w:style w:type="paragraph" w:customStyle="1" w:styleId="abstract">
    <w:name w:val="abstract"/>
    <w:basedOn w:val="Normal"/>
    <w:next w:val="Normal"/>
    <w:uiPriority w:val="99"/>
    <w:qFormat/>
    <w:rsid w:val="0040189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0189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0189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018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018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189B"/>
  </w:style>
  <w:style w:type="paragraph" w:customStyle="1" w:styleId="2ChapterXXStatementh22Header2l2Level2Headhea">
    <w:name w:val="样式 标题 2Chapter X.X. Statementh22Header 2l2Level 2 Headhea..."/>
    <w:basedOn w:val="Heading2"/>
    <w:uiPriority w:val="99"/>
    <w:qFormat/>
    <w:rsid w:val="0040189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018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0189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0189B"/>
    <w:rPr>
      <w:rFonts w:ascii="Calibri" w:hAnsi="Calibri" w:cs="Calibri"/>
      <w:b/>
      <w:kern w:val="2"/>
      <w:sz w:val="24"/>
      <w:u w:val="single"/>
      <w:lang w:eastAsia="ko-KR"/>
    </w:rPr>
  </w:style>
  <w:style w:type="paragraph" w:customStyle="1" w:styleId="TJ">
    <w:name w:val="TJ"/>
    <w:basedOn w:val="Normal"/>
    <w:link w:val="TJChar"/>
    <w:qFormat/>
    <w:rsid w:val="0040189B"/>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0189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018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0189B"/>
    <w:pPr>
      <w:keepNext/>
      <w:widowControl w:val="0"/>
      <w:numPr>
        <w:numId w:val="21"/>
      </w:numPr>
      <w:tabs>
        <w:tab w:val="clear" w:pos="420"/>
        <w:tab w:val="left" w:pos="1619"/>
      </w:tabs>
      <w:spacing w:before="240" w:after="0"/>
      <w:ind w:left="1619" w:hanging="360"/>
      <w:jc w:val="both"/>
    </w:pPr>
    <w:rPr>
      <w:rFonts w:ascii="Arial" w:hAnsi="Arial"/>
      <w:b/>
      <w:kern w:val="2"/>
      <w:sz w:val="24"/>
      <w:u w:val="single"/>
      <w:lang w:val="en-US" w:eastAsia="zh-CN"/>
    </w:rPr>
  </w:style>
  <w:style w:type="paragraph" w:customStyle="1" w:styleId="no0">
    <w:name w:val="no"/>
    <w:basedOn w:val="Normal"/>
    <w:uiPriority w:val="99"/>
    <w:qFormat/>
    <w:rsid w:val="0040189B"/>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40189B"/>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018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0189B"/>
    <w:pPr>
      <w:widowControl w:val="0"/>
      <w:numPr>
        <w:numId w:val="23"/>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Normal"/>
    <w:uiPriority w:val="99"/>
    <w:qFormat/>
    <w:rsid w:val="0040189B"/>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40189B"/>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4018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0189B"/>
    <w:pPr>
      <w:spacing w:after="160" w:line="254" w:lineRule="auto"/>
    </w:pPr>
    <w:rPr>
      <w:rFonts w:ascii="Times New Roman" w:eastAsia="MS Mincho" w:hAnsi="Times New Roman"/>
      <w:lang w:val="en-GB" w:eastAsia="en-US"/>
    </w:rPr>
  </w:style>
  <w:style w:type="paragraph" w:customStyle="1" w:styleId="122">
    <w:name w:val="修订12"/>
    <w:semiHidden/>
    <w:qFormat/>
    <w:rsid w:val="0040189B"/>
    <w:rPr>
      <w:rFonts w:ascii="Times New Roman" w:eastAsia="Batang" w:hAnsi="Times New Roman"/>
      <w:lang w:val="en-GB" w:eastAsia="en-US"/>
    </w:rPr>
  </w:style>
  <w:style w:type="paragraph" w:customStyle="1" w:styleId="TOC11">
    <w:name w:val="TOC 标题1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40189B"/>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40189B"/>
    <w:rPr>
      <w:rFonts w:ascii="Times New Roman" w:eastAsia="Batang" w:hAnsi="Times New Roman"/>
      <w:lang w:val="en-GB" w:eastAsia="en-US"/>
    </w:rPr>
  </w:style>
  <w:style w:type="paragraph" w:customStyle="1" w:styleId="TOC94">
    <w:name w:val="TOC 94"/>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018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0189B"/>
    <w:pPr>
      <w:numPr>
        <w:numId w:val="24"/>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40189B"/>
    <w:pPr>
      <w:keepLines/>
      <w:numPr>
        <w:numId w:val="25"/>
      </w:numPr>
      <w:tabs>
        <w:tab w:val="num" w:pos="360"/>
        <w:tab w:val="num" w:pos="720"/>
      </w:tabs>
      <w:spacing w:after="0"/>
      <w:ind w:left="0" w:firstLine="0"/>
    </w:pPr>
    <w:rPr>
      <w:rFonts w:eastAsia="MS Mincho"/>
    </w:rPr>
  </w:style>
  <w:style w:type="character" w:customStyle="1" w:styleId="3GPPChar">
    <w:name w:val="3GPP 正文 Char"/>
    <w:link w:val="3GPP"/>
    <w:qFormat/>
    <w:locked/>
    <w:rsid w:val="0040189B"/>
    <w:rPr>
      <w:rFonts w:ascii="SimSun" w:hAnsi="SimSun"/>
      <w:lang w:eastAsia="ja-JP"/>
    </w:rPr>
  </w:style>
  <w:style w:type="paragraph" w:customStyle="1" w:styleId="3GPP">
    <w:name w:val="3GPP 正文"/>
    <w:basedOn w:val="Normal"/>
    <w:link w:val="3GPPChar"/>
    <w:qFormat/>
    <w:rsid w:val="0040189B"/>
    <w:rPr>
      <w:rFonts w:ascii="SimSun" w:hAnsi="SimSun"/>
      <w:lang w:val="fr-FR" w:eastAsia="ja-JP"/>
    </w:rPr>
  </w:style>
  <w:style w:type="paragraph" w:customStyle="1" w:styleId="00BodyText">
    <w:name w:val="00 BodyText"/>
    <w:basedOn w:val="Normal"/>
    <w:qFormat/>
    <w:rsid w:val="0040189B"/>
    <w:pPr>
      <w:spacing w:after="220"/>
    </w:pPr>
    <w:rPr>
      <w:rFonts w:ascii="Arial" w:eastAsia="Malgun Gothic" w:hAnsi="Arial"/>
      <w:sz w:val="22"/>
      <w:lang w:val="en-US"/>
    </w:rPr>
  </w:style>
  <w:style w:type="paragraph" w:customStyle="1" w:styleId="ac">
    <w:name w:val="??"/>
    <w:qFormat/>
    <w:rsid w:val="0040189B"/>
    <w:pPr>
      <w:widowControl w:val="0"/>
    </w:pPr>
    <w:rPr>
      <w:rFonts w:ascii="Times New Roman" w:eastAsia="Malgun Gothic" w:hAnsi="Times New Roman"/>
      <w:lang w:val="en-US" w:eastAsia="en-US"/>
    </w:rPr>
  </w:style>
  <w:style w:type="paragraph" w:customStyle="1" w:styleId="24">
    <w:name w:val="??? 2"/>
    <w:basedOn w:val="ac"/>
    <w:next w:val="ac"/>
    <w:qFormat/>
    <w:rsid w:val="0040189B"/>
    <w:pPr>
      <w:keepNext/>
    </w:pPr>
    <w:rPr>
      <w:rFonts w:ascii="Arial" w:hAnsi="Arial"/>
      <w:b/>
      <w:sz w:val="24"/>
    </w:rPr>
  </w:style>
  <w:style w:type="paragraph" w:customStyle="1" w:styleId="Norma">
    <w:name w:val="Norma"/>
    <w:basedOn w:val="Heading1"/>
    <w:qFormat/>
    <w:rsid w:val="0040189B"/>
    <w:pPr>
      <w:overflowPunct w:val="0"/>
      <w:autoSpaceDE w:val="0"/>
      <w:autoSpaceDN w:val="0"/>
      <w:adjustRightInd w:val="0"/>
    </w:pPr>
    <w:rPr>
      <w:rFonts w:eastAsia="Malgun Gothic"/>
      <w:szCs w:val="36"/>
      <w:lang w:eastAsia="sv-SE"/>
    </w:rPr>
  </w:style>
  <w:style w:type="paragraph" w:customStyle="1" w:styleId="body">
    <w:name w:val="body"/>
    <w:basedOn w:val="Normal"/>
    <w:qFormat/>
    <w:rsid w:val="004018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40189B"/>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0189B"/>
    <w:rPr>
      <w:rFonts w:ascii="Arial" w:eastAsia="MS Mincho" w:hAnsi="Arial" w:cs="Arial"/>
      <w:lang w:val="en-US" w:eastAsia="en-US"/>
    </w:rPr>
  </w:style>
  <w:style w:type="paragraph" w:customStyle="1" w:styleId="BodyBest">
    <w:name w:val="BodyBest"/>
    <w:basedOn w:val="Normal"/>
    <w:link w:val="BodyBestChar"/>
    <w:qFormat/>
    <w:rsid w:val="0040189B"/>
    <w:pPr>
      <w:spacing w:before="240" w:after="0"/>
      <w:ind w:left="540"/>
      <w:jc w:val="both"/>
    </w:pPr>
    <w:rPr>
      <w:rFonts w:ascii="Arial" w:eastAsia="MS Mincho" w:hAnsi="Arial" w:cs="Arial"/>
      <w:lang w:val="en-US"/>
    </w:rPr>
  </w:style>
  <w:style w:type="paragraph" w:customStyle="1" w:styleId="3GPPHeader">
    <w:name w:val="3GPP_Header"/>
    <w:basedOn w:val="Normal"/>
    <w:qFormat/>
    <w:rsid w:val="004018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0189B"/>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40189B"/>
    <w:rPr>
      <w:rFonts w:ascii="Arial" w:eastAsia="Malgun Gothic" w:hAnsi="Arial" w:cs="Arial"/>
      <w:spacing w:val="2"/>
      <w:lang w:val="en-US" w:eastAsia="en-US"/>
    </w:rPr>
  </w:style>
  <w:style w:type="paragraph" w:customStyle="1" w:styleId="IvDbodytext">
    <w:name w:val="IvD bodytext"/>
    <w:basedOn w:val="BodyText"/>
    <w:link w:val="IvDbodytextChar"/>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40189B"/>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40189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0189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40189B"/>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189B"/>
    <w:rPr>
      <w:rFonts w:ascii="Calibri" w:hAnsi="Calibri"/>
      <w:sz w:val="22"/>
      <w:szCs w:val="22"/>
      <w:lang w:val="en-US" w:eastAsia="zh-CN"/>
    </w:rPr>
  </w:style>
  <w:style w:type="paragraph" w:customStyle="1" w:styleId="ad">
    <w:name w:val="段"/>
    <w:uiPriority w:val="99"/>
    <w:qFormat/>
    <w:rsid w:val="004018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40189B"/>
    <w:rPr>
      <w:rFonts w:ascii="Arial" w:hAnsi="Arial" w:cs="Arial"/>
      <w:sz w:val="22"/>
      <w:szCs w:val="22"/>
      <w:lang w:val="en-US" w:eastAsia="zh-CN"/>
    </w:rPr>
  </w:style>
  <w:style w:type="paragraph" w:customStyle="1" w:styleId="48">
    <w:name w:val="修订4"/>
    <w:semiHidden/>
    <w:qFormat/>
    <w:rsid w:val="0040189B"/>
    <w:rPr>
      <w:rFonts w:ascii="Times New Roman" w:eastAsia="Batang" w:hAnsi="Times New Roman"/>
      <w:lang w:val="en-GB" w:eastAsia="en-US"/>
    </w:rPr>
  </w:style>
  <w:style w:type="paragraph" w:customStyle="1" w:styleId="h7">
    <w:name w:val="h7"/>
    <w:basedOn w:val="H6"/>
    <w:qFormat/>
    <w:rsid w:val="0040189B"/>
    <w:pPr>
      <w:overflowPunct w:val="0"/>
      <w:autoSpaceDE w:val="0"/>
      <w:autoSpaceDN w:val="0"/>
      <w:adjustRightInd w:val="0"/>
    </w:pPr>
    <w:rPr>
      <w:rFonts w:cs="Arial"/>
      <w:lang w:val="fr-FR" w:eastAsia="en-GB"/>
    </w:rPr>
  </w:style>
  <w:style w:type="paragraph" w:customStyle="1" w:styleId="Header7">
    <w:name w:val="Header 7"/>
    <w:basedOn w:val="H6"/>
    <w:qFormat/>
    <w:rsid w:val="0040189B"/>
    <w:pPr>
      <w:overflowPunct w:val="0"/>
      <w:autoSpaceDE w:val="0"/>
      <w:autoSpaceDN w:val="0"/>
      <w:adjustRightInd w:val="0"/>
    </w:pPr>
    <w:rPr>
      <w:rFonts w:cs="Arial"/>
      <w:lang w:val="fr-FR" w:eastAsia="en-GB"/>
    </w:rPr>
  </w:style>
  <w:style w:type="character" w:styleId="LineNumber">
    <w:name w:val="line number"/>
    <w:semiHidden/>
    <w:unhideWhenUsed/>
    <w:qFormat/>
    <w:rsid w:val="0040189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0189B"/>
    <w:rPr>
      <w:vertAlign w:val="superscript"/>
    </w:rPr>
  </w:style>
  <w:style w:type="character" w:styleId="PlaceholderText">
    <w:name w:val="Placeholder Text"/>
    <w:uiPriority w:val="99"/>
    <w:semiHidden/>
    <w:qFormat/>
    <w:rsid w:val="0040189B"/>
    <w:rPr>
      <w:color w:val="808080"/>
    </w:rPr>
  </w:style>
  <w:style w:type="character" w:styleId="IntenseEmphasis">
    <w:name w:val="Intense Emphasis"/>
    <w:uiPriority w:val="21"/>
    <w:qFormat/>
    <w:rsid w:val="0040189B"/>
    <w:rPr>
      <w:b/>
      <w:bCs/>
      <w:i/>
      <w:iCs/>
      <w:color w:val="4F81BD"/>
    </w:rPr>
  </w:style>
  <w:style w:type="character" w:styleId="SubtleReference">
    <w:name w:val="Subtle Reference"/>
    <w:uiPriority w:val="31"/>
    <w:qFormat/>
    <w:rsid w:val="0040189B"/>
    <w:rPr>
      <w:smallCaps/>
      <w:color w:val="5A5A5A"/>
    </w:rPr>
  </w:style>
  <w:style w:type="character" w:customStyle="1" w:styleId="UnresolvedMention1">
    <w:name w:val="Unresolved Mention1"/>
    <w:uiPriority w:val="99"/>
    <w:qFormat/>
    <w:rsid w:val="0040189B"/>
    <w:rPr>
      <w:color w:val="808080"/>
      <w:shd w:val="clear" w:color="auto" w:fill="E6E6E6"/>
    </w:rPr>
  </w:style>
  <w:style w:type="character" w:customStyle="1" w:styleId="TALChar">
    <w:name w:val="TAL Char"/>
    <w:qFormat/>
    <w:locked/>
    <w:rsid w:val="0040189B"/>
    <w:rPr>
      <w:rFonts w:ascii="Arial" w:hAnsi="Arial" w:cs="Arial" w:hint="default"/>
      <w:sz w:val="18"/>
      <w:lang w:val="en-GB"/>
    </w:rPr>
  </w:style>
  <w:style w:type="character" w:customStyle="1" w:styleId="fontstyle01">
    <w:name w:val="fontstyle01"/>
    <w:qFormat/>
    <w:rsid w:val="004018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189B"/>
    <w:rPr>
      <w:rFonts w:ascii="Arial" w:hAnsi="Arial" w:cs="Arial" w:hint="default"/>
      <w:sz w:val="32"/>
      <w:lang w:val="en-GB" w:eastAsia="en-US" w:bidi="ar-SA"/>
    </w:rPr>
  </w:style>
  <w:style w:type="character" w:customStyle="1" w:styleId="font4">
    <w:name w:val="font4"/>
    <w:qFormat/>
    <w:rsid w:val="0040189B"/>
  </w:style>
  <w:style w:type="character" w:customStyle="1" w:styleId="UnresolvedMention2">
    <w:name w:val="Unresolved Mention2"/>
    <w:uiPriority w:val="99"/>
    <w:qFormat/>
    <w:rsid w:val="0040189B"/>
    <w:rPr>
      <w:color w:val="605E5C"/>
      <w:shd w:val="clear" w:color="auto" w:fill="E1DFDD"/>
    </w:rPr>
  </w:style>
  <w:style w:type="character" w:customStyle="1" w:styleId="msoins0">
    <w:name w:val="msoins"/>
    <w:qFormat/>
    <w:rsid w:val="0040189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18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18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1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189B"/>
    <w:rPr>
      <w:rFonts w:ascii="Arial" w:hAnsi="Arial" w:cs="Arial" w:hint="default"/>
      <w:sz w:val="32"/>
      <w:lang w:val="en-GB" w:eastAsia="ja-JP" w:bidi="ar-SA"/>
    </w:rPr>
  </w:style>
  <w:style w:type="character" w:customStyle="1" w:styleId="CharChar4">
    <w:name w:val="Char Char4"/>
    <w:qFormat/>
    <w:rsid w:val="0040189B"/>
    <w:rPr>
      <w:rFonts w:ascii="Courier New" w:hAnsi="Courier New" w:cs="Courier New" w:hint="default"/>
      <w:lang w:val="nb-NO" w:eastAsia="ja-JP" w:bidi="ar-SA"/>
    </w:rPr>
  </w:style>
  <w:style w:type="character" w:customStyle="1" w:styleId="AndreaLeonardi">
    <w:name w:val="Andrea Leonardi"/>
    <w:semiHidden/>
    <w:qFormat/>
    <w:rsid w:val="0040189B"/>
    <w:rPr>
      <w:rFonts w:ascii="Arial" w:hAnsi="Arial" w:cs="Arial" w:hint="default"/>
      <w:color w:val="auto"/>
      <w:sz w:val="20"/>
      <w:szCs w:val="20"/>
    </w:rPr>
  </w:style>
  <w:style w:type="character" w:customStyle="1" w:styleId="NOCharChar">
    <w:name w:val="NO Char Char"/>
    <w:qFormat/>
    <w:rsid w:val="0040189B"/>
    <w:rPr>
      <w:lang w:val="en-GB" w:eastAsia="en-US" w:bidi="ar-SA"/>
    </w:rPr>
  </w:style>
  <w:style w:type="character" w:customStyle="1" w:styleId="NOZchn">
    <w:name w:val="NO Zchn"/>
    <w:qFormat/>
    <w:rsid w:val="0040189B"/>
    <w:rPr>
      <w:lang w:val="en-GB" w:eastAsia="en-US" w:bidi="ar-SA"/>
    </w:rPr>
  </w:style>
  <w:style w:type="character" w:customStyle="1" w:styleId="TACCar">
    <w:name w:val="TAC Car"/>
    <w:qFormat/>
    <w:rsid w:val="0040189B"/>
    <w:rPr>
      <w:rFonts w:ascii="Arial" w:hAnsi="Arial" w:cs="Arial" w:hint="default"/>
      <w:sz w:val="18"/>
      <w:lang w:val="en-GB" w:eastAsia="ja-JP" w:bidi="ar-SA"/>
    </w:rPr>
  </w:style>
  <w:style w:type="character" w:customStyle="1" w:styleId="TAL1">
    <w:name w:val="TAL (文字)"/>
    <w:qFormat/>
    <w:rsid w:val="0040189B"/>
    <w:rPr>
      <w:rFonts w:ascii="Arial" w:hAnsi="Arial" w:cs="Arial" w:hint="default"/>
      <w:sz w:val="18"/>
      <w:lang w:val="en-GB" w:eastAsia="ja-JP" w:bidi="ar-SA"/>
    </w:rPr>
  </w:style>
  <w:style w:type="character" w:customStyle="1" w:styleId="T1Char1">
    <w:name w:val="T1 Char1"/>
    <w:aliases w:val="Header 6 Char Char1"/>
    <w:qFormat/>
    <w:rsid w:val="0040189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189B"/>
    <w:rPr>
      <w:rFonts w:ascii="Arial" w:hAnsi="Arial" w:cs="Arial" w:hint="default"/>
      <w:sz w:val="32"/>
      <w:lang w:val="en-GB" w:eastAsia="en-US" w:bidi="ar-SA"/>
    </w:rPr>
  </w:style>
  <w:style w:type="character" w:customStyle="1" w:styleId="T1Char2">
    <w:name w:val="T1 Char2"/>
    <w:aliases w:val="Header 6 Char Char2"/>
    <w:qFormat/>
    <w:rsid w:val="0040189B"/>
  </w:style>
  <w:style w:type="character" w:customStyle="1" w:styleId="CharChar7">
    <w:name w:val="Char Char7"/>
    <w:semiHidden/>
    <w:qFormat/>
    <w:rsid w:val="0040189B"/>
    <w:rPr>
      <w:rFonts w:ascii="Tahoma" w:hAnsi="Tahoma" w:cs="Tahoma" w:hint="default"/>
      <w:shd w:val="clear" w:color="auto" w:fill="000080"/>
      <w:lang w:val="en-GB" w:eastAsia="en-US"/>
    </w:rPr>
  </w:style>
  <w:style w:type="character" w:customStyle="1" w:styleId="ZchnZchn5">
    <w:name w:val="Zchn Zchn5"/>
    <w:qFormat/>
    <w:rsid w:val="0040189B"/>
    <w:rPr>
      <w:rFonts w:ascii="Courier New" w:eastAsia="Batang" w:hAnsi="Courier New" w:cs="Courier New" w:hint="default"/>
      <w:lang w:val="nb-NO" w:eastAsia="en-US" w:bidi="ar-SA"/>
    </w:rPr>
  </w:style>
  <w:style w:type="character" w:customStyle="1" w:styleId="CharChar10">
    <w:name w:val="Char Char10"/>
    <w:semiHidden/>
    <w:qFormat/>
    <w:rsid w:val="0040189B"/>
    <w:rPr>
      <w:rFonts w:ascii="Times New Roman" w:hAnsi="Times New Roman" w:cs="Times New Roman" w:hint="default"/>
      <w:lang w:val="en-GB" w:eastAsia="en-US"/>
    </w:rPr>
  </w:style>
  <w:style w:type="character" w:customStyle="1" w:styleId="CharChar9">
    <w:name w:val="Char Char9"/>
    <w:semiHidden/>
    <w:qFormat/>
    <w:rsid w:val="0040189B"/>
    <w:rPr>
      <w:rFonts w:ascii="Tahoma" w:hAnsi="Tahoma" w:cs="Tahoma" w:hint="default"/>
      <w:sz w:val="16"/>
      <w:szCs w:val="16"/>
      <w:lang w:val="en-GB" w:eastAsia="en-US"/>
    </w:rPr>
  </w:style>
  <w:style w:type="character" w:customStyle="1" w:styleId="CharChar8">
    <w:name w:val="Char Char8"/>
    <w:semiHidden/>
    <w:qFormat/>
    <w:rsid w:val="0040189B"/>
    <w:rPr>
      <w:rFonts w:ascii="Times New Roman" w:hAnsi="Times New Roman" w:cs="Times New Roman" w:hint="default"/>
      <w:b/>
      <w:bCs/>
      <w:lang w:val="en-GB" w:eastAsia="en-US"/>
    </w:rPr>
  </w:style>
  <w:style w:type="character" w:customStyle="1" w:styleId="btChar3">
    <w:name w:val="bt Char3"/>
    <w:aliases w:val="bt Car Char Char3"/>
    <w:qFormat/>
    <w:rsid w:val="004018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18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189B"/>
    <w:rPr>
      <w:rFonts w:ascii="Arial" w:hAnsi="Arial" w:cs="Arial" w:hint="default"/>
      <w:sz w:val="28"/>
      <w:lang w:val="en-GB" w:eastAsia="en-US" w:bidi="ar-SA"/>
    </w:rPr>
  </w:style>
  <w:style w:type="character" w:customStyle="1" w:styleId="T1Char3">
    <w:name w:val="T1 Char3"/>
    <w:aliases w:val="Header 6 Char Char3"/>
    <w:qFormat/>
    <w:rsid w:val="0040189B"/>
    <w:rPr>
      <w:rFonts w:ascii="Arial" w:hAnsi="Arial" w:cs="Arial" w:hint="default"/>
      <w:lang w:val="en-GB" w:eastAsia="en-US" w:bidi="ar-SA"/>
    </w:rPr>
  </w:style>
  <w:style w:type="character" w:customStyle="1" w:styleId="CharChar29">
    <w:name w:val="Char Char29"/>
    <w:qFormat/>
    <w:rsid w:val="0040189B"/>
    <w:rPr>
      <w:rFonts w:ascii="Arial" w:hAnsi="Arial" w:cs="Arial" w:hint="default"/>
      <w:sz w:val="36"/>
      <w:lang w:val="en-GB" w:eastAsia="en-US" w:bidi="ar-SA"/>
    </w:rPr>
  </w:style>
  <w:style w:type="character" w:customStyle="1" w:styleId="CharChar28">
    <w:name w:val="Char Char28"/>
    <w:qFormat/>
    <w:rsid w:val="0040189B"/>
    <w:rPr>
      <w:rFonts w:ascii="Arial" w:hAnsi="Arial" w:cs="Arial" w:hint="default"/>
      <w:sz w:val="32"/>
      <w:lang w:val="en-GB"/>
    </w:rPr>
  </w:style>
  <w:style w:type="character" w:customStyle="1" w:styleId="msoins00">
    <w:name w:val="msoins0"/>
    <w:qFormat/>
    <w:rsid w:val="004018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8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189B"/>
    <w:rPr>
      <w:rFonts w:ascii="Arial" w:hAnsi="Arial" w:cs="Arial" w:hint="default"/>
      <w:sz w:val="22"/>
      <w:lang w:val="en-GB" w:eastAsia="en-GB" w:bidi="ar-SA"/>
    </w:rPr>
  </w:style>
  <w:style w:type="character" w:customStyle="1" w:styleId="B1Zchn">
    <w:name w:val="B1 Zchn"/>
    <w:qFormat/>
    <w:rsid w:val="0040189B"/>
    <w:rPr>
      <w:rFonts w:ascii="Times New Roman" w:hAnsi="Times New Roman" w:cs="Times New Roman" w:hint="default"/>
      <w:lang w:val="en-GB"/>
    </w:rPr>
  </w:style>
  <w:style w:type="character" w:customStyle="1" w:styleId="B1Char1">
    <w:name w:val="B1 Char1"/>
    <w:qFormat/>
    <w:rsid w:val="0040189B"/>
    <w:rPr>
      <w:lang w:val="en-GB"/>
    </w:rPr>
  </w:style>
  <w:style w:type="character" w:customStyle="1" w:styleId="textbodybold1">
    <w:name w:val="textbodybold1"/>
    <w:qFormat/>
    <w:rsid w:val="004018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0189B"/>
    <w:rPr>
      <w:vanish w:val="0"/>
      <w:webHidden w:val="0"/>
      <w:color w:val="FF0000"/>
      <w:lang w:eastAsia="en-US"/>
      <w:specVanish w:val="0"/>
    </w:rPr>
  </w:style>
  <w:style w:type="character" w:customStyle="1" w:styleId="superscript">
    <w:name w:val="superscript"/>
    <w:qFormat/>
    <w:rsid w:val="0040189B"/>
    <w:rPr>
      <w:rFonts w:ascii="Bookman" w:hAnsi="Bookman" w:hint="default"/>
      <w:position w:val="6"/>
      <w:sz w:val="18"/>
    </w:rPr>
  </w:style>
  <w:style w:type="character" w:customStyle="1" w:styleId="NOChar1">
    <w:name w:val="NO Char1"/>
    <w:qFormat/>
    <w:rsid w:val="0040189B"/>
    <w:rPr>
      <w:rFonts w:ascii="MS Mincho" w:eastAsia="MS Mincho" w:hAnsi="MS Mincho" w:hint="eastAsia"/>
      <w:lang w:val="en-GB" w:eastAsia="en-US" w:bidi="ar-SA"/>
    </w:rPr>
  </w:style>
  <w:style w:type="character" w:customStyle="1" w:styleId="BodyText2Char1">
    <w:name w:val="Body Text 2 Char1"/>
    <w:qFormat/>
    <w:rsid w:val="0040189B"/>
    <w:rPr>
      <w:lang w:val="en-GB"/>
    </w:rPr>
  </w:style>
  <w:style w:type="character" w:customStyle="1" w:styleId="EndnoteTextChar1">
    <w:name w:val="Endnote Text Char1"/>
    <w:qFormat/>
    <w:rsid w:val="0040189B"/>
    <w:rPr>
      <w:lang w:val="en-GB"/>
    </w:rPr>
  </w:style>
  <w:style w:type="character" w:customStyle="1" w:styleId="TitleChar1">
    <w:name w:val="Title Char1"/>
    <w:qFormat/>
    <w:rsid w:val="004018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189B"/>
    <w:rPr>
      <w:lang w:val="en-GB"/>
    </w:rPr>
  </w:style>
  <w:style w:type="character" w:customStyle="1" w:styleId="BodyTextIndentChar1">
    <w:name w:val="Body Text Indent Char1"/>
    <w:qFormat/>
    <w:rsid w:val="0040189B"/>
    <w:rPr>
      <w:lang w:val="en-GB"/>
    </w:rPr>
  </w:style>
  <w:style w:type="character" w:customStyle="1" w:styleId="BodyText3Char1">
    <w:name w:val="Body Text 3 Char1"/>
    <w:qFormat/>
    <w:rsid w:val="0040189B"/>
    <w:rPr>
      <w:sz w:val="16"/>
      <w:szCs w:val="16"/>
      <w:lang w:val="en-GB"/>
    </w:rPr>
  </w:style>
  <w:style w:type="character" w:customStyle="1" w:styleId="nowrap1">
    <w:name w:val="nowrap1"/>
    <w:qFormat/>
    <w:rsid w:val="0040189B"/>
  </w:style>
  <w:style w:type="character" w:customStyle="1" w:styleId="im-content1">
    <w:name w:val="im-content1"/>
    <w:qFormat/>
    <w:rsid w:val="0040189B"/>
    <w:rPr>
      <w:vanish/>
      <w:webHidden w:val="0"/>
      <w:color w:val="000000"/>
      <w:specVanish/>
    </w:rPr>
  </w:style>
  <w:style w:type="character" w:customStyle="1" w:styleId="apple-converted-space">
    <w:name w:val="apple-converted-space"/>
    <w:qFormat/>
    <w:rsid w:val="0040189B"/>
  </w:style>
  <w:style w:type="character" w:customStyle="1" w:styleId="shorttext">
    <w:name w:val="short_text"/>
    <w:qFormat/>
    <w:rsid w:val="004018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18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18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18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189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189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189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189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189B"/>
    <w:rPr>
      <w:rFonts w:ascii="Times New Roman" w:eastAsia="Yu Mincho" w:hAnsi="Times New Roman" w:cs="Times New Roman" w:hint="default"/>
      <w:lang w:val="en-GB" w:eastAsia="en-US"/>
    </w:rPr>
  </w:style>
  <w:style w:type="character" w:customStyle="1" w:styleId="CharChar12">
    <w:name w:val="Char Char12"/>
    <w:qFormat/>
    <w:rsid w:val="0040189B"/>
    <w:rPr>
      <w:lang w:val="en-GB" w:eastAsia="ja-JP" w:bidi="ar-SA"/>
    </w:rPr>
  </w:style>
  <w:style w:type="character" w:customStyle="1" w:styleId="CharChar42">
    <w:name w:val="Char Char42"/>
    <w:qFormat/>
    <w:rsid w:val="0040189B"/>
    <w:rPr>
      <w:rFonts w:ascii="Courier New" w:hAnsi="Courier New" w:cs="Courier New" w:hint="default"/>
      <w:lang w:val="nb-NO" w:eastAsia="ja-JP" w:bidi="ar-SA"/>
    </w:rPr>
  </w:style>
  <w:style w:type="character" w:customStyle="1" w:styleId="CharChar72">
    <w:name w:val="Char Char72"/>
    <w:semiHidden/>
    <w:qFormat/>
    <w:rsid w:val="0040189B"/>
    <w:rPr>
      <w:rFonts w:ascii="Tahoma" w:hAnsi="Tahoma" w:cs="Tahoma" w:hint="default"/>
      <w:shd w:val="clear" w:color="auto" w:fill="000080"/>
      <w:lang w:val="en-GB" w:eastAsia="en-US"/>
    </w:rPr>
  </w:style>
  <w:style w:type="character" w:customStyle="1" w:styleId="CharChar102">
    <w:name w:val="Char Char102"/>
    <w:semiHidden/>
    <w:qFormat/>
    <w:rsid w:val="0040189B"/>
    <w:rPr>
      <w:rFonts w:ascii="Times New Roman" w:hAnsi="Times New Roman" w:cs="Times New Roman" w:hint="default"/>
      <w:lang w:val="en-GB" w:eastAsia="en-US"/>
    </w:rPr>
  </w:style>
  <w:style w:type="character" w:customStyle="1" w:styleId="CharChar92">
    <w:name w:val="Char Char92"/>
    <w:semiHidden/>
    <w:qFormat/>
    <w:rsid w:val="0040189B"/>
    <w:rPr>
      <w:rFonts w:ascii="Tahoma" w:hAnsi="Tahoma" w:cs="Tahoma" w:hint="default"/>
      <w:sz w:val="16"/>
      <w:szCs w:val="16"/>
      <w:lang w:val="en-GB" w:eastAsia="en-US"/>
    </w:rPr>
  </w:style>
  <w:style w:type="character" w:customStyle="1" w:styleId="CharChar82">
    <w:name w:val="Char Char82"/>
    <w:semiHidden/>
    <w:qFormat/>
    <w:rsid w:val="0040189B"/>
    <w:rPr>
      <w:rFonts w:ascii="Times New Roman" w:hAnsi="Times New Roman" w:cs="Times New Roman" w:hint="default"/>
      <w:b/>
      <w:bCs/>
      <w:lang w:val="en-GB" w:eastAsia="en-US"/>
    </w:rPr>
  </w:style>
  <w:style w:type="character" w:customStyle="1" w:styleId="CharChar292">
    <w:name w:val="Char Char292"/>
    <w:qFormat/>
    <w:rsid w:val="0040189B"/>
    <w:rPr>
      <w:rFonts w:ascii="Arial" w:hAnsi="Arial" w:cs="Arial" w:hint="default"/>
      <w:sz w:val="36"/>
      <w:lang w:val="en-GB" w:eastAsia="en-US" w:bidi="ar-SA"/>
    </w:rPr>
  </w:style>
  <w:style w:type="character" w:customStyle="1" w:styleId="CharChar282">
    <w:name w:val="Char Char282"/>
    <w:qFormat/>
    <w:rsid w:val="0040189B"/>
    <w:rPr>
      <w:rFonts w:ascii="Arial" w:hAnsi="Arial" w:cs="Arial" w:hint="default"/>
      <w:sz w:val="32"/>
      <w:lang w:val="en-GB"/>
    </w:rPr>
  </w:style>
  <w:style w:type="character" w:customStyle="1" w:styleId="ZchnZchn52">
    <w:name w:val="Zchn Zchn52"/>
    <w:qFormat/>
    <w:rsid w:val="004018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189B"/>
    <w:rPr>
      <w:color w:val="808080"/>
      <w:shd w:val="clear" w:color="auto" w:fill="E6E6E6"/>
    </w:rPr>
  </w:style>
  <w:style w:type="character" w:customStyle="1" w:styleId="CharChar11">
    <w:name w:val="Char Char11"/>
    <w:aliases w:val="Heading 1 Char21,标题 1 Char11,h19 Char1"/>
    <w:qFormat/>
    <w:rsid w:val="0040189B"/>
    <w:rPr>
      <w:lang w:val="en-GB" w:eastAsia="ja-JP" w:bidi="ar-SA"/>
    </w:rPr>
  </w:style>
  <w:style w:type="character" w:customStyle="1" w:styleId="CharChar41">
    <w:name w:val="Char Char41"/>
    <w:qFormat/>
    <w:rsid w:val="0040189B"/>
    <w:rPr>
      <w:rFonts w:ascii="Courier New" w:hAnsi="Courier New" w:cs="Courier New" w:hint="default"/>
      <w:lang w:val="nb-NO" w:eastAsia="ja-JP" w:bidi="ar-SA"/>
    </w:rPr>
  </w:style>
  <w:style w:type="character" w:customStyle="1" w:styleId="CharChar71">
    <w:name w:val="Char Char71"/>
    <w:semiHidden/>
    <w:qFormat/>
    <w:rsid w:val="0040189B"/>
    <w:rPr>
      <w:rFonts w:ascii="Tahoma" w:hAnsi="Tahoma" w:cs="Tahoma" w:hint="default"/>
      <w:shd w:val="clear" w:color="auto" w:fill="000080"/>
      <w:lang w:val="en-GB" w:eastAsia="en-US"/>
    </w:rPr>
  </w:style>
  <w:style w:type="character" w:customStyle="1" w:styleId="ZchnZchn51">
    <w:name w:val="Zchn Zchn51"/>
    <w:qFormat/>
    <w:rsid w:val="0040189B"/>
    <w:rPr>
      <w:rFonts w:ascii="Courier New" w:eastAsia="Batang" w:hAnsi="Courier New" w:cs="Courier New" w:hint="default"/>
      <w:lang w:val="nb-NO" w:eastAsia="en-US" w:bidi="ar-SA"/>
    </w:rPr>
  </w:style>
  <w:style w:type="character" w:customStyle="1" w:styleId="CharChar101">
    <w:name w:val="Char Char101"/>
    <w:semiHidden/>
    <w:qFormat/>
    <w:rsid w:val="0040189B"/>
    <w:rPr>
      <w:rFonts w:ascii="Times New Roman" w:hAnsi="Times New Roman" w:cs="Times New Roman" w:hint="default"/>
      <w:lang w:val="en-GB" w:eastAsia="en-US"/>
    </w:rPr>
  </w:style>
  <w:style w:type="character" w:customStyle="1" w:styleId="CharChar91">
    <w:name w:val="Char Char91"/>
    <w:semiHidden/>
    <w:qFormat/>
    <w:rsid w:val="0040189B"/>
    <w:rPr>
      <w:rFonts w:ascii="Tahoma" w:hAnsi="Tahoma" w:cs="Tahoma" w:hint="default"/>
      <w:sz w:val="16"/>
      <w:szCs w:val="16"/>
      <w:lang w:val="en-GB" w:eastAsia="en-US"/>
    </w:rPr>
  </w:style>
  <w:style w:type="character" w:customStyle="1" w:styleId="CharChar81">
    <w:name w:val="Char Char81"/>
    <w:semiHidden/>
    <w:qFormat/>
    <w:rsid w:val="0040189B"/>
    <w:rPr>
      <w:rFonts w:ascii="Times New Roman" w:hAnsi="Times New Roman" w:cs="Times New Roman" w:hint="default"/>
      <w:b/>
      <w:bCs/>
      <w:lang w:val="en-GB" w:eastAsia="en-US"/>
    </w:rPr>
  </w:style>
  <w:style w:type="character" w:customStyle="1" w:styleId="CharChar291">
    <w:name w:val="Char Char291"/>
    <w:qFormat/>
    <w:rsid w:val="0040189B"/>
    <w:rPr>
      <w:rFonts w:ascii="Arial" w:hAnsi="Arial" w:cs="Arial" w:hint="default"/>
      <w:sz w:val="36"/>
      <w:lang w:val="en-GB" w:eastAsia="en-US" w:bidi="ar-SA"/>
    </w:rPr>
  </w:style>
  <w:style w:type="character" w:customStyle="1" w:styleId="CharChar281">
    <w:name w:val="Char Char281"/>
    <w:qFormat/>
    <w:rsid w:val="0040189B"/>
    <w:rPr>
      <w:rFonts w:ascii="Arial" w:hAnsi="Arial" w:cs="Arial" w:hint="default"/>
      <w:sz w:val="32"/>
      <w:lang w:val="en-GB"/>
    </w:rPr>
  </w:style>
  <w:style w:type="character" w:customStyle="1" w:styleId="1d">
    <w:name w:val="不明显参考1"/>
    <w:uiPriority w:val="31"/>
    <w:qFormat/>
    <w:rsid w:val="0040189B"/>
    <w:rPr>
      <w:smallCaps/>
      <w:color w:val="5A5A5A"/>
    </w:rPr>
  </w:style>
  <w:style w:type="character" w:customStyle="1" w:styleId="B3Char2">
    <w:name w:val="B3 Char2"/>
    <w:qFormat/>
    <w:rsid w:val="0040189B"/>
    <w:rPr>
      <w:rFonts w:ascii="Times New Roman" w:hAnsi="Times New Roman" w:cs="Times New Roman" w:hint="default"/>
      <w:lang w:val="en-GB"/>
    </w:rPr>
  </w:style>
  <w:style w:type="character" w:customStyle="1" w:styleId="EXCar">
    <w:name w:val="EX Car"/>
    <w:qFormat/>
    <w:rsid w:val="0040189B"/>
    <w:rPr>
      <w:lang w:val="en-GB" w:eastAsia="en-US"/>
    </w:rPr>
  </w:style>
  <w:style w:type="character" w:customStyle="1" w:styleId="1e">
    <w:name w:val="明显强调1"/>
    <w:uiPriority w:val="21"/>
    <w:qFormat/>
    <w:rsid w:val="0040189B"/>
    <w:rPr>
      <w:b/>
      <w:bCs/>
      <w:i/>
      <w:iCs/>
      <w:color w:val="4F81BD"/>
    </w:rPr>
  </w:style>
  <w:style w:type="character" w:customStyle="1" w:styleId="EditorsNoteChar">
    <w:name w:val="Editor's Note Char"/>
    <w:uiPriority w:val="99"/>
    <w:qFormat/>
    <w:rsid w:val="0040189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0189B"/>
    <w:rPr>
      <w:b/>
      <w:bCs w:val="0"/>
      <w:lang w:val="en-GB" w:eastAsia="en-US" w:bidi="ar-SA"/>
    </w:rPr>
  </w:style>
  <w:style w:type="character" w:customStyle="1" w:styleId="href">
    <w:name w:val="href"/>
    <w:basedOn w:val="DefaultParagraphFont"/>
    <w:qFormat/>
    <w:rsid w:val="0040189B"/>
  </w:style>
  <w:style w:type="character" w:customStyle="1" w:styleId="st">
    <w:name w:val="st"/>
    <w:basedOn w:val="DefaultParagraphFont"/>
    <w:qFormat/>
    <w:rsid w:val="0040189B"/>
  </w:style>
  <w:style w:type="character" w:customStyle="1" w:styleId="st1">
    <w:name w:val="st1"/>
    <w:basedOn w:val="DefaultParagraphFont"/>
    <w:qFormat/>
    <w:rsid w:val="0040189B"/>
  </w:style>
  <w:style w:type="character" w:customStyle="1" w:styleId="UnresolvedMention3">
    <w:name w:val="Unresolved Mention3"/>
    <w:basedOn w:val="DefaultParagraphFont"/>
    <w:uiPriority w:val="99"/>
    <w:qFormat/>
    <w:rsid w:val="0040189B"/>
    <w:rPr>
      <w:color w:val="605E5C"/>
      <w:shd w:val="clear" w:color="auto" w:fill="E1DFDD"/>
    </w:rPr>
  </w:style>
  <w:style w:type="character" w:customStyle="1" w:styleId="Style105">
    <w:name w:val="_Style 105"/>
    <w:uiPriority w:val="31"/>
    <w:qFormat/>
    <w:rsid w:val="0040189B"/>
    <w:rPr>
      <w:smallCaps/>
      <w:color w:val="5A5A5A"/>
    </w:rPr>
  </w:style>
  <w:style w:type="character" w:customStyle="1" w:styleId="Style113">
    <w:name w:val="_Style 113"/>
    <w:uiPriority w:val="31"/>
    <w:qFormat/>
    <w:rsid w:val="0040189B"/>
    <w:rPr>
      <w:smallCaps/>
      <w:color w:val="5A5A5A"/>
    </w:rPr>
  </w:style>
  <w:style w:type="character" w:customStyle="1" w:styleId="font11">
    <w:name w:val="font1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0189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0189B"/>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40189B"/>
    <w:rPr>
      <w:b/>
      <w:bCs/>
      <w:i/>
      <w:iCs/>
      <w:color w:val="4F81BD"/>
    </w:rPr>
  </w:style>
  <w:style w:type="character" w:customStyle="1" w:styleId="Style115">
    <w:name w:val="_Style 115"/>
    <w:uiPriority w:val="31"/>
    <w:qFormat/>
    <w:rsid w:val="0040189B"/>
    <w:rPr>
      <w:smallCaps/>
      <w:color w:val="5A5A5A"/>
    </w:rPr>
  </w:style>
  <w:style w:type="character" w:customStyle="1" w:styleId="Style104">
    <w:name w:val="_Style 104"/>
    <w:uiPriority w:val="31"/>
    <w:qFormat/>
    <w:rsid w:val="0040189B"/>
    <w:rPr>
      <w:smallCaps/>
      <w:color w:val="5A5A5A"/>
    </w:rPr>
  </w:style>
  <w:style w:type="character" w:customStyle="1" w:styleId="ae">
    <w:name w:val="文稿抬头"/>
    <w:qFormat/>
    <w:rsid w:val="0040189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18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189B"/>
    <w:rPr>
      <w:rFonts w:ascii="Arial" w:hAnsi="Arial" w:cs="Arial" w:hint="default"/>
      <w:sz w:val="36"/>
      <w:lang w:val="en-GB" w:eastAsia="en-US" w:bidi="ar-SA"/>
    </w:rPr>
  </w:style>
  <w:style w:type="character" w:customStyle="1" w:styleId="font41">
    <w:name w:val="font41"/>
    <w:basedOn w:val="DefaultParagraphFont"/>
    <w:qFormat/>
    <w:rsid w:val="0040189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0189B"/>
    <w:rPr>
      <w:smallCaps/>
      <w:color w:val="C0504D"/>
      <w:u w:val="single"/>
    </w:rPr>
  </w:style>
  <w:style w:type="character" w:customStyle="1" w:styleId="FigureTitleChar">
    <w:name w:val="Figure Title Char"/>
    <w:qFormat/>
    <w:rsid w:val="0040189B"/>
    <w:rPr>
      <w:rFonts w:ascii="Arial" w:hAnsi="Arial" w:cs="Arial" w:hint="default"/>
      <w:lang w:val="en-GB" w:eastAsia="en-US" w:bidi="ar-SA"/>
    </w:rPr>
  </w:style>
  <w:style w:type="character" w:customStyle="1" w:styleId="p1">
    <w:name w:val="p1"/>
    <w:qFormat/>
    <w:rsid w:val="0040189B"/>
  </w:style>
  <w:style w:type="character" w:customStyle="1" w:styleId="e-031">
    <w:name w:val="e-031"/>
    <w:qFormat/>
    <w:rsid w:val="0040189B"/>
    <w:rPr>
      <w:i/>
      <w:iCs/>
    </w:rPr>
  </w:style>
  <w:style w:type="character" w:customStyle="1" w:styleId="hps">
    <w:name w:val="hps"/>
    <w:qFormat/>
    <w:rsid w:val="0040189B"/>
  </w:style>
  <w:style w:type="character" w:customStyle="1" w:styleId="IntenseEmphasis1">
    <w:name w:val="Intense Emphasis1"/>
    <w:basedOn w:val="DefaultParagraphFont"/>
    <w:uiPriority w:val="21"/>
    <w:qFormat/>
    <w:rsid w:val="0040189B"/>
    <w:rPr>
      <w:b/>
      <w:bCs/>
      <w:i/>
      <w:iCs/>
      <w:color w:val="4F81BD"/>
    </w:rPr>
  </w:style>
  <w:style w:type="character" w:customStyle="1" w:styleId="EditorsNoteChar1">
    <w:name w:val="Editor's Note Char1"/>
    <w:qFormat/>
    <w:rsid w:val="0040189B"/>
    <w:rPr>
      <w:rFonts w:ascii="Times New Roman" w:hAnsi="Times New Roman" w:cs="Times New Roman" w:hint="default"/>
      <w:color w:val="FF0000"/>
      <w:lang w:val="en-GB" w:eastAsia="en-US"/>
    </w:rPr>
  </w:style>
  <w:style w:type="character" w:customStyle="1" w:styleId="TAHChar">
    <w:name w:val="TAH Char"/>
    <w:qFormat/>
    <w:locked/>
    <w:rsid w:val="0040189B"/>
    <w:rPr>
      <w:rFonts w:ascii="Arial" w:hAnsi="Arial" w:cs="Arial" w:hint="default"/>
      <w:b/>
      <w:bCs w:val="0"/>
      <w:sz w:val="18"/>
      <w:lang w:val="en-GB"/>
    </w:rPr>
  </w:style>
  <w:style w:type="character" w:customStyle="1" w:styleId="IntenseEmphasis2">
    <w:name w:val="Intense Emphasis2"/>
    <w:uiPriority w:val="21"/>
    <w:qFormat/>
    <w:rsid w:val="0040189B"/>
    <w:rPr>
      <w:b/>
      <w:bCs/>
      <w:i/>
      <w:iCs/>
      <w:color w:val="4F81BD"/>
    </w:rPr>
  </w:style>
  <w:style w:type="character" w:customStyle="1" w:styleId="normaltextrun">
    <w:name w:val="normaltextrun"/>
    <w:basedOn w:val="DefaultParagraphFont"/>
    <w:qFormat/>
    <w:rsid w:val="0040189B"/>
  </w:style>
  <w:style w:type="character" w:customStyle="1" w:styleId="search-word-mail">
    <w:name w:val="search-word-mail"/>
    <w:qFormat/>
    <w:rsid w:val="0040189B"/>
  </w:style>
  <w:style w:type="character" w:customStyle="1" w:styleId="word">
    <w:name w:val="word"/>
    <w:basedOn w:val="DefaultParagraphFont"/>
    <w:qFormat/>
    <w:rsid w:val="0040189B"/>
  </w:style>
  <w:style w:type="character" w:customStyle="1" w:styleId="1f">
    <w:name w:val="未处理的提及1"/>
    <w:basedOn w:val="DefaultParagraphFont"/>
    <w:uiPriority w:val="99"/>
    <w:qFormat/>
    <w:rsid w:val="0040189B"/>
    <w:rPr>
      <w:color w:val="605E5C"/>
      <w:shd w:val="clear" w:color="auto" w:fill="E1DFDD"/>
    </w:rPr>
  </w:style>
  <w:style w:type="character" w:customStyle="1" w:styleId="af">
    <w:name w:val="首标题"/>
    <w:qFormat/>
    <w:rsid w:val="0040189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0189B"/>
    <w:rPr>
      <w:color w:val="605E5C"/>
      <w:shd w:val="clear" w:color="auto" w:fill="E1DFDD"/>
    </w:rPr>
  </w:style>
  <w:style w:type="character" w:customStyle="1" w:styleId="113">
    <w:name w:val="不明显参考11"/>
    <w:uiPriority w:val="31"/>
    <w:qFormat/>
    <w:rsid w:val="0040189B"/>
    <w:rPr>
      <w:smallCaps/>
      <w:color w:val="5A5A5A"/>
    </w:rPr>
  </w:style>
  <w:style w:type="character" w:customStyle="1" w:styleId="font01">
    <w:name w:val="font0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0189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0189B"/>
    <w:rPr>
      <w:smallCaps/>
      <w:color w:val="5A5A5A"/>
    </w:rPr>
  </w:style>
  <w:style w:type="character" w:customStyle="1" w:styleId="Char11">
    <w:name w:val="脚注文本 Char1"/>
    <w:aliases w:val="footnote text41 Char1"/>
    <w:basedOn w:val="DefaultParagraphFont"/>
    <w:semiHidden/>
    <w:qFormat/>
    <w:rsid w:val="0040189B"/>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40189B"/>
    <w:rPr>
      <w:color w:val="605E5C"/>
      <w:shd w:val="clear" w:color="auto" w:fill="E1DFDD"/>
    </w:rPr>
  </w:style>
  <w:style w:type="character" w:customStyle="1" w:styleId="B12">
    <w:name w:val="B1 (文字)"/>
    <w:qFormat/>
    <w:rsid w:val="0040189B"/>
    <w:rPr>
      <w:lang w:val="en-GB" w:eastAsia="ja-JP" w:bidi="ar-SA"/>
    </w:rPr>
  </w:style>
  <w:style w:type="character" w:customStyle="1" w:styleId="tgc">
    <w:name w:val="_tgc"/>
    <w:qFormat/>
    <w:rsid w:val="004018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0189B"/>
    <w:rPr>
      <w:rFonts w:ascii="Arial" w:hAnsi="Arial" w:cs="Arial" w:hint="default"/>
      <w:sz w:val="28"/>
      <w:lang w:val="en-GB" w:eastAsia="en-US"/>
    </w:rPr>
  </w:style>
  <w:style w:type="character" w:customStyle="1" w:styleId="CharChar15">
    <w:name w:val="Char Char15"/>
    <w:qFormat/>
    <w:rsid w:val="0040189B"/>
    <w:rPr>
      <w:lang w:val="en-GB" w:eastAsia="ja-JP" w:bidi="ar-SA"/>
    </w:rPr>
  </w:style>
  <w:style w:type="character" w:customStyle="1" w:styleId="CharChar45">
    <w:name w:val="Char Char45"/>
    <w:qFormat/>
    <w:rsid w:val="0040189B"/>
    <w:rPr>
      <w:rFonts w:ascii="Calibri Light" w:hAnsi="Calibri Light" w:cs="Calibri Light" w:hint="default"/>
      <w:lang w:val="nb-NO" w:eastAsia="ja-JP" w:bidi="ar-SA"/>
    </w:rPr>
  </w:style>
  <w:style w:type="character" w:customStyle="1" w:styleId="CharChar75">
    <w:name w:val="Char Char75"/>
    <w:semiHidden/>
    <w:qFormat/>
    <w:rsid w:val="0040189B"/>
    <w:rPr>
      <w:rFonts w:ascii="Intel Clear" w:hAnsi="Intel Clear" w:cs="Intel Clear" w:hint="default"/>
      <w:shd w:val="clear" w:color="auto" w:fill="000080"/>
      <w:lang w:val="en-GB" w:eastAsia="en-US"/>
    </w:rPr>
  </w:style>
  <w:style w:type="character" w:customStyle="1" w:styleId="ZchnZchn55">
    <w:name w:val="Zchn Zchn55"/>
    <w:qFormat/>
    <w:rsid w:val="0040189B"/>
    <w:rPr>
      <w:rFonts w:ascii="Calibri Light" w:eastAsia="Calibri Light" w:hAnsi="Calibri Light" w:cs="Calibri Light" w:hint="default"/>
      <w:lang w:val="nb-NO" w:eastAsia="en-US" w:bidi="ar-SA"/>
    </w:rPr>
  </w:style>
  <w:style w:type="character" w:customStyle="1" w:styleId="CharChar105">
    <w:name w:val="Char Char105"/>
    <w:semiHidden/>
    <w:qFormat/>
    <w:rsid w:val="0040189B"/>
    <w:rPr>
      <w:rFonts w:ascii="Intel Clear" w:hAnsi="Intel Clear" w:cs="Intel Clear" w:hint="default"/>
      <w:lang w:val="en-GB" w:eastAsia="en-US"/>
    </w:rPr>
  </w:style>
  <w:style w:type="character" w:customStyle="1" w:styleId="CharChar95">
    <w:name w:val="Char Char95"/>
    <w:semiHidden/>
    <w:qFormat/>
    <w:rsid w:val="0040189B"/>
    <w:rPr>
      <w:rFonts w:ascii="Intel Clear" w:hAnsi="Intel Clear" w:cs="Intel Clear" w:hint="default"/>
      <w:sz w:val="16"/>
      <w:szCs w:val="16"/>
      <w:lang w:val="en-GB" w:eastAsia="en-US"/>
    </w:rPr>
  </w:style>
  <w:style w:type="character" w:customStyle="1" w:styleId="CharChar85">
    <w:name w:val="Char Char85"/>
    <w:semiHidden/>
    <w:qFormat/>
    <w:rsid w:val="0040189B"/>
    <w:rPr>
      <w:rFonts w:ascii="Intel Clear" w:hAnsi="Intel Clear" w:cs="Intel Clear" w:hint="default"/>
      <w:b/>
      <w:bCs/>
      <w:lang w:val="en-GB" w:eastAsia="en-US"/>
    </w:rPr>
  </w:style>
  <w:style w:type="character" w:customStyle="1" w:styleId="CharChar295">
    <w:name w:val="Char Char295"/>
    <w:qFormat/>
    <w:rsid w:val="0040189B"/>
    <w:rPr>
      <w:rFonts w:ascii="Intel Clear" w:hAnsi="Intel Clear" w:cs="Intel Clear" w:hint="default"/>
      <w:sz w:val="36"/>
      <w:lang w:val="en-GB" w:eastAsia="en-US" w:bidi="ar-SA"/>
    </w:rPr>
  </w:style>
  <w:style w:type="character" w:customStyle="1" w:styleId="CharChar285">
    <w:name w:val="Char Char285"/>
    <w:qFormat/>
    <w:rsid w:val="0040189B"/>
    <w:rPr>
      <w:rFonts w:ascii="Intel Clear" w:hAnsi="Intel Clear" w:cs="Intel Clear" w:hint="default"/>
      <w:sz w:val="32"/>
      <w:lang w:val="en-GB"/>
    </w:rPr>
  </w:style>
  <w:style w:type="character" w:customStyle="1" w:styleId="CharChar14">
    <w:name w:val="Char Char14"/>
    <w:qFormat/>
    <w:rsid w:val="0040189B"/>
    <w:rPr>
      <w:lang w:val="en-GB" w:eastAsia="ja-JP" w:bidi="ar-SA"/>
    </w:rPr>
  </w:style>
  <w:style w:type="character" w:customStyle="1" w:styleId="CharChar44">
    <w:name w:val="Char Char44"/>
    <w:qFormat/>
    <w:rsid w:val="0040189B"/>
    <w:rPr>
      <w:rFonts w:ascii="Calibri Light" w:hAnsi="Calibri Light" w:cs="Calibri Light" w:hint="default"/>
      <w:lang w:val="nb-NO" w:eastAsia="ja-JP" w:bidi="ar-SA"/>
    </w:rPr>
  </w:style>
  <w:style w:type="character" w:customStyle="1" w:styleId="CharChar74">
    <w:name w:val="Char Char74"/>
    <w:semiHidden/>
    <w:qFormat/>
    <w:rsid w:val="0040189B"/>
    <w:rPr>
      <w:rFonts w:ascii="Intel Clear" w:hAnsi="Intel Clear" w:cs="Intel Clear" w:hint="default"/>
      <w:shd w:val="clear" w:color="auto" w:fill="000080"/>
      <w:lang w:val="en-GB" w:eastAsia="en-US"/>
    </w:rPr>
  </w:style>
  <w:style w:type="character" w:customStyle="1" w:styleId="ZchnZchn54">
    <w:name w:val="Zchn Zchn54"/>
    <w:qFormat/>
    <w:rsid w:val="0040189B"/>
    <w:rPr>
      <w:rFonts w:ascii="Calibri Light" w:eastAsia="Calibri Light" w:hAnsi="Calibri Light" w:cs="Calibri Light" w:hint="default"/>
      <w:lang w:val="nb-NO" w:eastAsia="en-US" w:bidi="ar-SA"/>
    </w:rPr>
  </w:style>
  <w:style w:type="character" w:customStyle="1" w:styleId="CharChar104">
    <w:name w:val="Char Char104"/>
    <w:semiHidden/>
    <w:qFormat/>
    <w:rsid w:val="0040189B"/>
    <w:rPr>
      <w:rFonts w:ascii="Intel Clear" w:hAnsi="Intel Clear" w:cs="Intel Clear" w:hint="default"/>
      <w:lang w:val="en-GB" w:eastAsia="en-US"/>
    </w:rPr>
  </w:style>
  <w:style w:type="character" w:customStyle="1" w:styleId="CharChar94">
    <w:name w:val="Char Char94"/>
    <w:semiHidden/>
    <w:qFormat/>
    <w:rsid w:val="0040189B"/>
    <w:rPr>
      <w:rFonts w:ascii="Intel Clear" w:hAnsi="Intel Clear" w:cs="Intel Clear" w:hint="default"/>
      <w:sz w:val="16"/>
      <w:szCs w:val="16"/>
      <w:lang w:val="en-GB" w:eastAsia="en-US"/>
    </w:rPr>
  </w:style>
  <w:style w:type="character" w:customStyle="1" w:styleId="CharChar84">
    <w:name w:val="Char Char84"/>
    <w:semiHidden/>
    <w:qFormat/>
    <w:rsid w:val="0040189B"/>
    <w:rPr>
      <w:rFonts w:ascii="Intel Clear" w:hAnsi="Intel Clear" w:cs="Intel Clear" w:hint="default"/>
      <w:b/>
      <w:bCs/>
      <w:lang w:val="en-GB" w:eastAsia="en-US"/>
    </w:rPr>
  </w:style>
  <w:style w:type="character" w:customStyle="1" w:styleId="CharChar294">
    <w:name w:val="Char Char294"/>
    <w:qFormat/>
    <w:rsid w:val="0040189B"/>
    <w:rPr>
      <w:rFonts w:ascii="Intel Clear" w:hAnsi="Intel Clear" w:cs="Intel Clear" w:hint="default"/>
      <w:sz w:val="36"/>
      <w:lang w:val="en-GB" w:eastAsia="en-US" w:bidi="ar-SA"/>
    </w:rPr>
  </w:style>
  <w:style w:type="character" w:customStyle="1" w:styleId="CharChar284">
    <w:name w:val="Char Char284"/>
    <w:qFormat/>
    <w:rsid w:val="0040189B"/>
    <w:rPr>
      <w:rFonts w:ascii="Intel Clear" w:hAnsi="Intel Clear" w:cs="Intel Clear" w:hint="default"/>
      <w:sz w:val="32"/>
      <w:lang w:val="en-GB"/>
    </w:rPr>
  </w:style>
  <w:style w:type="character" w:customStyle="1" w:styleId="CharChar43">
    <w:name w:val="Char Char43"/>
    <w:qFormat/>
    <w:rsid w:val="0040189B"/>
    <w:rPr>
      <w:rFonts w:ascii="Calibri Light" w:hAnsi="Calibri Light" w:cs="Calibri Light" w:hint="default"/>
      <w:lang w:val="nb-NO" w:eastAsia="ja-JP" w:bidi="ar-SA"/>
    </w:rPr>
  </w:style>
  <w:style w:type="character" w:customStyle="1" w:styleId="CharChar73">
    <w:name w:val="Char Char73"/>
    <w:semiHidden/>
    <w:qFormat/>
    <w:rsid w:val="0040189B"/>
    <w:rPr>
      <w:rFonts w:ascii="Intel Clear" w:hAnsi="Intel Clear" w:cs="Intel Clear" w:hint="default"/>
      <w:shd w:val="clear" w:color="auto" w:fill="000080"/>
      <w:lang w:val="en-GB" w:eastAsia="en-US"/>
    </w:rPr>
  </w:style>
  <w:style w:type="character" w:customStyle="1" w:styleId="ZchnZchn53">
    <w:name w:val="Zchn Zchn53"/>
    <w:qFormat/>
    <w:rsid w:val="0040189B"/>
    <w:rPr>
      <w:rFonts w:ascii="Calibri Light" w:eastAsia="Calibri Light" w:hAnsi="Calibri Light" w:cs="Calibri Light" w:hint="default"/>
      <w:lang w:val="nb-NO" w:eastAsia="en-US" w:bidi="ar-SA"/>
    </w:rPr>
  </w:style>
  <w:style w:type="character" w:customStyle="1" w:styleId="CharChar103">
    <w:name w:val="Char Char103"/>
    <w:semiHidden/>
    <w:qFormat/>
    <w:rsid w:val="0040189B"/>
    <w:rPr>
      <w:rFonts w:ascii="Intel Clear" w:hAnsi="Intel Clear" w:cs="Intel Clear" w:hint="default"/>
      <w:lang w:val="en-GB" w:eastAsia="en-US"/>
    </w:rPr>
  </w:style>
  <w:style w:type="character" w:customStyle="1" w:styleId="CharChar93">
    <w:name w:val="Char Char93"/>
    <w:semiHidden/>
    <w:qFormat/>
    <w:rsid w:val="0040189B"/>
    <w:rPr>
      <w:rFonts w:ascii="Intel Clear" w:hAnsi="Intel Clear" w:cs="Intel Clear" w:hint="default"/>
      <w:sz w:val="16"/>
      <w:szCs w:val="16"/>
      <w:lang w:val="en-GB" w:eastAsia="en-US"/>
    </w:rPr>
  </w:style>
  <w:style w:type="character" w:customStyle="1" w:styleId="CharChar83">
    <w:name w:val="Char Char83"/>
    <w:semiHidden/>
    <w:qFormat/>
    <w:rsid w:val="0040189B"/>
    <w:rPr>
      <w:rFonts w:ascii="Intel Clear" w:hAnsi="Intel Clear" w:cs="Intel Clear" w:hint="default"/>
      <w:b/>
      <w:bCs/>
      <w:lang w:val="en-GB" w:eastAsia="en-US"/>
    </w:rPr>
  </w:style>
  <w:style w:type="character" w:customStyle="1" w:styleId="CharChar293">
    <w:name w:val="Char Char293"/>
    <w:qFormat/>
    <w:rsid w:val="0040189B"/>
    <w:rPr>
      <w:rFonts w:ascii="Intel Clear" w:hAnsi="Intel Clear" w:cs="Intel Clear" w:hint="default"/>
      <w:sz w:val="36"/>
      <w:lang w:val="en-GB" w:eastAsia="en-US" w:bidi="ar-SA"/>
    </w:rPr>
  </w:style>
  <w:style w:type="character" w:customStyle="1" w:styleId="CharChar283">
    <w:name w:val="Char Char283"/>
    <w:qFormat/>
    <w:rsid w:val="0040189B"/>
    <w:rPr>
      <w:rFonts w:ascii="Intel Clear" w:hAnsi="Intel Clear" w:cs="Intel Clear" w:hint="default"/>
      <w:sz w:val="32"/>
      <w:lang w:val="en-GB"/>
    </w:rPr>
  </w:style>
  <w:style w:type="character" w:customStyle="1" w:styleId="HellesRaster-Akzent21">
    <w:name w:val="Helles Raster - Akzent 21"/>
    <w:uiPriority w:val="99"/>
    <w:semiHidden/>
    <w:qFormat/>
    <w:rsid w:val="0040189B"/>
    <w:rPr>
      <w:color w:val="808080"/>
    </w:rPr>
  </w:style>
  <w:style w:type="character" w:customStyle="1" w:styleId="c-phonebook-results-content">
    <w:name w:val="c-phonebook-results-content"/>
    <w:basedOn w:val="DefaultParagraphFont"/>
    <w:qFormat/>
    <w:rsid w:val="0040189B"/>
  </w:style>
  <w:style w:type="table" w:styleId="TableClassic2">
    <w:name w:val="Table Classic 2"/>
    <w:basedOn w:val="TableNormal"/>
    <w:semiHidden/>
    <w:unhideWhenUsed/>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40189B"/>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0189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0189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40189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40189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0189B"/>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40189B"/>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89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40189B"/>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0189B"/>
    <w:rPr>
      <w:rFonts w:ascii="Times New Roman" w:eastAsia="MS Mincho" w:hAnsi="Times New Roman"/>
      <w:lang w:val="en-GB" w:eastAsia="en-US"/>
    </w:rPr>
    <w:tblPr>
      <w:tblInd w:w="0" w:type="nil"/>
    </w:tblPr>
  </w:style>
  <w:style w:type="table" w:customStyle="1" w:styleId="TableGrid6">
    <w:name w:val="Table Grid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189B"/>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0189B"/>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0189B"/>
    <w:rPr>
      <w:rFonts w:ascii="Times New Roman" w:eastAsia="MS Mincho" w:hAnsi="Times New Roman"/>
      <w:lang w:val="en-GB" w:eastAsia="en-GB"/>
    </w:rPr>
    <w:tblPr>
      <w:tblInd w:w="0" w:type="nil"/>
    </w:tblPr>
  </w:style>
  <w:style w:type="table" w:customStyle="1" w:styleId="TableGrid511">
    <w:name w:val="Table Grid5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0189B"/>
    <w:rPr>
      <w:rFonts w:ascii="Times New Roman" w:eastAsia="MS Mincho" w:hAnsi="Times New Roman"/>
      <w:lang w:val="en-GB" w:eastAsia="en-US"/>
    </w:rPr>
    <w:tblPr>
      <w:tblInd w:w="0" w:type="nil"/>
    </w:tblPr>
  </w:style>
  <w:style w:type="table" w:customStyle="1" w:styleId="TableGrid65">
    <w:name w:val="Table Grid65"/>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0189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0189B"/>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0189B"/>
    <w:rPr>
      <w:rFonts w:ascii="Times New Roman" w:eastAsia="MS Mincho" w:hAnsi="Times New Roman"/>
      <w:lang w:val="en-GB" w:eastAsia="en-GB"/>
    </w:rPr>
    <w:tblPr>
      <w:tblInd w:w="0" w:type="nil"/>
    </w:tblPr>
  </w:style>
  <w:style w:type="table" w:customStyle="1" w:styleId="TableGrid5111">
    <w:name w:val="Table Grid5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0189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189B"/>
    <w:rPr>
      <w:rFonts w:ascii="Times New Roman" w:eastAsia="MS Mincho" w:hAnsi="Times New Roman"/>
      <w:lang w:val="en-GB" w:eastAsia="en-US"/>
    </w:rPr>
    <w:tblPr>
      <w:tblInd w:w="0" w:type="nil"/>
    </w:tblPr>
  </w:style>
  <w:style w:type="table" w:customStyle="1" w:styleId="TableGrid5161">
    <w:name w:val="Table Grid5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0189B"/>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018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0189B"/>
    <w:rPr>
      <w:rFonts w:ascii="Times New Roman" w:eastAsia="MS Mincho" w:hAnsi="Times New Roman"/>
      <w:lang w:val="en-GB" w:eastAsia="en-US"/>
    </w:rPr>
    <w:tblPr>
      <w:tblInd w:w="0" w:type="nil"/>
    </w:tblPr>
  </w:style>
  <w:style w:type="table" w:customStyle="1" w:styleId="TableGrid67">
    <w:name w:val="Table Grid67"/>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0189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0189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0189B"/>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0189B"/>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0189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0189B"/>
    <w:rPr>
      <w:rFonts w:ascii="Times New Roman" w:eastAsia="MS Mincho" w:hAnsi="Times New Roman"/>
      <w:lang w:val="en-GB" w:eastAsia="en-US"/>
    </w:rPr>
    <w:tblPr>
      <w:tblInd w:w="0" w:type="nil"/>
    </w:tblPr>
  </w:style>
  <w:style w:type="table" w:customStyle="1" w:styleId="TableGrid661">
    <w:name w:val="Table Grid66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0189B"/>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40189B"/>
    <w:pPr>
      <w:tabs>
        <w:tab w:val="left" w:pos="360"/>
      </w:tabs>
      <w:ind w:left="360" w:hanging="360"/>
    </w:pPr>
  </w:style>
  <w:style w:type="paragraph" w:customStyle="1" w:styleId="Heading3Underrubrik2H3">
    <w:name w:val="Heading 3.Underrubrik2.H3"/>
    <w:basedOn w:val="Heading2Head2A2"/>
    <w:next w:val="Normal"/>
    <w:uiPriority w:val="99"/>
    <w:qFormat/>
    <w:rsid w:val="0040189B"/>
    <w:pPr>
      <w:spacing w:before="120"/>
      <w:outlineLvl w:val="2"/>
    </w:pPr>
    <w:rPr>
      <w:sz w:val="28"/>
    </w:rPr>
  </w:style>
  <w:style w:type="paragraph" w:customStyle="1" w:styleId="textintend1">
    <w:name w:val="text intend 1"/>
    <w:basedOn w:val="text"/>
    <w:uiPriority w:val="99"/>
    <w:qFormat/>
    <w:rsid w:val="0040189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0189B"/>
    <w:pPr>
      <w:widowControl/>
      <w:tabs>
        <w:tab w:val="left" w:pos="1418"/>
      </w:tabs>
      <w:spacing w:after="120"/>
      <w:ind w:left="1418" w:hanging="426"/>
    </w:pPr>
    <w:rPr>
      <w:rFonts w:eastAsia="MS Mincho"/>
      <w:lang w:val="en-US"/>
    </w:rPr>
  </w:style>
  <w:style w:type="numbering" w:customStyle="1" w:styleId="LFO1942">
    <w:name w:val="LFO1942"/>
    <w:rsid w:val="0040189B"/>
    <w:pPr>
      <w:numPr>
        <w:numId w:val="13"/>
      </w:numPr>
    </w:pPr>
  </w:style>
  <w:style w:type="numbering" w:customStyle="1" w:styleId="LFO19">
    <w:name w:val="LFO19"/>
    <w:rsid w:val="0040189B"/>
    <w:pPr>
      <w:numPr>
        <w:numId w:val="18"/>
      </w:numPr>
    </w:pPr>
  </w:style>
  <w:style w:type="character" w:customStyle="1" w:styleId="Char12">
    <w:name w:val="页眉 Char1"/>
    <w:aliases w:val="h Char1"/>
    <w:basedOn w:val="DefaultParagraphFont"/>
    <w:qFormat/>
    <w:rsid w:val="0040189B"/>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175D"/>
  </w:style>
  <w:style w:type="table" w:customStyle="1" w:styleId="TableClassic24">
    <w:name w:val="Table Classic 24"/>
    <w:basedOn w:val="TableNormal"/>
    <w:next w:val="TableClassic2"/>
    <w:semiHidden/>
    <w:unhideWhenUsed/>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1">
    <w:name w:val="Light List1"/>
    <w:basedOn w:val="TableNormal"/>
    <w:next w:val="LightList"/>
    <w:uiPriority w:val="61"/>
    <w:semiHidden/>
    <w:unhideWhenUsed/>
    <w:qFormat/>
    <w:rsid w:val="0072175D"/>
    <w:rPr>
      <w:rFonts w:ascii="Calibri" w:eastAsia="DengXian" w:hAnsi="Calibri"/>
      <w:sz w:val="22"/>
      <w:szCs w:val="22"/>
      <w:lang w:val="en-GB"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GridTable21">
    <w:name w:val="Grid Table 21"/>
    <w:basedOn w:val="TableNormal"/>
    <w:next w:val="GridTable2"/>
    <w:uiPriority w:val="47"/>
    <w:rsid w:val="0072175D"/>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72175D"/>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72175D"/>
    <w:rPr>
      <w:rFonts w:ascii="Times New Roman" w:eastAsia="DengXian" w:hAnsi="Times New Roman"/>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72175D"/>
    <w:rPr>
      <w:rFonts w:ascii="Times New Roman" w:eastAsia="DengXian" w:hAnsi="Times New Roman"/>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72175D"/>
    <w:rPr>
      <w:rFonts w:ascii="Tms Rmn" w:eastAsia="DengXi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72175D"/>
    <w:rPr>
      <w:rFonts w:ascii="Calibri"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72175D"/>
    <w:rPr>
      <w:rFonts w:ascii="Times New Roman" w:eastAsia="DengXi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网格型25"/>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0">
    <w:name w:val="古典型 23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6"/>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5">
    <w:name w:val="Table Grid655"/>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72175D"/>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4">
    <w:name w:val="Table Grid704"/>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2175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72175D"/>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7217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72175D"/>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72175D"/>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qFormat/>
    <w:rsid w:val="0072175D"/>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qFormat/>
    <w:rsid w:val="0072175D"/>
    <w:pPr>
      <w:spacing w:after="180"/>
    </w:pPr>
    <w:rPr>
      <w:rFonts w:ascii="Times New Roman" w:eastAsia="DengXi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72175D"/>
  </w:style>
  <w:style w:type="numbering" w:customStyle="1" w:styleId="LFO191">
    <w:name w:val="LFO191"/>
    <w:rsid w:val="0072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2218">
      <w:bodyDiv w:val="1"/>
      <w:marLeft w:val="0"/>
      <w:marRight w:val="0"/>
      <w:marTop w:val="0"/>
      <w:marBottom w:val="0"/>
      <w:divBdr>
        <w:top w:val="none" w:sz="0" w:space="0" w:color="auto"/>
        <w:left w:val="none" w:sz="0" w:space="0" w:color="auto"/>
        <w:bottom w:val="none" w:sz="0" w:space="0" w:color="auto"/>
        <w:right w:val="none" w:sz="0" w:space="0" w:color="auto"/>
      </w:divBdr>
    </w:div>
    <w:div w:id="128403145">
      <w:bodyDiv w:val="1"/>
      <w:marLeft w:val="0"/>
      <w:marRight w:val="0"/>
      <w:marTop w:val="0"/>
      <w:marBottom w:val="0"/>
      <w:divBdr>
        <w:top w:val="none" w:sz="0" w:space="0" w:color="auto"/>
        <w:left w:val="none" w:sz="0" w:space="0" w:color="auto"/>
        <w:bottom w:val="none" w:sz="0" w:space="0" w:color="auto"/>
        <w:right w:val="none" w:sz="0" w:space="0" w:color="auto"/>
      </w:divBdr>
    </w:div>
    <w:div w:id="230163742">
      <w:bodyDiv w:val="1"/>
      <w:marLeft w:val="0"/>
      <w:marRight w:val="0"/>
      <w:marTop w:val="0"/>
      <w:marBottom w:val="0"/>
      <w:divBdr>
        <w:top w:val="none" w:sz="0" w:space="0" w:color="auto"/>
        <w:left w:val="none" w:sz="0" w:space="0" w:color="auto"/>
        <w:bottom w:val="none" w:sz="0" w:space="0" w:color="auto"/>
        <w:right w:val="none" w:sz="0" w:space="0" w:color="auto"/>
      </w:divBdr>
    </w:div>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38627882">
      <w:bodyDiv w:val="1"/>
      <w:marLeft w:val="0"/>
      <w:marRight w:val="0"/>
      <w:marTop w:val="0"/>
      <w:marBottom w:val="0"/>
      <w:divBdr>
        <w:top w:val="none" w:sz="0" w:space="0" w:color="auto"/>
        <w:left w:val="none" w:sz="0" w:space="0" w:color="auto"/>
        <w:bottom w:val="none" w:sz="0" w:space="0" w:color="auto"/>
        <w:right w:val="none" w:sz="0" w:space="0" w:color="auto"/>
      </w:divBdr>
    </w:div>
    <w:div w:id="622348234">
      <w:bodyDiv w:val="1"/>
      <w:marLeft w:val="0"/>
      <w:marRight w:val="0"/>
      <w:marTop w:val="0"/>
      <w:marBottom w:val="0"/>
      <w:divBdr>
        <w:top w:val="none" w:sz="0" w:space="0" w:color="auto"/>
        <w:left w:val="none" w:sz="0" w:space="0" w:color="auto"/>
        <w:bottom w:val="none" w:sz="0" w:space="0" w:color="auto"/>
        <w:right w:val="none" w:sz="0" w:space="0" w:color="auto"/>
      </w:divBdr>
    </w:div>
    <w:div w:id="1090782974">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1346177449">
      <w:bodyDiv w:val="1"/>
      <w:marLeft w:val="0"/>
      <w:marRight w:val="0"/>
      <w:marTop w:val="0"/>
      <w:marBottom w:val="0"/>
      <w:divBdr>
        <w:top w:val="none" w:sz="0" w:space="0" w:color="auto"/>
        <w:left w:val="none" w:sz="0" w:space="0" w:color="auto"/>
        <w:bottom w:val="none" w:sz="0" w:space="0" w:color="auto"/>
        <w:right w:val="none" w:sz="0" w:space="0" w:color="auto"/>
      </w:divBdr>
    </w:div>
    <w:div w:id="1518763671">
      <w:bodyDiv w:val="1"/>
      <w:marLeft w:val="0"/>
      <w:marRight w:val="0"/>
      <w:marTop w:val="0"/>
      <w:marBottom w:val="0"/>
      <w:divBdr>
        <w:top w:val="none" w:sz="0" w:space="0" w:color="auto"/>
        <w:left w:val="none" w:sz="0" w:space="0" w:color="auto"/>
        <w:bottom w:val="none" w:sz="0" w:space="0" w:color="auto"/>
        <w:right w:val="none" w:sz="0" w:space="0" w:color="auto"/>
      </w:divBdr>
    </w:div>
    <w:div w:id="1944653723">
      <w:bodyDiv w:val="1"/>
      <w:marLeft w:val="0"/>
      <w:marRight w:val="0"/>
      <w:marTop w:val="0"/>
      <w:marBottom w:val="0"/>
      <w:divBdr>
        <w:top w:val="none" w:sz="0" w:space="0" w:color="auto"/>
        <w:left w:val="none" w:sz="0" w:space="0" w:color="auto"/>
        <w:bottom w:val="none" w:sz="0" w:space="0" w:color="auto"/>
        <w:right w:val="none" w:sz="0" w:space="0" w:color="auto"/>
      </w:divBdr>
    </w:div>
    <w:div w:id="1958564168">
      <w:bodyDiv w:val="1"/>
      <w:marLeft w:val="0"/>
      <w:marRight w:val="0"/>
      <w:marTop w:val="0"/>
      <w:marBottom w:val="0"/>
      <w:divBdr>
        <w:top w:val="none" w:sz="0" w:space="0" w:color="auto"/>
        <w:left w:val="none" w:sz="0" w:space="0" w:color="auto"/>
        <w:bottom w:val="none" w:sz="0" w:space="0" w:color="auto"/>
        <w:right w:val="none" w:sz="0" w:space="0" w:color="auto"/>
      </w:divBdr>
    </w:div>
    <w:div w:id="2037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13399</Words>
  <Characters>76376</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56</cp:revision>
  <cp:lastPrinted>1899-12-31T23:00:00Z</cp:lastPrinted>
  <dcterms:created xsi:type="dcterms:W3CDTF">2020-02-03T08:32:00Z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